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0674475A" w:rsidR="003408EB" w:rsidRPr="00D61165" w:rsidRDefault="003408EB" w:rsidP="00786E0B">
      <w:pPr>
        <w:pStyle w:val="CRCoverPage"/>
        <w:tabs>
          <w:tab w:val="right" w:pos="9639"/>
        </w:tabs>
        <w:spacing w:after="0"/>
        <w:rPr>
          <w:b/>
          <w:i/>
          <w:noProof/>
          <w:sz w:val="28"/>
        </w:rPr>
      </w:pPr>
      <w:r w:rsidRPr="00D61165">
        <w:rPr>
          <w:b/>
          <w:noProof/>
          <w:sz w:val="24"/>
        </w:rPr>
        <w:t>3GPP TSG-SA5 Meeting #15</w:t>
      </w:r>
      <w:r w:rsidR="000F1FAC" w:rsidRPr="00D61165">
        <w:rPr>
          <w:b/>
          <w:noProof/>
          <w:sz w:val="24"/>
        </w:rPr>
        <w:t>9</w:t>
      </w:r>
      <w:r w:rsidRPr="00D61165">
        <w:rPr>
          <w:b/>
          <w:i/>
          <w:noProof/>
          <w:sz w:val="28"/>
        </w:rPr>
        <w:tab/>
      </w:r>
      <w:r w:rsidR="00C45C82">
        <w:fldChar w:fldCharType="begin"/>
      </w:r>
      <w:r w:rsidR="00C45C82">
        <w:instrText xml:space="preserve"> DOCPROPERTY  Tdoc#  \* MERGEFORMAT </w:instrText>
      </w:r>
      <w:r w:rsidR="00C45C82">
        <w:fldChar w:fldCharType="separate"/>
      </w:r>
      <w:r w:rsidR="00C45C82" w:rsidRPr="00E13F3D">
        <w:rPr>
          <w:b/>
          <w:i/>
          <w:noProof/>
          <w:sz w:val="28"/>
        </w:rPr>
        <w:t>S5-250469</w:t>
      </w:r>
      <w:r w:rsidR="00C45C82">
        <w:rPr>
          <w:b/>
          <w:i/>
          <w:noProof/>
          <w:sz w:val="28"/>
        </w:rPr>
        <w:fldChar w:fldCharType="end"/>
      </w:r>
      <w:bookmarkStart w:id="0" w:name="_GoBack"/>
      <w:bookmarkEnd w:id="0"/>
    </w:p>
    <w:p w14:paraId="06BE0F8C" w14:textId="1B6528F0" w:rsidR="00211EDC" w:rsidRPr="00D61165" w:rsidRDefault="000F1FAC" w:rsidP="00211EDC">
      <w:pPr>
        <w:pStyle w:val="a4"/>
        <w:rPr>
          <w:sz w:val="22"/>
          <w:szCs w:val="22"/>
        </w:rPr>
      </w:pPr>
      <w:r w:rsidRPr="00D61165">
        <w:rPr>
          <w:sz w:val="24"/>
        </w:rPr>
        <w:t>Sophia-Antipolis</w:t>
      </w:r>
      <w:r w:rsidR="00211EDC" w:rsidRPr="00D61165">
        <w:rPr>
          <w:sz w:val="24"/>
        </w:rPr>
        <w:t xml:space="preserve">, </w:t>
      </w:r>
      <w:r w:rsidRPr="00D61165">
        <w:rPr>
          <w:sz w:val="24"/>
        </w:rPr>
        <w:t>France</w:t>
      </w:r>
      <w:r w:rsidR="00211EDC" w:rsidRPr="00D61165">
        <w:rPr>
          <w:sz w:val="24"/>
        </w:rPr>
        <w:t>, 1</w:t>
      </w:r>
      <w:r w:rsidRPr="00D61165">
        <w:rPr>
          <w:sz w:val="24"/>
        </w:rPr>
        <w:t>7</w:t>
      </w:r>
      <w:r w:rsidR="00211EDC" w:rsidRPr="00D61165">
        <w:rPr>
          <w:sz w:val="24"/>
        </w:rPr>
        <w:t xml:space="preserve"> - 2</w:t>
      </w:r>
      <w:r w:rsidRPr="00D61165">
        <w:rPr>
          <w:sz w:val="24"/>
        </w:rPr>
        <w:t>1</w:t>
      </w:r>
      <w:r w:rsidR="00211EDC" w:rsidRPr="00D61165">
        <w:rPr>
          <w:sz w:val="24"/>
        </w:rPr>
        <w:t xml:space="preserve"> </w:t>
      </w:r>
      <w:r w:rsidRPr="00D61165">
        <w:rPr>
          <w:sz w:val="24"/>
        </w:rPr>
        <w:t>February</w:t>
      </w:r>
      <w:r w:rsidR="00211EDC" w:rsidRPr="00D61165">
        <w:rPr>
          <w:sz w:val="24"/>
        </w:rPr>
        <w:t xml:space="preserve"> 202</w:t>
      </w:r>
      <w:r w:rsidRPr="00D61165">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11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61165" w:rsidRDefault="00305409" w:rsidP="00E34898">
            <w:pPr>
              <w:pStyle w:val="CRCoverPage"/>
              <w:spacing w:after="0"/>
              <w:jc w:val="right"/>
              <w:rPr>
                <w:i/>
                <w:noProof/>
              </w:rPr>
            </w:pPr>
            <w:r w:rsidRPr="00D61165">
              <w:rPr>
                <w:i/>
                <w:noProof/>
                <w:sz w:val="14"/>
              </w:rPr>
              <w:t>CR-Form-v</w:t>
            </w:r>
            <w:r w:rsidR="008863B9" w:rsidRPr="00D61165">
              <w:rPr>
                <w:i/>
                <w:noProof/>
                <w:sz w:val="14"/>
              </w:rPr>
              <w:t>12.</w:t>
            </w:r>
            <w:r w:rsidR="009531B0" w:rsidRPr="00D61165">
              <w:rPr>
                <w:i/>
                <w:noProof/>
                <w:sz w:val="14"/>
              </w:rPr>
              <w:t>3</w:t>
            </w:r>
          </w:p>
        </w:tc>
      </w:tr>
      <w:tr w:rsidR="001E41F3" w:rsidRPr="00D61165" w14:paraId="3FBB62B8" w14:textId="77777777" w:rsidTr="00547111">
        <w:tc>
          <w:tcPr>
            <w:tcW w:w="9641" w:type="dxa"/>
            <w:gridSpan w:val="9"/>
            <w:tcBorders>
              <w:left w:val="single" w:sz="4" w:space="0" w:color="auto"/>
              <w:right w:val="single" w:sz="4" w:space="0" w:color="auto"/>
            </w:tcBorders>
          </w:tcPr>
          <w:p w14:paraId="79AB67D6" w14:textId="77777777" w:rsidR="001E41F3" w:rsidRPr="00D61165" w:rsidRDefault="001E41F3">
            <w:pPr>
              <w:pStyle w:val="CRCoverPage"/>
              <w:spacing w:after="0"/>
              <w:jc w:val="center"/>
              <w:rPr>
                <w:noProof/>
              </w:rPr>
            </w:pPr>
            <w:r w:rsidRPr="00D61165">
              <w:rPr>
                <w:b/>
                <w:noProof/>
                <w:sz w:val="32"/>
              </w:rPr>
              <w:t>CHANGE REQUEST</w:t>
            </w:r>
          </w:p>
        </w:tc>
      </w:tr>
      <w:tr w:rsidR="001E41F3" w:rsidRPr="00D61165" w14:paraId="79946B04" w14:textId="77777777" w:rsidTr="00547111">
        <w:tc>
          <w:tcPr>
            <w:tcW w:w="9641" w:type="dxa"/>
            <w:gridSpan w:val="9"/>
            <w:tcBorders>
              <w:left w:val="single" w:sz="4" w:space="0" w:color="auto"/>
              <w:right w:val="single" w:sz="4" w:space="0" w:color="auto"/>
            </w:tcBorders>
          </w:tcPr>
          <w:p w14:paraId="12C70EEE" w14:textId="77777777" w:rsidR="001E41F3" w:rsidRPr="00D61165" w:rsidRDefault="001E41F3">
            <w:pPr>
              <w:pStyle w:val="CRCoverPage"/>
              <w:spacing w:after="0"/>
              <w:rPr>
                <w:noProof/>
                <w:sz w:val="8"/>
                <w:szCs w:val="8"/>
              </w:rPr>
            </w:pPr>
          </w:p>
        </w:tc>
      </w:tr>
      <w:tr w:rsidR="00C45C82" w:rsidRPr="00D61165" w14:paraId="3999489E" w14:textId="77777777" w:rsidTr="00547111">
        <w:tc>
          <w:tcPr>
            <w:tcW w:w="142" w:type="dxa"/>
            <w:tcBorders>
              <w:left w:val="single" w:sz="4" w:space="0" w:color="auto"/>
            </w:tcBorders>
          </w:tcPr>
          <w:p w14:paraId="4DDA7F40" w14:textId="77777777" w:rsidR="00C45C82" w:rsidRPr="00D61165" w:rsidRDefault="00C45C82" w:rsidP="00C45C82">
            <w:pPr>
              <w:pStyle w:val="CRCoverPage"/>
              <w:spacing w:after="0"/>
              <w:jc w:val="right"/>
              <w:rPr>
                <w:noProof/>
              </w:rPr>
            </w:pPr>
          </w:p>
        </w:tc>
        <w:tc>
          <w:tcPr>
            <w:tcW w:w="1559" w:type="dxa"/>
            <w:shd w:val="pct30" w:color="FFFF00" w:fill="auto"/>
          </w:tcPr>
          <w:p w14:paraId="52508B66" w14:textId="78FFF27C" w:rsidR="00C45C82" w:rsidRPr="00D61165" w:rsidRDefault="00C45C82" w:rsidP="00C45C82">
            <w:pPr>
              <w:pStyle w:val="CRCoverPage"/>
              <w:spacing w:after="0"/>
              <w:jc w:val="right"/>
              <w:rPr>
                <w:b/>
                <w:noProof/>
                <w:sz w:val="28"/>
              </w:rPr>
            </w:pPr>
            <w:fldSimple w:instr=" DOCPROPERTY  Spec#  \* MERGEFORMAT ">
              <w:r w:rsidRPr="00D61165">
                <w:rPr>
                  <w:b/>
                  <w:noProof/>
                  <w:sz w:val="28"/>
                </w:rPr>
                <w:t>28.105</w:t>
              </w:r>
            </w:fldSimple>
          </w:p>
        </w:tc>
        <w:tc>
          <w:tcPr>
            <w:tcW w:w="709" w:type="dxa"/>
          </w:tcPr>
          <w:p w14:paraId="77009707" w14:textId="67E3AFA0" w:rsidR="00C45C82" w:rsidRPr="00D61165" w:rsidRDefault="00C45C82" w:rsidP="00C45C82">
            <w:pPr>
              <w:pStyle w:val="CRCoverPage"/>
              <w:spacing w:after="0"/>
              <w:jc w:val="center"/>
              <w:rPr>
                <w:noProof/>
              </w:rPr>
            </w:pPr>
            <w:r>
              <w:rPr>
                <w:b/>
                <w:noProof/>
                <w:sz w:val="28"/>
              </w:rPr>
              <w:t>CR</w:t>
            </w:r>
          </w:p>
        </w:tc>
        <w:tc>
          <w:tcPr>
            <w:tcW w:w="1276" w:type="dxa"/>
            <w:shd w:val="pct30" w:color="FFFF00" w:fill="auto"/>
          </w:tcPr>
          <w:p w14:paraId="6CAED29D" w14:textId="2CFDDF52" w:rsidR="00C45C82" w:rsidRPr="00D61165" w:rsidRDefault="00C45C82" w:rsidP="00C45C82">
            <w:pPr>
              <w:pStyle w:val="CRCoverPage"/>
              <w:spacing w:after="0"/>
              <w:rPr>
                <w:noProof/>
              </w:rPr>
            </w:pPr>
            <w:r>
              <w:fldChar w:fldCharType="begin"/>
            </w:r>
            <w:r>
              <w:instrText xml:space="preserve"> DOCPROPERTY  Cr#  \* MERGEFORMAT </w:instrText>
            </w:r>
            <w:r>
              <w:fldChar w:fldCharType="separate"/>
            </w:r>
            <w:r w:rsidRPr="00410371">
              <w:rPr>
                <w:b/>
                <w:noProof/>
                <w:sz w:val="28"/>
              </w:rPr>
              <w:t>0247</w:t>
            </w:r>
            <w:r>
              <w:rPr>
                <w:b/>
                <w:noProof/>
                <w:sz w:val="28"/>
              </w:rPr>
              <w:fldChar w:fldCharType="end"/>
            </w:r>
          </w:p>
        </w:tc>
        <w:tc>
          <w:tcPr>
            <w:tcW w:w="709" w:type="dxa"/>
          </w:tcPr>
          <w:p w14:paraId="09D2C09B" w14:textId="50899EFF" w:rsidR="00C45C82" w:rsidRPr="00D61165" w:rsidRDefault="00C45C82" w:rsidP="00C45C8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E9692" w:rsidR="00C45C82" w:rsidRPr="00D61165" w:rsidRDefault="00C45C82" w:rsidP="00C45C8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C45C82" w:rsidRPr="00D61165" w:rsidRDefault="00C45C82" w:rsidP="00C45C82">
            <w:pPr>
              <w:pStyle w:val="CRCoverPage"/>
              <w:tabs>
                <w:tab w:val="right" w:pos="1825"/>
              </w:tabs>
              <w:spacing w:after="0"/>
              <w:jc w:val="center"/>
              <w:rPr>
                <w:noProof/>
              </w:rPr>
            </w:pPr>
            <w:r w:rsidRPr="00D61165">
              <w:rPr>
                <w:b/>
                <w:noProof/>
                <w:sz w:val="28"/>
                <w:szCs w:val="28"/>
              </w:rPr>
              <w:t>Current version:</w:t>
            </w:r>
          </w:p>
        </w:tc>
        <w:tc>
          <w:tcPr>
            <w:tcW w:w="1701" w:type="dxa"/>
            <w:shd w:val="pct30" w:color="FFFF00" w:fill="auto"/>
          </w:tcPr>
          <w:p w14:paraId="1E22D6AC" w14:textId="051A3C73" w:rsidR="00C45C82" w:rsidRPr="00D61165" w:rsidRDefault="00C45C82" w:rsidP="00C45C82">
            <w:pPr>
              <w:pStyle w:val="CRCoverPage"/>
              <w:spacing w:after="0"/>
              <w:jc w:val="center"/>
              <w:rPr>
                <w:noProof/>
                <w:sz w:val="28"/>
              </w:rPr>
            </w:pPr>
            <w:fldSimple w:instr=" DOCPROPERTY  Version  \* MERGEFORMAT ">
              <w:r w:rsidRPr="00D61165">
                <w:rPr>
                  <w:b/>
                  <w:noProof/>
                  <w:sz w:val="28"/>
                </w:rPr>
                <w:t>19.1.0</w:t>
              </w:r>
            </w:fldSimple>
          </w:p>
        </w:tc>
        <w:tc>
          <w:tcPr>
            <w:tcW w:w="143" w:type="dxa"/>
            <w:tcBorders>
              <w:right w:val="single" w:sz="4" w:space="0" w:color="auto"/>
            </w:tcBorders>
          </w:tcPr>
          <w:p w14:paraId="399238C9" w14:textId="77777777" w:rsidR="00C45C82" w:rsidRPr="00D61165" w:rsidRDefault="00C45C82" w:rsidP="00C45C82">
            <w:pPr>
              <w:pStyle w:val="CRCoverPage"/>
              <w:spacing w:after="0"/>
              <w:rPr>
                <w:noProof/>
              </w:rPr>
            </w:pPr>
          </w:p>
        </w:tc>
      </w:tr>
      <w:tr w:rsidR="001E41F3" w:rsidRPr="00D61165" w14:paraId="7DC9F5A2" w14:textId="77777777" w:rsidTr="00547111">
        <w:tc>
          <w:tcPr>
            <w:tcW w:w="9641" w:type="dxa"/>
            <w:gridSpan w:val="9"/>
            <w:tcBorders>
              <w:left w:val="single" w:sz="4" w:space="0" w:color="auto"/>
              <w:right w:val="single" w:sz="4" w:space="0" w:color="auto"/>
            </w:tcBorders>
          </w:tcPr>
          <w:p w14:paraId="4883A7D2" w14:textId="77777777" w:rsidR="001E41F3" w:rsidRPr="00D61165" w:rsidRDefault="001E41F3">
            <w:pPr>
              <w:pStyle w:val="CRCoverPage"/>
              <w:spacing w:after="0"/>
              <w:rPr>
                <w:noProof/>
              </w:rPr>
            </w:pPr>
          </w:p>
        </w:tc>
      </w:tr>
      <w:tr w:rsidR="001E41F3" w:rsidRPr="00D61165" w14:paraId="266B4BDF" w14:textId="77777777" w:rsidTr="00547111">
        <w:tc>
          <w:tcPr>
            <w:tcW w:w="9641" w:type="dxa"/>
            <w:gridSpan w:val="9"/>
            <w:tcBorders>
              <w:top w:val="single" w:sz="4" w:space="0" w:color="auto"/>
            </w:tcBorders>
          </w:tcPr>
          <w:p w14:paraId="47E13998" w14:textId="77777777" w:rsidR="001E41F3" w:rsidRPr="00D61165" w:rsidRDefault="001E41F3">
            <w:pPr>
              <w:pStyle w:val="CRCoverPage"/>
              <w:spacing w:after="0"/>
              <w:jc w:val="center"/>
              <w:rPr>
                <w:rFonts w:cs="Arial"/>
                <w:i/>
                <w:noProof/>
              </w:rPr>
            </w:pPr>
            <w:r w:rsidRPr="00D61165">
              <w:rPr>
                <w:rFonts w:cs="Arial"/>
                <w:i/>
                <w:noProof/>
              </w:rPr>
              <w:t xml:space="preserve">For </w:t>
            </w:r>
            <w:hyperlink r:id="rId9" w:anchor="_blank" w:history="1">
              <w:r w:rsidRPr="00D61165">
                <w:rPr>
                  <w:rStyle w:val="ad"/>
                  <w:rFonts w:cs="Arial"/>
                  <w:b/>
                  <w:i/>
                  <w:noProof/>
                  <w:color w:val="FF0000"/>
                </w:rPr>
                <w:t>HE</w:t>
              </w:r>
              <w:bookmarkStart w:id="1" w:name="_Hlt497126619"/>
              <w:r w:rsidRPr="00D61165">
                <w:rPr>
                  <w:rStyle w:val="ad"/>
                  <w:rFonts w:cs="Arial"/>
                  <w:b/>
                  <w:i/>
                  <w:noProof/>
                  <w:color w:val="FF0000"/>
                </w:rPr>
                <w:t>L</w:t>
              </w:r>
              <w:bookmarkEnd w:id="1"/>
              <w:r w:rsidRPr="00D61165">
                <w:rPr>
                  <w:rStyle w:val="ad"/>
                  <w:rFonts w:cs="Arial"/>
                  <w:b/>
                  <w:i/>
                  <w:noProof/>
                  <w:color w:val="FF0000"/>
                </w:rPr>
                <w:t>P</w:t>
              </w:r>
            </w:hyperlink>
            <w:r w:rsidRPr="00D61165">
              <w:rPr>
                <w:rFonts w:cs="Arial"/>
                <w:b/>
                <w:i/>
                <w:noProof/>
                <w:color w:val="FF0000"/>
              </w:rPr>
              <w:t xml:space="preserve"> </w:t>
            </w:r>
            <w:r w:rsidRPr="00D61165">
              <w:rPr>
                <w:rFonts w:cs="Arial"/>
                <w:i/>
                <w:noProof/>
              </w:rPr>
              <w:t>on using this form</w:t>
            </w:r>
            <w:r w:rsidR="0051580D" w:rsidRPr="00D61165">
              <w:rPr>
                <w:rFonts w:cs="Arial"/>
                <w:i/>
                <w:noProof/>
              </w:rPr>
              <w:t>: c</w:t>
            </w:r>
            <w:r w:rsidR="00F25D98" w:rsidRPr="00D61165">
              <w:rPr>
                <w:rFonts w:cs="Arial"/>
                <w:i/>
                <w:noProof/>
              </w:rPr>
              <w:t xml:space="preserve">omprehensive instructions can be found at </w:t>
            </w:r>
            <w:r w:rsidR="001B7A65" w:rsidRPr="00D61165">
              <w:rPr>
                <w:rFonts w:cs="Arial"/>
                <w:i/>
                <w:noProof/>
              </w:rPr>
              <w:br/>
            </w:r>
            <w:hyperlink r:id="rId10" w:history="1">
              <w:r w:rsidR="00DE34CF" w:rsidRPr="00D61165">
                <w:rPr>
                  <w:rStyle w:val="ad"/>
                  <w:rFonts w:cs="Arial"/>
                  <w:i/>
                  <w:noProof/>
                </w:rPr>
                <w:t>http://www.3gpp.org/Change-Requests</w:t>
              </w:r>
            </w:hyperlink>
            <w:r w:rsidR="00F25D98" w:rsidRPr="00D61165">
              <w:rPr>
                <w:rFonts w:cs="Arial"/>
                <w:i/>
                <w:noProof/>
              </w:rPr>
              <w:t>.</w:t>
            </w:r>
          </w:p>
        </w:tc>
      </w:tr>
      <w:tr w:rsidR="001E41F3" w:rsidRPr="00D61165" w14:paraId="296CF086" w14:textId="77777777" w:rsidTr="00547111">
        <w:tc>
          <w:tcPr>
            <w:tcW w:w="9641" w:type="dxa"/>
            <w:gridSpan w:val="9"/>
          </w:tcPr>
          <w:p w14:paraId="7D4A60B5" w14:textId="77777777" w:rsidR="001E41F3" w:rsidRPr="00D61165" w:rsidRDefault="001E41F3">
            <w:pPr>
              <w:pStyle w:val="CRCoverPage"/>
              <w:spacing w:after="0"/>
              <w:rPr>
                <w:noProof/>
                <w:sz w:val="8"/>
                <w:szCs w:val="8"/>
              </w:rPr>
            </w:pPr>
          </w:p>
        </w:tc>
      </w:tr>
    </w:tbl>
    <w:p w14:paraId="53540664" w14:textId="77777777" w:rsidR="001E41F3" w:rsidRPr="00D611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1165" w14:paraId="0EE45D52" w14:textId="77777777" w:rsidTr="00A7671C">
        <w:tc>
          <w:tcPr>
            <w:tcW w:w="2835" w:type="dxa"/>
          </w:tcPr>
          <w:p w14:paraId="59860FA1" w14:textId="77777777" w:rsidR="00F25D98" w:rsidRPr="00D61165" w:rsidRDefault="00F25D98" w:rsidP="001E41F3">
            <w:pPr>
              <w:pStyle w:val="CRCoverPage"/>
              <w:tabs>
                <w:tab w:val="right" w:pos="2751"/>
              </w:tabs>
              <w:spacing w:after="0"/>
              <w:rPr>
                <w:b/>
                <w:i/>
                <w:noProof/>
              </w:rPr>
            </w:pPr>
            <w:r w:rsidRPr="00D61165">
              <w:rPr>
                <w:b/>
                <w:i/>
                <w:noProof/>
              </w:rPr>
              <w:t>Proposed change</w:t>
            </w:r>
            <w:r w:rsidR="00A7671C" w:rsidRPr="00D61165">
              <w:rPr>
                <w:b/>
                <w:i/>
                <w:noProof/>
              </w:rPr>
              <w:t xml:space="preserve"> </w:t>
            </w:r>
            <w:r w:rsidRPr="00D61165">
              <w:rPr>
                <w:b/>
                <w:i/>
                <w:noProof/>
              </w:rPr>
              <w:t>affects:</w:t>
            </w:r>
          </w:p>
        </w:tc>
        <w:tc>
          <w:tcPr>
            <w:tcW w:w="1418" w:type="dxa"/>
          </w:tcPr>
          <w:p w14:paraId="07128383" w14:textId="77777777" w:rsidR="00F25D98" w:rsidRPr="00D61165" w:rsidRDefault="00F25D98" w:rsidP="001E41F3">
            <w:pPr>
              <w:pStyle w:val="CRCoverPage"/>
              <w:spacing w:after="0"/>
              <w:jc w:val="right"/>
              <w:rPr>
                <w:noProof/>
              </w:rPr>
            </w:pPr>
            <w:r w:rsidRPr="00D611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116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1165" w:rsidRDefault="00F25D98" w:rsidP="001E41F3">
            <w:pPr>
              <w:pStyle w:val="CRCoverPage"/>
              <w:spacing w:after="0"/>
              <w:jc w:val="right"/>
              <w:rPr>
                <w:noProof/>
                <w:u w:val="single"/>
              </w:rPr>
            </w:pPr>
            <w:r w:rsidRPr="00D611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1165" w:rsidRDefault="00F25D98" w:rsidP="001E41F3">
            <w:pPr>
              <w:pStyle w:val="CRCoverPage"/>
              <w:spacing w:after="0"/>
              <w:jc w:val="center"/>
              <w:rPr>
                <w:b/>
                <w:caps/>
                <w:noProof/>
              </w:rPr>
            </w:pPr>
          </w:p>
        </w:tc>
        <w:tc>
          <w:tcPr>
            <w:tcW w:w="2126" w:type="dxa"/>
          </w:tcPr>
          <w:p w14:paraId="2ED8415F" w14:textId="77777777" w:rsidR="00F25D98" w:rsidRPr="00D61165" w:rsidRDefault="00F25D98" w:rsidP="001E41F3">
            <w:pPr>
              <w:pStyle w:val="CRCoverPage"/>
              <w:spacing w:after="0"/>
              <w:jc w:val="right"/>
              <w:rPr>
                <w:noProof/>
                <w:u w:val="single"/>
              </w:rPr>
            </w:pPr>
            <w:r w:rsidRPr="00D611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D61165" w:rsidRDefault="00093FBE" w:rsidP="001E41F3">
            <w:pPr>
              <w:pStyle w:val="CRCoverPage"/>
              <w:spacing w:after="0"/>
              <w:jc w:val="center"/>
              <w:rPr>
                <w:b/>
                <w:caps/>
                <w:noProof/>
              </w:rPr>
            </w:pPr>
            <w:r w:rsidRPr="00D61165">
              <w:rPr>
                <w:b/>
                <w:caps/>
                <w:noProof/>
              </w:rPr>
              <w:t>X</w:t>
            </w:r>
          </w:p>
        </w:tc>
        <w:tc>
          <w:tcPr>
            <w:tcW w:w="1418" w:type="dxa"/>
            <w:tcBorders>
              <w:left w:val="nil"/>
            </w:tcBorders>
          </w:tcPr>
          <w:p w14:paraId="6562735E" w14:textId="77777777" w:rsidR="00F25D98" w:rsidRPr="00D61165" w:rsidRDefault="00F25D98" w:rsidP="001E41F3">
            <w:pPr>
              <w:pStyle w:val="CRCoverPage"/>
              <w:spacing w:after="0"/>
              <w:jc w:val="right"/>
              <w:rPr>
                <w:noProof/>
              </w:rPr>
            </w:pPr>
            <w:r w:rsidRPr="00D611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D61165" w:rsidRDefault="00093FBE" w:rsidP="001E41F3">
            <w:pPr>
              <w:pStyle w:val="CRCoverPage"/>
              <w:spacing w:after="0"/>
              <w:jc w:val="center"/>
              <w:rPr>
                <w:b/>
                <w:bCs/>
                <w:caps/>
                <w:noProof/>
              </w:rPr>
            </w:pPr>
            <w:r w:rsidRPr="00D61165">
              <w:rPr>
                <w:b/>
                <w:caps/>
                <w:noProof/>
              </w:rPr>
              <w:t>X</w:t>
            </w:r>
          </w:p>
        </w:tc>
      </w:tr>
    </w:tbl>
    <w:p w14:paraId="69DCC391" w14:textId="77777777" w:rsidR="001E41F3" w:rsidRPr="00D611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1165" w14:paraId="31618834" w14:textId="77777777" w:rsidTr="00547111">
        <w:tc>
          <w:tcPr>
            <w:tcW w:w="9640" w:type="dxa"/>
            <w:gridSpan w:val="11"/>
          </w:tcPr>
          <w:p w14:paraId="55477508" w14:textId="77777777" w:rsidR="001E41F3" w:rsidRPr="00D61165" w:rsidRDefault="001E41F3">
            <w:pPr>
              <w:pStyle w:val="CRCoverPage"/>
              <w:spacing w:after="0"/>
              <w:rPr>
                <w:noProof/>
                <w:sz w:val="8"/>
                <w:szCs w:val="8"/>
              </w:rPr>
            </w:pPr>
          </w:p>
        </w:tc>
      </w:tr>
      <w:tr w:rsidR="001E41F3" w:rsidRPr="00D61165" w14:paraId="58300953" w14:textId="77777777" w:rsidTr="00547111">
        <w:tc>
          <w:tcPr>
            <w:tcW w:w="1843" w:type="dxa"/>
            <w:tcBorders>
              <w:top w:val="single" w:sz="4" w:space="0" w:color="auto"/>
              <w:left w:val="single" w:sz="4" w:space="0" w:color="auto"/>
            </w:tcBorders>
          </w:tcPr>
          <w:p w14:paraId="05B2F3A2" w14:textId="77777777" w:rsidR="001E41F3" w:rsidRPr="00D61165" w:rsidRDefault="001E41F3">
            <w:pPr>
              <w:pStyle w:val="CRCoverPage"/>
              <w:tabs>
                <w:tab w:val="right" w:pos="1759"/>
              </w:tabs>
              <w:spacing w:after="0"/>
              <w:rPr>
                <w:b/>
                <w:i/>
                <w:noProof/>
              </w:rPr>
            </w:pPr>
            <w:r w:rsidRPr="00D61165">
              <w:rPr>
                <w:b/>
                <w:i/>
                <w:noProof/>
              </w:rPr>
              <w:t>Title:</w:t>
            </w:r>
            <w:r w:rsidRPr="00D61165">
              <w:rPr>
                <w:b/>
                <w:i/>
                <w:noProof/>
              </w:rPr>
              <w:tab/>
            </w:r>
          </w:p>
        </w:tc>
        <w:tc>
          <w:tcPr>
            <w:tcW w:w="7797" w:type="dxa"/>
            <w:gridSpan w:val="10"/>
            <w:tcBorders>
              <w:top w:val="single" w:sz="4" w:space="0" w:color="auto"/>
              <w:right w:val="single" w:sz="4" w:space="0" w:color="auto"/>
            </w:tcBorders>
            <w:shd w:val="pct30" w:color="FFFF00" w:fill="auto"/>
          </w:tcPr>
          <w:p w14:paraId="3D393EEE" w14:textId="7E019E59" w:rsidR="001E41F3" w:rsidRPr="00D61165" w:rsidRDefault="006E667F">
            <w:pPr>
              <w:pStyle w:val="CRCoverPage"/>
              <w:spacing w:after="0"/>
              <w:ind w:left="100"/>
              <w:rPr>
                <w:noProof/>
              </w:rPr>
            </w:pPr>
            <w:r w:rsidRPr="00D61165">
              <w:rPr>
                <w:noProof/>
              </w:rPr>
              <w:t>R</w:t>
            </w:r>
            <w:r w:rsidRPr="00D61165">
              <w:rPr>
                <w:rFonts w:hint="eastAsia"/>
                <w:noProof/>
                <w:lang w:eastAsia="zh-CN"/>
              </w:rPr>
              <w:t>el</w:t>
            </w:r>
            <w:r w:rsidRPr="00D61165">
              <w:rPr>
                <w:noProof/>
              </w:rPr>
              <w:t>-19 CR TS 28.105 A</w:t>
            </w:r>
            <w:r w:rsidRPr="00D61165">
              <w:rPr>
                <w:rFonts w:hint="eastAsia"/>
                <w:noProof/>
                <w:lang w:eastAsia="zh-CN"/>
              </w:rPr>
              <w:t>dd</w:t>
            </w:r>
            <w:r w:rsidR="001E6A9B" w:rsidRPr="00D61165">
              <w:rPr>
                <w:noProof/>
                <w:lang w:eastAsia="zh-CN"/>
              </w:rPr>
              <w:t xml:space="preserve"> use case</w:t>
            </w:r>
            <w:r w:rsidR="00E1492E" w:rsidRPr="00D61165">
              <w:rPr>
                <w:noProof/>
                <w:lang w:eastAsia="zh-CN"/>
              </w:rPr>
              <w:t>,</w:t>
            </w:r>
            <w:r w:rsidR="001E6A9B" w:rsidRPr="00D61165">
              <w:rPr>
                <w:noProof/>
                <w:lang w:eastAsia="zh-CN"/>
              </w:rPr>
              <w:t xml:space="preserve"> requirements</w:t>
            </w:r>
            <w:r w:rsidR="00E1492E" w:rsidRPr="00D61165">
              <w:rPr>
                <w:noProof/>
                <w:lang w:eastAsia="zh-CN"/>
              </w:rPr>
              <w:t xml:space="preserve"> and </w:t>
            </w:r>
            <w:r w:rsidR="003B5F7B" w:rsidRPr="00D61165">
              <w:rPr>
                <w:noProof/>
                <w:lang w:eastAsia="zh-CN"/>
              </w:rPr>
              <w:t>solution</w:t>
            </w:r>
            <w:r w:rsidR="00D53E8E" w:rsidRPr="00D61165">
              <w:rPr>
                <w:noProof/>
                <w:lang w:eastAsia="zh-CN"/>
              </w:rPr>
              <w:t>s</w:t>
            </w:r>
            <w:r w:rsidR="001E6A9B" w:rsidRPr="00D61165">
              <w:rPr>
                <w:noProof/>
                <w:lang w:eastAsia="zh-CN"/>
              </w:rPr>
              <w:t xml:space="preserve"> for exploration in reinforcement learning</w:t>
            </w:r>
          </w:p>
        </w:tc>
      </w:tr>
      <w:tr w:rsidR="001E41F3" w:rsidRPr="00D61165" w14:paraId="05C08479" w14:textId="77777777" w:rsidTr="00547111">
        <w:tc>
          <w:tcPr>
            <w:tcW w:w="1843" w:type="dxa"/>
            <w:tcBorders>
              <w:left w:val="single" w:sz="4" w:space="0" w:color="auto"/>
            </w:tcBorders>
          </w:tcPr>
          <w:p w14:paraId="45E29F53" w14:textId="77777777" w:rsidR="001E41F3" w:rsidRPr="00D611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1165" w:rsidRDefault="001E41F3">
            <w:pPr>
              <w:pStyle w:val="CRCoverPage"/>
              <w:spacing w:after="0"/>
              <w:rPr>
                <w:noProof/>
                <w:sz w:val="8"/>
                <w:szCs w:val="8"/>
              </w:rPr>
            </w:pPr>
          </w:p>
        </w:tc>
      </w:tr>
      <w:tr w:rsidR="001E41F3" w:rsidRPr="00D61165" w14:paraId="46D5D7C2" w14:textId="77777777" w:rsidTr="00547111">
        <w:tc>
          <w:tcPr>
            <w:tcW w:w="1843" w:type="dxa"/>
            <w:tcBorders>
              <w:left w:val="single" w:sz="4" w:space="0" w:color="auto"/>
            </w:tcBorders>
          </w:tcPr>
          <w:p w14:paraId="45A6C2C4" w14:textId="77777777" w:rsidR="001E41F3" w:rsidRPr="00D61165" w:rsidRDefault="001E41F3">
            <w:pPr>
              <w:pStyle w:val="CRCoverPage"/>
              <w:tabs>
                <w:tab w:val="right" w:pos="1759"/>
              </w:tabs>
              <w:spacing w:after="0"/>
              <w:rPr>
                <w:b/>
                <w:i/>
                <w:noProof/>
              </w:rPr>
            </w:pPr>
            <w:r w:rsidRPr="00D61165">
              <w:rPr>
                <w:b/>
                <w:i/>
                <w:noProof/>
              </w:rPr>
              <w:t>Source to WG:</w:t>
            </w:r>
          </w:p>
        </w:tc>
        <w:tc>
          <w:tcPr>
            <w:tcW w:w="7797" w:type="dxa"/>
            <w:gridSpan w:val="10"/>
            <w:tcBorders>
              <w:right w:val="single" w:sz="4" w:space="0" w:color="auto"/>
            </w:tcBorders>
            <w:shd w:val="pct30" w:color="FFFF00" w:fill="auto"/>
          </w:tcPr>
          <w:p w14:paraId="298AA482" w14:textId="18DD1BEC" w:rsidR="001E41F3" w:rsidRPr="00D61165" w:rsidRDefault="00C45C82">
            <w:pPr>
              <w:pStyle w:val="CRCoverPage"/>
              <w:spacing w:after="0"/>
              <w:ind w:left="100"/>
              <w:rPr>
                <w:noProof/>
              </w:rPr>
            </w:pPr>
            <w:r>
              <w:fldChar w:fldCharType="begin"/>
            </w:r>
            <w:r>
              <w:instrText xml:space="preserve"> DOCPROPERTY  SourceIfWg  \* MERGEFORMAT </w:instrText>
            </w:r>
            <w:r>
              <w:fldChar w:fldCharType="separate"/>
            </w:r>
            <w:r>
              <w:rPr>
                <w:noProof/>
              </w:rPr>
              <w:t>Huawei</w:t>
            </w:r>
            <w:r>
              <w:rPr>
                <w:noProof/>
              </w:rPr>
              <w:fldChar w:fldCharType="end"/>
            </w:r>
          </w:p>
        </w:tc>
      </w:tr>
      <w:tr w:rsidR="001E41F3" w:rsidRPr="00D61165" w14:paraId="4196B218" w14:textId="77777777" w:rsidTr="00547111">
        <w:tc>
          <w:tcPr>
            <w:tcW w:w="1843" w:type="dxa"/>
            <w:tcBorders>
              <w:left w:val="single" w:sz="4" w:space="0" w:color="auto"/>
            </w:tcBorders>
          </w:tcPr>
          <w:p w14:paraId="14C300BA" w14:textId="77777777" w:rsidR="001E41F3" w:rsidRPr="00D61165" w:rsidRDefault="001E41F3">
            <w:pPr>
              <w:pStyle w:val="CRCoverPage"/>
              <w:tabs>
                <w:tab w:val="right" w:pos="1759"/>
              </w:tabs>
              <w:spacing w:after="0"/>
              <w:rPr>
                <w:b/>
                <w:i/>
                <w:noProof/>
              </w:rPr>
            </w:pPr>
            <w:r w:rsidRPr="00D61165">
              <w:rPr>
                <w:b/>
                <w:i/>
                <w:noProof/>
              </w:rPr>
              <w:t>Source to TSG:</w:t>
            </w:r>
          </w:p>
        </w:tc>
        <w:tc>
          <w:tcPr>
            <w:tcW w:w="7797" w:type="dxa"/>
            <w:gridSpan w:val="10"/>
            <w:tcBorders>
              <w:right w:val="single" w:sz="4" w:space="0" w:color="auto"/>
            </w:tcBorders>
            <w:shd w:val="pct30" w:color="FFFF00" w:fill="auto"/>
          </w:tcPr>
          <w:p w14:paraId="17FF8B7B" w14:textId="61B6A24C" w:rsidR="001E41F3" w:rsidRPr="00D61165" w:rsidRDefault="003408EB" w:rsidP="00547111">
            <w:pPr>
              <w:pStyle w:val="CRCoverPage"/>
              <w:spacing w:after="0"/>
              <w:ind w:left="100"/>
              <w:rPr>
                <w:noProof/>
              </w:rPr>
            </w:pPr>
            <w:r w:rsidRPr="00D61165">
              <w:t>SA5</w:t>
            </w:r>
            <w:r w:rsidR="00F41D94" w:rsidRPr="00D61165">
              <w:fldChar w:fldCharType="begin"/>
            </w:r>
            <w:r w:rsidR="00F41D94" w:rsidRPr="00D61165">
              <w:instrText xml:space="preserve"> DOCPROPERTY  SourceIfTsg  \* MERGEFORMAT </w:instrText>
            </w:r>
            <w:r w:rsidR="00F41D94" w:rsidRPr="00D61165">
              <w:fldChar w:fldCharType="end"/>
            </w:r>
          </w:p>
        </w:tc>
      </w:tr>
      <w:tr w:rsidR="001E41F3" w:rsidRPr="00D61165" w14:paraId="76303739" w14:textId="77777777" w:rsidTr="00547111">
        <w:tc>
          <w:tcPr>
            <w:tcW w:w="1843" w:type="dxa"/>
            <w:tcBorders>
              <w:left w:val="single" w:sz="4" w:space="0" w:color="auto"/>
            </w:tcBorders>
          </w:tcPr>
          <w:p w14:paraId="4D3B1657" w14:textId="77777777" w:rsidR="001E41F3" w:rsidRPr="00D611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1165" w:rsidRDefault="001E41F3">
            <w:pPr>
              <w:pStyle w:val="CRCoverPage"/>
              <w:spacing w:after="0"/>
              <w:rPr>
                <w:noProof/>
                <w:sz w:val="8"/>
                <w:szCs w:val="8"/>
              </w:rPr>
            </w:pPr>
          </w:p>
        </w:tc>
      </w:tr>
      <w:tr w:rsidR="001E41F3" w:rsidRPr="00D61165" w14:paraId="50563E52" w14:textId="77777777" w:rsidTr="00547111">
        <w:tc>
          <w:tcPr>
            <w:tcW w:w="1843" w:type="dxa"/>
            <w:tcBorders>
              <w:left w:val="single" w:sz="4" w:space="0" w:color="auto"/>
            </w:tcBorders>
          </w:tcPr>
          <w:p w14:paraId="32C381B7" w14:textId="77777777" w:rsidR="001E41F3" w:rsidRPr="00D61165" w:rsidRDefault="001E41F3">
            <w:pPr>
              <w:pStyle w:val="CRCoverPage"/>
              <w:tabs>
                <w:tab w:val="right" w:pos="1759"/>
              </w:tabs>
              <w:spacing w:after="0"/>
              <w:rPr>
                <w:b/>
                <w:i/>
                <w:noProof/>
              </w:rPr>
            </w:pPr>
            <w:r w:rsidRPr="00D61165">
              <w:rPr>
                <w:b/>
                <w:i/>
                <w:noProof/>
              </w:rPr>
              <w:t>Work item code</w:t>
            </w:r>
            <w:r w:rsidR="0051580D" w:rsidRPr="00D61165">
              <w:rPr>
                <w:b/>
                <w:i/>
                <w:noProof/>
              </w:rPr>
              <w:t>:</w:t>
            </w:r>
          </w:p>
        </w:tc>
        <w:tc>
          <w:tcPr>
            <w:tcW w:w="3686" w:type="dxa"/>
            <w:gridSpan w:val="5"/>
            <w:shd w:val="pct30" w:color="FFFF00" w:fill="auto"/>
          </w:tcPr>
          <w:p w14:paraId="115414A3" w14:textId="7C98EA62" w:rsidR="001E41F3" w:rsidRPr="00D61165" w:rsidRDefault="007422D0">
            <w:pPr>
              <w:pStyle w:val="CRCoverPage"/>
              <w:spacing w:after="0"/>
              <w:ind w:left="100"/>
              <w:rPr>
                <w:noProof/>
                <w:lang w:eastAsia="zh-CN"/>
              </w:rPr>
            </w:pPr>
            <w:r w:rsidRPr="00D61165">
              <w:rPr>
                <w:noProof/>
              </w:rPr>
              <w:t>AIML_MGT_Ph2</w:t>
            </w:r>
          </w:p>
        </w:tc>
        <w:tc>
          <w:tcPr>
            <w:tcW w:w="567" w:type="dxa"/>
            <w:tcBorders>
              <w:left w:val="nil"/>
            </w:tcBorders>
          </w:tcPr>
          <w:p w14:paraId="61A86BCF" w14:textId="77777777" w:rsidR="001E41F3" w:rsidRPr="00D61165" w:rsidRDefault="001E41F3">
            <w:pPr>
              <w:pStyle w:val="CRCoverPage"/>
              <w:spacing w:after="0"/>
              <w:ind w:right="100"/>
              <w:rPr>
                <w:noProof/>
              </w:rPr>
            </w:pPr>
          </w:p>
        </w:tc>
        <w:tc>
          <w:tcPr>
            <w:tcW w:w="1417" w:type="dxa"/>
            <w:gridSpan w:val="3"/>
            <w:tcBorders>
              <w:left w:val="nil"/>
            </w:tcBorders>
          </w:tcPr>
          <w:p w14:paraId="153CBFB1" w14:textId="77777777" w:rsidR="001E41F3" w:rsidRPr="00D61165" w:rsidRDefault="001E41F3">
            <w:pPr>
              <w:pStyle w:val="CRCoverPage"/>
              <w:spacing w:after="0"/>
              <w:jc w:val="right"/>
              <w:rPr>
                <w:noProof/>
              </w:rPr>
            </w:pPr>
            <w:r w:rsidRPr="00D61165">
              <w:rPr>
                <w:b/>
                <w:i/>
                <w:noProof/>
              </w:rPr>
              <w:t>Date:</w:t>
            </w:r>
          </w:p>
        </w:tc>
        <w:tc>
          <w:tcPr>
            <w:tcW w:w="2127" w:type="dxa"/>
            <w:tcBorders>
              <w:right w:val="single" w:sz="4" w:space="0" w:color="auto"/>
            </w:tcBorders>
            <w:shd w:val="pct30" w:color="FFFF00" w:fill="auto"/>
          </w:tcPr>
          <w:p w14:paraId="56929475" w14:textId="3233AFFE" w:rsidR="001E41F3" w:rsidRPr="00D61165" w:rsidRDefault="003408EB">
            <w:pPr>
              <w:pStyle w:val="CRCoverPage"/>
              <w:spacing w:after="0"/>
              <w:ind w:left="100"/>
              <w:rPr>
                <w:noProof/>
              </w:rPr>
            </w:pPr>
            <w:r w:rsidRPr="00D61165">
              <w:t>202</w:t>
            </w:r>
            <w:r w:rsidR="00093FBE" w:rsidRPr="00D61165">
              <w:t>5</w:t>
            </w:r>
            <w:r w:rsidRPr="00D61165">
              <w:t>-</w:t>
            </w:r>
            <w:r w:rsidR="00093FBE" w:rsidRPr="00D61165">
              <w:t>0</w:t>
            </w:r>
            <w:r w:rsidR="00E1492E" w:rsidRPr="00D61165">
              <w:t>2</w:t>
            </w:r>
            <w:r w:rsidRPr="00D61165">
              <w:t>-</w:t>
            </w:r>
            <w:r w:rsidR="00E1492E" w:rsidRPr="00D61165">
              <w:t>03</w:t>
            </w:r>
          </w:p>
        </w:tc>
      </w:tr>
      <w:tr w:rsidR="001E41F3" w:rsidRPr="00D61165" w14:paraId="690C7843" w14:textId="77777777" w:rsidTr="00547111">
        <w:tc>
          <w:tcPr>
            <w:tcW w:w="1843" w:type="dxa"/>
            <w:tcBorders>
              <w:left w:val="single" w:sz="4" w:space="0" w:color="auto"/>
            </w:tcBorders>
          </w:tcPr>
          <w:p w14:paraId="17A1A642" w14:textId="77777777" w:rsidR="001E41F3" w:rsidRPr="00D61165" w:rsidRDefault="001E41F3">
            <w:pPr>
              <w:pStyle w:val="CRCoverPage"/>
              <w:spacing w:after="0"/>
              <w:rPr>
                <w:b/>
                <w:i/>
                <w:noProof/>
                <w:sz w:val="8"/>
                <w:szCs w:val="8"/>
              </w:rPr>
            </w:pPr>
          </w:p>
        </w:tc>
        <w:tc>
          <w:tcPr>
            <w:tcW w:w="1986" w:type="dxa"/>
            <w:gridSpan w:val="4"/>
          </w:tcPr>
          <w:p w14:paraId="2F73FCFB" w14:textId="77777777" w:rsidR="001E41F3" w:rsidRPr="00D61165" w:rsidRDefault="001E41F3">
            <w:pPr>
              <w:pStyle w:val="CRCoverPage"/>
              <w:spacing w:after="0"/>
              <w:rPr>
                <w:noProof/>
                <w:sz w:val="8"/>
                <w:szCs w:val="8"/>
              </w:rPr>
            </w:pPr>
          </w:p>
        </w:tc>
        <w:tc>
          <w:tcPr>
            <w:tcW w:w="2267" w:type="dxa"/>
            <w:gridSpan w:val="2"/>
          </w:tcPr>
          <w:p w14:paraId="0FBCFC35" w14:textId="77777777" w:rsidR="001E41F3" w:rsidRPr="00D61165" w:rsidRDefault="001E41F3">
            <w:pPr>
              <w:pStyle w:val="CRCoverPage"/>
              <w:spacing w:after="0"/>
              <w:rPr>
                <w:noProof/>
                <w:sz w:val="8"/>
                <w:szCs w:val="8"/>
              </w:rPr>
            </w:pPr>
          </w:p>
        </w:tc>
        <w:tc>
          <w:tcPr>
            <w:tcW w:w="1417" w:type="dxa"/>
            <w:gridSpan w:val="3"/>
          </w:tcPr>
          <w:p w14:paraId="60243A9E" w14:textId="77777777" w:rsidR="001E41F3" w:rsidRPr="00D611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1165" w:rsidRDefault="001E41F3">
            <w:pPr>
              <w:pStyle w:val="CRCoverPage"/>
              <w:spacing w:after="0"/>
              <w:rPr>
                <w:noProof/>
                <w:sz w:val="8"/>
                <w:szCs w:val="8"/>
              </w:rPr>
            </w:pPr>
          </w:p>
        </w:tc>
      </w:tr>
      <w:tr w:rsidR="001E41F3" w:rsidRPr="00D61165" w14:paraId="13D4AF59" w14:textId="77777777" w:rsidTr="00547111">
        <w:trPr>
          <w:cantSplit/>
        </w:trPr>
        <w:tc>
          <w:tcPr>
            <w:tcW w:w="1843" w:type="dxa"/>
            <w:tcBorders>
              <w:left w:val="single" w:sz="4" w:space="0" w:color="auto"/>
            </w:tcBorders>
          </w:tcPr>
          <w:p w14:paraId="1E6EA205" w14:textId="77777777" w:rsidR="001E41F3" w:rsidRPr="00D61165" w:rsidRDefault="001E41F3">
            <w:pPr>
              <w:pStyle w:val="CRCoverPage"/>
              <w:tabs>
                <w:tab w:val="right" w:pos="1759"/>
              </w:tabs>
              <w:spacing w:after="0"/>
              <w:rPr>
                <w:b/>
                <w:i/>
                <w:noProof/>
              </w:rPr>
            </w:pPr>
            <w:r w:rsidRPr="00D61165">
              <w:rPr>
                <w:b/>
                <w:i/>
                <w:noProof/>
              </w:rPr>
              <w:t>Category:</w:t>
            </w:r>
          </w:p>
        </w:tc>
        <w:tc>
          <w:tcPr>
            <w:tcW w:w="851" w:type="dxa"/>
            <w:shd w:val="pct30" w:color="FFFF00" w:fill="auto"/>
          </w:tcPr>
          <w:p w14:paraId="154A6113" w14:textId="277FA200" w:rsidR="001E41F3" w:rsidRPr="00D61165" w:rsidRDefault="001E7676" w:rsidP="00D24991">
            <w:pPr>
              <w:pStyle w:val="CRCoverPage"/>
              <w:spacing w:after="0"/>
              <w:ind w:left="100" w:right="-609"/>
              <w:rPr>
                <w:b/>
                <w:noProof/>
              </w:rPr>
            </w:pPr>
            <w:fldSimple w:instr=" DOCPROPERTY  Cat  \* MERGEFORMAT ">
              <w:r w:rsidR="00093FBE" w:rsidRPr="00D61165">
                <w:rPr>
                  <w:b/>
                  <w:noProof/>
                </w:rPr>
                <w:t>B</w:t>
              </w:r>
            </w:fldSimple>
          </w:p>
        </w:tc>
        <w:tc>
          <w:tcPr>
            <w:tcW w:w="3402" w:type="dxa"/>
            <w:gridSpan w:val="5"/>
            <w:tcBorders>
              <w:left w:val="nil"/>
            </w:tcBorders>
          </w:tcPr>
          <w:p w14:paraId="617AE5C6" w14:textId="77777777" w:rsidR="001E41F3" w:rsidRPr="00D61165" w:rsidRDefault="001E41F3">
            <w:pPr>
              <w:pStyle w:val="CRCoverPage"/>
              <w:spacing w:after="0"/>
              <w:rPr>
                <w:noProof/>
              </w:rPr>
            </w:pPr>
          </w:p>
        </w:tc>
        <w:tc>
          <w:tcPr>
            <w:tcW w:w="1417" w:type="dxa"/>
            <w:gridSpan w:val="3"/>
            <w:tcBorders>
              <w:left w:val="nil"/>
            </w:tcBorders>
          </w:tcPr>
          <w:p w14:paraId="42CDCEE5" w14:textId="77777777" w:rsidR="001E41F3" w:rsidRPr="00D61165" w:rsidRDefault="001E41F3">
            <w:pPr>
              <w:pStyle w:val="CRCoverPage"/>
              <w:spacing w:after="0"/>
              <w:jc w:val="right"/>
              <w:rPr>
                <w:b/>
                <w:i/>
                <w:noProof/>
              </w:rPr>
            </w:pPr>
            <w:r w:rsidRPr="00D61165">
              <w:rPr>
                <w:b/>
                <w:i/>
                <w:noProof/>
              </w:rPr>
              <w:t>Release:</w:t>
            </w:r>
          </w:p>
        </w:tc>
        <w:tc>
          <w:tcPr>
            <w:tcW w:w="2127" w:type="dxa"/>
            <w:tcBorders>
              <w:right w:val="single" w:sz="4" w:space="0" w:color="auto"/>
            </w:tcBorders>
            <w:shd w:val="pct30" w:color="FFFF00" w:fill="auto"/>
          </w:tcPr>
          <w:p w14:paraId="6C870B98" w14:textId="71C45D73" w:rsidR="001E41F3" w:rsidRPr="00D61165" w:rsidRDefault="003408EB">
            <w:pPr>
              <w:pStyle w:val="CRCoverPage"/>
              <w:spacing w:after="0"/>
              <w:ind w:left="100"/>
              <w:rPr>
                <w:noProof/>
              </w:rPr>
            </w:pPr>
            <w:r w:rsidRPr="00D61165">
              <w:t>Rel-</w:t>
            </w:r>
            <w:r w:rsidR="00093FBE" w:rsidRPr="00D61165">
              <w:t>19</w:t>
            </w:r>
          </w:p>
        </w:tc>
      </w:tr>
      <w:tr w:rsidR="001E41F3" w:rsidRPr="00D61165" w14:paraId="30122F0C" w14:textId="77777777" w:rsidTr="00547111">
        <w:tc>
          <w:tcPr>
            <w:tcW w:w="1843" w:type="dxa"/>
            <w:tcBorders>
              <w:left w:val="single" w:sz="4" w:space="0" w:color="auto"/>
              <w:bottom w:val="single" w:sz="4" w:space="0" w:color="auto"/>
            </w:tcBorders>
          </w:tcPr>
          <w:p w14:paraId="615796D0" w14:textId="77777777" w:rsidR="001E41F3" w:rsidRPr="00D6116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1165" w:rsidRDefault="001E41F3">
            <w:pPr>
              <w:pStyle w:val="CRCoverPage"/>
              <w:spacing w:after="0"/>
              <w:ind w:left="383" w:hanging="383"/>
              <w:rPr>
                <w:i/>
                <w:noProof/>
                <w:sz w:val="18"/>
              </w:rPr>
            </w:pPr>
            <w:r w:rsidRPr="00D61165">
              <w:rPr>
                <w:i/>
                <w:noProof/>
                <w:sz w:val="18"/>
              </w:rPr>
              <w:t xml:space="preserve">Use </w:t>
            </w:r>
            <w:r w:rsidRPr="00D61165">
              <w:rPr>
                <w:i/>
                <w:noProof/>
                <w:sz w:val="18"/>
                <w:u w:val="single"/>
              </w:rPr>
              <w:t>one</w:t>
            </w:r>
            <w:r w:rsidRPr="00D61165">
              <w:rPr>
                <w:i/>
                <w:noProof/>
                <w:sz w:val="18"/>
              </w:rPr>
              <w:t xml:space="preserve"> of the following categories:</w:t>
            </w:r>
            <w:r w:rsidRPr="00D61165">
              <w:rPr>
                <w:b/>
                <w:i/>
                <w:noProof/>
                <w:sz w:val="18"/>
              </w:rPr>
              <w:br/>
              <w:t>F</w:t>
            </w:r>
            <w:r w:rsidRPr="00D61165">
              <w:rPr>
                <w:i/>
                <w:noProof/>
                <w:sz w:val="18"/>
              </w:rPr>
              <w:t xml:space="preserve">  (correction)</w:t>
            </w:r>
            <w:r w:rsidRPr="00D61165">
              <w:rPr>
                <w:i/>
                <w:noProof/>
                <w:sz w:val="18"/>
              </w:rPr>
              <w:br/>
            </w:r>
            <w:r w:rsidRPr="00D61165">
              <w:rPr>
                <w:b/>
                <w:i/>
                <w:noProof/>
                <w:sz w:val="18"/>
              </w:rPr>
              <w:t>A</w:t>
            </w:r>
            <w:r w:rsidRPr="00D61165">
              <w:rPr>
                <w:i/>
                <w:noProof/>
                <w:sz w:val="18"/>
              </w:rPr>
              <w:t xml:space="preserve">  (</w:t>
            </w:r>
            <w:r w:rsidR="00DE34CF" w:rsidRPr="00D61165">
              <w:rPr>
                <w:i/>
                <w:noProof/>
                <w:sz w:val="18"/>
              </w:rPr>
              <w:t xml:space="preserve">mirror </w:t>
            </w:r>
            <w:r w:rsidRPr="00D61165">
              <w:rPr>
                <w:i/>
                <w:noProof/>
                <w:sz w:val="18"/>
              </w:rPr>
              <w:t>correspond</w:t>
            </w:r>
            <w:r w:rsidR="00DE34CF" w:rsidRPr="00D61165">
              <w:rPr>
                <w:i/>
                <w:noProof/>
                <w:sz w:val="18"/>
              </w:rPr>
              <w:t xml:space="preserve">ing </w:t>
            </w:r>
            <w:r w:rsidRPr="00D61165">
              <w:rPr>
                <w:i/>
                <w:noProof/>
                <w:sz w:val="18"/>
              </w:rPr>
              <w:t xml:space="preserve">to a </w:t>
            </w:r>
            <w:r w:rsidR="00DE34CF" w:rsidRPr="00D61165">
              <w:rPr>
                <w:i/>
                <w:noProof/>
                <w:sz w:val="18"/>
              </w:rPr>
              <w:t xml:space="preserve">change </w:t>
            </w:r>
            <w:r w:rsidRPr="00D61165">
              <w:rPr>
                <w:i/>
                <w:noProof/>
                <w:sz w:val="18"/>
              </w:rPr>
              <w:t xml:space="preserve">in an earlier </w:t>
            </w:r>
            <w:r w:rsidR="00665C47" w:rsidRPr="00D61165">
              <w:rPr>
                <w:i/>
                <w:noProof/>
                <w:sz w:val="18"/>
              </w:rPr>
              <w:tab/>
            </w:r>
            <w:r w:rsidR="00665C47" w:rsidRPr="00D61165">
              <w:rPr>
                <w:i/>
                <w:noProof/>
                <w:sz w:val="18"/>
              </w:rPr>
              <w:tab/>
            </w:r>
            <w:r w:rsidR="00665C47" w:rsidRPr="00D61165">
              <w:rPr>
                <w:i/>
                <w:noProof/>
                <w:sz w:val="18"/>
              </w:rPr>
              <w:tab/>
            </w:r>
            <w:r w:rsidR="00665C47" w:rsidRPr="00D61165">
              <w:rPr>
                <w:i/>
                <w:noProof/>
                <w:sz w:val="18"/>
              </w:rPr>
              <w:tab/>
            </w:r>
            <w:r w:rsidR="00665C47" w:rsidRPr="00D61165">
              <w:rPr>
                <w:i/>
                <w:noProof/>
                <w:sz w:val="18"/>
              </w:rPr>
              <w:tab/>
            </w:r>
            <w:r w:rsidR="00665C47" w:rsidRPr="00D61165">
              <w:rPr>
                <w:i/>
                <w:noProof/>
                <w:sz w:val="18"/>
              </w:rPr>
              <w:tab/>
            </w:r>
            <w:r w:rsidR="00665C47" w:rsidRPr="00D61165">
              <w:rPr>
                <w:i/>
                <w:noProof/>
                <w:sz w:val="18"/>
              </w:rPr>
              <w:tab/>
            </w:r>
            <w:r w:rsidR="00665C47" w:rsidRPr="00D61165">
              <w:rPr>
                <w:i/>
                <w:noProof/>
                <w:sz w:val="18"/>
              </w:rPr>
              <w:tab/>
            </w:r>
            <w:r w:rsidR="00665C47" w:rsidRPr="00D61165">
              <w:rPr>
                <w:i/>
                <w:noProof/>
                <w:sz w:val="18"/>
              </w:rPr>
              <w:tab/>
            </w:r>
            <w:r w:rsidR="00665C47" w:rsidRPr="00D61165">
              <w:rPr>
                <w:i/>
                <w:noProof/>
                <w:sz w:val="18"/>
              </w:rPr>
              <w:tab/>
            </w:r>
            <w:r w:rsidR="00665C47" w:rsidRPr="00D61165">
              <w:rPr>
                <w:i/>
                <w:noProof/>
                <w:sz w:val="18"/>
              </w:rPr>
              <w:tab/>
            </w:r>
            <w:r w:rsidR="00665C47" w:rsidRPr="00D61165">
              <w:rPr>
                <w:i/>
                <w:noProof/>
                <w:sz w:val="18"/>
              </w:rPr>
              <w:tab/>
            </w:r>
            <w:r w:rsidR="00665C47" w:rsidRPr="00D61165">
              <w:rPr>
                <w:i/>
                <w:noProof/>
                <w:sz w:val="18"/>
              </w:rPr>
              <w:tab/>
            </w:r>
            <w:r w:rsidRPr="00D61165">
              <w:rPr>
                <w:i/>
                <w:noProof/>
                <w:sz w:val="18"/>
              </w:rPr>
              <w:t>release)</w:t>
            </w:r>
            <w:r w:rsidRPr="00D61165">
              <w:rPr>
                <w:i/>
                <w:noProof/>
                <w:sz w:val="18"/>
              </w:rPr>
              <w:br/>
            </w:r>
            <w:r w:rsidRPr="00D61165">
              <w:rPr>
                <w:b/>
                <w:i/>
                <w:noProof/>
                <w:sz w:val="18"/>
              </w:rPr>
              <w:t>B</w:t>
            </w:r>
            <w:r w:rsidRPr="00D61165">
              <w:rPr>
                <w:i/>
                <w:noProof/>
                <w:sz w:val="18"/>
              </w:rPr>
              <w:t xml:space="preserve">  (addition of feature), </w:t>
            </w:r>
            <w:r w:rsidRPr="00D61165">
              <w:rPr>
                <w:i/>
                <w:noProof/>
                <w:sz w:val="18"/>
              </w:rPr>
              <w:br/>
            </w:r>
            <w:r w:rsidRPr="00D61165">
              <w:rPr>
                <w:b/>
                <w:i/>
                <w:noProof/>
                <w:sz w:val="18"/>
              </w:rPr>
              <w:t>C</w:t>
            </w:r>
            <w:r w:rsidRPr="00D61165">
              <w:rPr>
                <w:i/>
                <w:noProof/>
                <w:sz w:val="18"/>
              </w:rPr>
              <w:t xml:space="preserve">  (functional modification of feature)</w:t>
            </w:r>
            <w:r w:rsidRPr="00D61165">
              <w:rPr>
                <w:i/>
                <w:noProof/>
                <w:sz w:val="18"/>
              </w:rPr>
              <w:br/>
            </w:r>
            <w:r w:rsidRPr="00D61165">
              <w:rPr>
                <w:b/>
                <w:i/>
                <w:noProof/>
                <w:sz w:val="18"/>
              </w:rPr>
              <w:t>D</w:t>
            </w:r>
            <w:r w:rsidRPr="00D61165">
              <w:rPr>
                <w:i/>
                <w:noProof/>
                <w:sz w:val="18"/>
              </w:rPr>
              <w:t xml:space="preserve">  (editorial modification)</w:t>
            </w:r>
          </w:p>
          <w:p w14:paraId="05D36727" w14:textId="77777777" w:rsidR="001E41F3" w:rsidRPr="00D61165" w:rsidRDefault="001E41F3">
            <w:pPr>
              <w:pStyle w:val="CRCoverPage"/>
              <w:rPr>
                <w:noProof/>
              </w:rPr>
            </w:pPr>
            <w:r w:rsidRPr="00D61165">
              <w:rPr>
                <w:noProof/>
                <w:sz w:val="18"/>
              </w:rPr>
              <w:t>Detailed explanations of the above categories can</w:t>
            </w:r>
            <w:r w:rsidRPr="00D61165">
              <w:rPr>
                <w:noProof/>
                <w:sz w:val="18"/>
              </w:rPr>
              <w:br/>
              <w:t xml:space="preserve">be found in 3GPP </w:t>
            </w:r>
            <w:hyperlink r:id="rId11" w:history="1">
              <w:r w:rsidRPr="00D61165">
                <w:rPr>
                  <w:rStyle w:val="ad"/>
                  <w:noProof/>
                  <w:sz w:val="18"/>
                </w:rPr>
                <w:t>TR 21.900</w:t>
              </w:r>
            </w:hyperlink>
            <w:r w:rsidRPr="00D61165">
              <w:rPr>
                <w:noProof/>
                <w:sz w:val="18"/>
              </w:rPr>
              <w:t>.</w:t>
            </w:r>
          </w:p>
        </w:tc>
        <w:tc>
          <w:tcPr>
            <w:tcW w:w="3120" w:type="dxa"/>
            <w:gridSpan w:val="2"/>
            <w:tcBorders>
              <w:bottom w:val="single" w:sz="4" w:space="0" w:color="auto"/>
              <w:right w:val="single" w:sz="4" w:space="0" w:color="auto"/>
            </w:tcBorders>
          </w:tcPr>
          <w:p w14:paraId="1A28F380" w14:textId="0E2FCE84" w:rsidR="00D9124E" w:rsidRPr="00D61165" w:rsidRDefault="001E41F3" w:rsidP="00BD6BB8">
            <w:pPr>
              <w:pStyle w:val="CRCoverPage"/>
              <w:tabs>
                <w:tab w:val="left" w:pos="950"/>
              </w:tabs>
              <w:spacing w:after="0"/>
              <w:ind w:left="241" w:hanging="241"/>
              <w:rPr>
                <w:i/>
                <w:noProof/>
                <w:sz w:val="18"/>
              </w:rPr>
            </w:pPr>
            <w:r w:rsidRPr="00D61165">
              <w:rPr>
                <w:i/>
                <w:noProof/>
                <w:sz w:val="18"/>
              </w:rPr>
              <w:t xml:space="preserve">Use </w:t>
            </w:r>
            <w:r w:rsidRPr="00D61165">
              <w:rPr>
                <w:i/>
                <w:noProof/>
                <w:sz w:val="18"/>
                <w:u w:val="single"/>
              </w:rPr>
              <w:t>one</w:t>
            </w:r>
            <w:r w:rsidRPr="00D61165">
              <w:rPr>
                <w:i/>
                <w:noProof/>
                <w:sz w:val="18"/>
              </w:rPr>
              <w:t xml:space="preserve"> of the following releases:</w:t>
            </w:r>
            <w:r w:rsidRPr="00D61165">
              <w:rPr>
                <w:i/>
                <w:noProof/>
                <w:sz w:val="18"/>
              </w:rPr>
              <w:br/>
              <w:t>Rel-8</w:t>
            </w:r>
            <w:r w:rsidRPr="00D61165">
              <w:rPr>
                <w:i/>
                <w:noProof/>
                <w:sz w:val="18"/>
              </w:rPr>
              <w:tab/>
              <w:t>(Release 8)</w:t>
            </w:r>
            <w:r w:rsidR="007C2097" w:rsidRPr="00D61165">
              <w:rPr>
                <w:i/>
                <w:noProof/>
                <w:sz w:val="18"/>
              </w:rPr>
              <w:br/>
              <w:t>Rel-9</w:t>
            </w:r>
            <w:r w:rsidR="007C2097" w:rsidRPr="00D61165">
              <w:rPr>
                <w:i/>
                <w:noProof/>
                <w:sz w:val="18"/>
              </w:rPr>
              <w:tab/>
              <w:t>(Release 9)</w:t>
            </w:r>
            <w:r w:rsidR="009777D9" w:rsidRPr="00D61165">
              <w:rPr>
                <w:i/>
                <w:noProof/>
                <w:sz w:val="18"/>
              </w:rPr>
              <w:br/>
              <w:t>Rel-10</w:t>
            </w:r>
            <w:r w:rsidR="009777D9" w:rsidRPr="00D61165">
              <w:rPr>
                <w:i/>
                <w:noProof/>
                <w:sz w:val="18"/>
              </w:rPr>
              <w:tab/>
              <w:t>(Release 10)</w:t>
            </w:r>
            <w:r w:rsidR="000C038A" w:rsidRPr="00D61165">
              <w:rPr>
                <w:i/>
                <w:noProof/>
                <w:sz w:val="18"/>
              </w:rPr>
              <w:br/>
              <w:t>Rel-11</w:t>
            </w:r>
            <w:r w:rsidR="000C038A" w:rsidRPr="00D61165">
              <w:rPr>
                <w:i/>
                <w:noProof/>
                <w:sz w:val="18"/>
              </w:rPr>
              <w:tab/>
              <w:t>(Release 11)</w:t>
            </w:r>
            <w:r w:rsidR="000C038A" w:rsidRPr="00D61165">
              <w:rPr>
                <w:i/>
                <w:noProof/>
                <w:sz w:val="18"/>
              </w:rPr>
              <w:br/>
            </w:r>
            <w:r w:rsidR="002E472E" w:rsidRPr="00D61165">
              <w:rPr>
                <w:i/>
                <w:noProof/>
                <w:sz w:val="18"/>
              </w:rPr>
              <w:t>…</w:t>
            </w:r>
            <w:r w:rsidR="0051580D" w:rsidRPr="00D61165">
              <w:rPr>
                <w:i/>
                <w:noProof/>
                <w:sz w:val="18"/>
              </w:rPr>
              <w:br/>
            </w:r>
            <w:r w:rsidR="002E472E" w:rsidRPr="00D61165">
              <w:rPr>
                <w:i/>
                <w:noProof/>
                <w:sz w:val="18"/>
              </w:rPr>
              <w:t>Rel-17</w:t>
            </w:r>
            <w:r w:rsidR="002E472E" w:rsidRPr="00D61165">
              <w:rPr>
                <w:i/>
                <w:noProof/>
                <w:sz w:val="18"/>
              </w:rPr>
              <w:tab/>
              <w:t>(Release 17)</w:t>
            </w:r>
            <w:r w:rsidR="002E472E" w:rsidRPr="00D61165">
              <w:rPr>
                <w:i/>
                <w:noProof/>
                <w:sz w:val="18"/>
              </w:rPr>
              <w:br/>
              <w:t>Rel-18</w:t>
            </w:r>
            <w:r w:rsidR="002E472E" w:rsidRPr="00D61165">
              <w:rPr>
                <w:i/>
                <w:noProof/>
                <w:sz w:val="18"/>
              </w:rPr>
              <w:tab/>
              <w:t>(Release 18)</w:t>
            </w:r>
            <w:r w:rsidR="00C870F6" w:rsidRPr="00D61165">
              <w:rPr>
                <w:i/>
                <w:noProof/>
                <w:sz w:val="18"/>
              </w:rPr>
              <w:br/>
              <w:t>Rel-19</w:t>
            </w:r>
            <w:r w:rsidR="00653DE4" w:rsidRPr="00D61165">
              <w:rPr>
                <w:i/>
                <w:noProof/>
                <w:sz w:val="18"/>
              </w:rPr>
              <w:tab/>
              <w:t>(Release 19)</w:t>
            </w:r>
            <w:r w:rsidR="00D9124E" w:rsidRPr="00D61165">
              <w:rPr>
                <w:i/>
                <w:noProof/>
                <w:sz w:val="18"/>
              </w:rPr>
              <w:t xml:space="preserve"> </w:t>
            </w:r>
            <w:r w:rsidR="00D9124E" w:rsidRPr="00D61165">
              <w:rPr>
                <w:i/>
                <w:noProof/>
                <w:sz w:val="18"/>
              </w:rPr>
              <w:br/>
              <w:t>Rel-20</w:t>
            </w:r>
            <w:r w:rsidR="00D9124E" w:rsidRPr="00D61165">
              <w:rPr>
                <w:i/>
                <w:noProof/>
                <w:sz w:val="18"/>
              </w:rPr>
              <w:tab/>
              <w:t>(Release 20)</w:t>
            </w:r>
          </w:p>
        </w:tc>
      </w:tr>
      <w:tr w:rsidR="001E41F3" w:rsidRPr="00D61165" w14:paraId="7FBEB8E7" w14:textId="77777777" w:rsidTr="00547111">
        <w:tc>
          <w:tcPr>
            <w:tcW w:w="1843" w:type="dxa"/>
          </w:tcPr>
          <w:p w14:paraId="44A3A604" w14:textId="77777777" w:rsidR="001E41F3" w:rsidRPr="00D61165" w:rsidRDefault="001E41F3">
            <w:pPr>
              <w:pStyle w:val="CRCoverPage"/>
              <w:spacing w:after="0"/>
              <w:rPr>
                <w:b/>
                <w:i/>
                <w:noProof/>
                <w:sz w:val="8"/>
                <w:szCs w:val="8"/>
              </w:rPr>
            </w:pPr>
          </w:p>
        </w:tc>
        <w:tc>
          <w:tcPr>
            <w:tcW w:w="7797" w:type="dxa"/>
            <w:gridSpan w:val="10"/>
          </w:tcPr>
          <w:p w14:paraId="5524CC4E" w14:textId="77777777" w:rsidR="001E41F3" w:rsidRPr="00D61165" w:rsidRDefault="001E41F3">
            <w:pPr>
              <w:pStyle w:val="CRCoverPage"/>
              <w:spacing w:after="0"/>
              <w:rPr>
                <w:noProof/>
                <w:sz w:val="8"/>
                <w:szCs w:val="8"/>
              </w:rPr>
            </w:pPr>
          </w:p>
        </w:tc>
      </w:tr>
      <w:tr w:rsidR="001E41F3" w:rsidRPr="00D61165" w14:paraId="1256F52C" w14:textId="77777777" w:rsidTr="00547111">
        <w:tc>
          <w:tcPr>
            <w:tcW w:w="2694" w:type="dxa"/>
            <w:gridSpan w:val="2"/>
            <w:tcBorders>
              <w:top w:val="single" w:sz="4" w:space="0" w:color="auto"/>
              <w:left w:val="single" w:sz="4" w:space="0" w:color="auto"/>
            </w:tcBorders>
          </w:tcPr>
          <w:p w14:paraId="52C87DB0" w14:textId="77777777" w:rsidR="001E41F3" w:rsidRPr="00D61165" w:rsidRDefault="001E41F3">
            <w:pPr>
              <w:pStyle w:val="CRCoverPage"/>
              <w:tabs>
                <w:tab w:val="right" w:pos="2184"/>
              </w:tabs>
              <w:spacing w:after="0"/>
              <w:rPr>
                <w:b/>
                <w:i/>
                <w:noProof/>
              </w:rPr>
            </w:pPr>
            <w:r w:rsidRPr="00D61165">
              <w:rPr>
                <w:b/>
                <w:i/>
                <w:noProof/>
              </w:rPr>
              <w:t>Reason for change:</w:t>
            </w:r>
          </w:p>
        </w:tc>
        <w:tc>
          <w:tcPr>
            <w:tcW w:w="6946" w:type="dxa"/>
            <w:gridSpan w:val="9"/>
            <w:tcBorders>
              <w:top w:val="single" w:sz="4" w:space="0" w:color="auto"/>
              <w:right w:val="single" w:sz="4" w:space="0" w:color="auto"/>
            </w:tcBorders>
            <w:shd w:val="pct30" w:color="FFFF00" w:fill="auto"/>
          </w:tcPr>
          <w:p w14:paraId="2C51410E" w14:textId="44398ECD" w:rsidR="001E41F3" w:rsidRPr="00D61165" w:rsidRDefault="00AF0C2C">
            <w:pPr>
              <w:pStyle w:val="CRCoverPage"/>
              <w:spacing w:after="0"/>
              <w:ind w:left="100"/>
              <w:rPr>
                <w:noProof/>
                <w:lang w:eastAsia="zh-CN"/>
              </w:rPr>
            </w:pPr>
            <w:r w:rsidRPr="00D61165">
              <w:rPr>
                <w:noProof/>
                <w:lang w:eastAsia="zh-CN"/>
              </w:rPr>
              <w:t>I</w:t>
            </w:r>
            <w:r w:rsidR="007D2A1A" w:rsidRPr="00D61165">
              <w:rPr>
                <w:noProof/>
                <w:lang w:eastAsia="zh-CN"/>
              </w:rPr>
              <w:t xml:space="preserve">n TR 28.858, </w:t>
            </w:r>
            <w:r w:rsidR="00C70221" w:rsidRPr="00D61165">
              <w:rPr>
                <w:noProof/>
                <w:lang w:eastAsia="zh-CN"/>
              </w:rPr>
              <w:t xml:space="preserve">the </w:t>
            </w:r>
            <w:r w:rsidR="00D53E8E" w:rsidRPr="00D61165">
              <w:rPr>
                <w:noProof/>
                <w:lang w:eastAsia="zh-CN"/>
              </w:rPr>
              <w:t xml:space="preserve">use case of </w:t>
            </w:r>
            <w:r w:rsidR="007D2A1A" w:rsidRPr="00D61165">
              <w:rPr>
                <w:noProof/>
                <w:lang w:eastAsia="zh-CN"/>
              </w:rPr>
              <w:t>reinforcement learning</w:t>
            </w:r>
            <w:r w:rsidR="005449BA" w:rsidRPr="00D61165">
              <w:rPr>
                <w:noProof/>
                <w:lang w:eastAsia="zh-CN"/>
              </w:rPr>
              <w:t xml:space="preserve"> (RL)</w:t>
            </w:r>
            <w:r w:rsidR="007D2A1A" w:rsidRPr="00D61165">
              <w:rPr>
                <w:noProof/>
                <w:lang w:eastAsia="zh-CN"/>
              </w:rPr>
              <w:t xml:space="preserve"> management has been disscussed to support the</w:t>
            </w:r>
            <w:r w:rsidR="005449BA" w:rsidRPr="00D61165">
              <w:rPr>
                <w:noProof/>
                <w:lang w:eastAsia="zh-CN"/>
              </w:rPr>
              <w:t xml:space="preserve"> AI/ML-based</w:t>
            </w:r>
            <w:r w:rsidR="007D2A1A" w:rsidRPr="00D61165">
              <w:rPr>
                <w:noProof/>
                <w:lang w:eastAsia="zh-CN"/>
              </w:rPr>
              <w:t xml:space="preserve"> </w:t>
            </w:r>
            <w:r w:rsidR="00C70221" w:rsidRPr="00D61165">
              <w:rPr>
                <w:noProof/>
                <w:lang w:eastAsia="zh-CN"/>
              </w:rPr>
              <w:t>network functions which need to make decisions by taking actions according to the</w:t>
            </w:r>
            <w:r w:rsidR="005449BA" w:rsidRPr="00D61165">
              <w:rPr>
                <w:noProof/>
                <w:lang w:eastAsia="zh-CN"/>
              </w:rPr>
              <w:t xml:space="preserve"> </w:t>
            </w:r>
            <w:r w:rsidR="005449BA" w:rsidRPr="00D61165">
              <w:rPr>
                <w:rFonts w:hint="eastAsia"/>
                <w:noProof/>
                <w:lang w:eastAsia="zh-CN"/>
              </w:rPr>
              <w:t>dy</w:t>
            </w:r>
            <w:r w:rsidR="005449BA" w:rsidRPr="00D61165">
              <w:rPr>
                <w:noProof/>
                <w:lang w:eastAsia="zh-CN"/>
              </w:rPr>
              <w:t>namic</w:t>
            </w:r>
            <w:r w:rsidR="00C70221" w:rsidRPr="00D61165">
              <w:rPr>
                <w:noProof/>
                <w:lang w:eastAsia="zh-CN"/>
              </w:rPr>
              <w:t xml:space="preserve"> environment. </w:t>
            </w:r>
          </w:p>
          <w:p w14:paraId="708AA7DE" w14:textId="4483D2D8" w:rsidR="00D53E8E" w:rsidRPr="00D61165" w:rsidRDefault="00D53E8E">
            <w:pPr>
              <w:pStyle w:val="CRCoverPage"/>
              <w:spacing w:after="0"/>
              <w:ind w:left="100"/>
              <w:rPr>
                <w:noProof/>
                <w:lang w:eastAsia="zh-CN"/>
              </w:rPr>
            </w:pPr>
            <w:r w:rsidRPr="00D61165">
              <w:rPr>
                <w:noProof/>
                <w:lang w:eastAsia="zh-CN"/>
              </w:rPr>
              <w:t>This contribution proposed to add use case and solutions for exploration in reinforcement learning</w:t>
            </w:r>
          </w:p>
        </w:tc>
      </w:tr>
      <w:tr w:rsidR="001E41F3" w:rsidRPr="00D61165" w14:paraId="4CA74D09" w14:textId="77777777" w:rsidTr="00547111">
        <w:tc>
          <w:tcPr>
            <w:tcW w:w="2694" w:type="dxa"/>
            <w:gridSpan w:val="2"/>
            <w:tcBorders>
              <w:left w:val="single" w:sz="4" w:space="0" w:color="auto"/>
            </w:tcBorders>
          </w:tcPr>
          <w:p w14:paraId="2D0866D6" w14:textId="77777777" w:rsidR="001E41F3" w:rsidRPr="00D6116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1165" w:rsidRDefault="001E41F3">
            <w:pPr>
              <w:pStyle w:val="CRCoverPage"/>
              <w:spacing w:after="0"/>
              <w:rPr>
                <w:noProof/>
                <w:sz w:val="8"/>
                <w:szCs w:val="8"/>
              </w:rPr>
            </w:pPr>
          </w:p>
        </w:tc>
      </w:tr>
      <w:tr w:rsidR="001E41F3" w:rsidRPr="00D61165" w14:paraId="21016551" w14:textId="77777777" w:rsidTr="00547111">
        <w:tc>
          <w:tcPr>
            <w:tcW w:w="2694" w:type="dxa"/>
            <w:gridSpan w:val="2"/>
            <w:tcBorders>
              <w:left w:val="single" w:sz="4" w:space="0" w:color="auto"/>
            </w:tcBorders>
          </w:tcPr>
          <w:p w14:paraId="49433147" w14:textId="77777777" w:rsidR="001E41F3" w:rsidRPr="00D61165" w:rsidRDefault="001E41F3">
            <w:pPr>
              <w:pStyle w:val="CRCoverPage"/>
              <w:tabs>
                <w:tab w:val="right" w:pos="2184"/>
              </w:tabs>
              <w:spacing w:after="0"/>
              <w:rPr>
                <w:b/>
                <w:i/>
                <w:noProof/>
              </w:rPr>
            </w:pPr>
            <w:r w:rsidRPr="00D61165">
              <w:rPr>
                <w:b/>
                <w:i/>
                <w:noProof/>
              </w:rPr>
              <w:t>Summary of change</w:t>
            </w:r>
            <w:r w:rsidR="0051580D" w:rsidRPr="00D61165">
              <w:rPr>
                <w:b/>
                <w:i/>
                <w:noProof/>
              </w:rPr>
              <w:t>:</w:t>
            </w:r>
          </w:p>
        </w:tc>
        <w:tc>
          <w:tcPr>
            <w:tcW w:w="6946" w:type="dxa"/>
            <w:gridSpan w:val="9"/>
            <w:tcBorders>
              <w:right w:val="single" w:sz="4" w:space="0" w:color="auto"/>
            </w:tcBorders>
            <w:shd w:val="pct30" w:color="FFFF00" w:fill="auto"/>
          </w:tcPr>
          <w:p w14:paraId="4B156D4A" w14:textId="77777777" w:rsidR="00D53E8E" w:rsidRPr="00D61165" w:rsidRDefault="00F6666C" w:rsidP="00D53E8E">
            <w:pPr>
              <w:pStyle w:val="CRCoverPage"/>
              <w:numPr>
                <w:ilvl w:val="0"/>
                <w:numId w:val="6"/>
              </w:numPr>
              <w:spacing w:after="0"/>
              <w:rPr>
                <w:noProof/>
                <w:lang w:eastAsia="zh-CN"/>
              </w:rPr>
            </w:pPr>
            <w:r w:rsidRPr="00D61165">
              <w:rPr>
                <w:rFonts w:hint="eastAsia"/>
                <w:noProof/>
                <w:lang w:eastAsia="zh-CN"/>
              </w:rPr>
              <w:t>A</w:t>
            </w:r>
            <w:r w:rsidRPr="00D61165">
              <w:rPr>
                <w:noProof/>
                <w:lang w:eastAsia="zh-CN"/>
              </w:rPr>
              <w:t xml:space="preserve">dd use case and requirements </w:t>
            </w:r>
            <w:r w:rsidR="00D53E8E" w:rsidRPr="00D61165">
              <w:rPr>
                <w:noProof/>
                <w:lang w:eastAsia="zh-CN"/>
              </w:rPr>
              <w:t>for exploration in reinforcement learning</w:t>
            </w:r>
            <w:r w:rsidRPr="00D61165">
              <w:rPr>
                <w:noProof/>
                <w:lang w:eastAsia="zh-CN"/>
              </w:rPr>
              <w:t>.</w:t>
            </w:r>
          </w:p>
          <w:p w14:paraId="31C656EC" w14:textId="1FE6E5F4" w:rsidR="001E41F3" w:rsidRPr="00D61165" w:rsidRDefault="00F6666C" w:rsidP="00D53E8E">
            <w:pPr>
              <w:pStyle w:val="CRCoverPage"/>
              <w:numPr>
                <w:ilvl w:val="0"/>
                <w:numId w:val="6"/>
              </w:numPr>
              <w:spacing w:after="0"/>
              <w:rPr>
                <w:noProof/>
                <w:lang w:eastAsia="zh-CN"/>
              </w:rPr>
            </w:pPr>
            <w:r w:rsidRPr="00D61165">
              <w:rPr>
                <w:noProof/>
                <w:lang w:eastAsia="zh-CN"/>
              </w:rPr>
              <w:t xml:space="preserve">Enhance the </w:t>
            </w:r>
            <w:r w:rsidR="00D53E8E" w:rsidRPr="00D61165">
              <w:rPr>
                <w:noProof/>
                <w:lang w:eastAsia="zh-CN"/>
              </w:rPr>
              <w:t>MLTrainingFunction and MLTrainingRequest IOC with RL related attributes</w:t>
            </w:r>
            <w:r w:rsidR="00BF37D2" w:rsidRPr="00D61165">
              <w:rPr>
                <w:noProof/>
                <w:lang w:eastAsia="zh-CN"/>
              </w:rPr>
              <w:t>.</w:t>
            </w:r>
          </w:p>
        </w:tc>
      </w:tr>
      <w:tr w:rsidR="001E41F3" w:rsidRPr="00D61165" w14:paraId="1F886379" w14:textId="77777777" w:rsidTr="00547111">
        <w:tc>
          <w:tcPr>
            <w:tcW w:w="2694" w:type="dxa"/>
            <w:gridSpan w:val="2"/>
            <w:tcBorders>
              <w:left w:val="single" w:sz="4" w:space="0" w:color="auto"/>
            </w:tcBorders>
          </w:tcPr>
          <w:p w14:paraId="4D989623" w14:textId="77777777" w:rsidR="001E41F3" w:rsidRPr="00D6116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1165" w:rsidRDefault="001E41F3">
            <w:pPr>
              <w:pStyle w:val="CRCoverPage"/>
              <w:spacing w:after="0"/>
              <w:rPr>
                <w:noProof/>
                <w:sz w:val="8"/>
                <w:szCs w:val="8"/>
              </w:rPr>
            </w:pPr>
          </w:p>
        </w:tc>
      </w:tr>
      <w:tr w:rsidR="001E41F3" w:rsidRPr="00D61165" w14:paraId="678D7BF9" w14:textId="77777777" w:rsidTr="00547111">
        <w:tc>
          <w:tcPr>
            <w:tcW w:w="2694" w:type="dxa"/>
            <w:gridSpan w:val="2"/>
            <w:tcBorders>
              <w:left w:val="single" w:sz="4" w:space="0" w:color="auto"/>
              <w:bottom w:val="single" w:sz="4" w:space="0" w:color="auto"/>
            </w:tcBorders>
          </w:tcPr>
          <w:p w14:paraId="4E5CE1B6" w14:textId="77777777" w:rsidR="001E41F3" w:rsidRPr="00D61165" w:rsidRDefault="001E41F3">
            <w:pPr>
              <w:pStyle w:val="CRCoverPage"/>
              <w:tabs>
                <w:tab w:val="right" w:pos="2184"/>
              </w:tabs>
              <w:spacing w:after="0"/>
              <w:rPr>
                <w:b/>
                <w:i/>
                <w:noProof/>
              </w:rPr>
            </w:pPr>
            <w:r w:rsidRPr="00D611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F2352" w:rsidR="001E41F3" w:rsidRPr="00D61165" w:rsidRDefault="001E41F3">
            <w:pPr>
              <w:pStyle w:val="CRCoverPage"/>
              <w:spacing w:after="0"/>
              <w:ind w:left="100"/>
              <w:rPr>
                <w:noProof/>
                <w:lang w:eastAsia="zh-CN"/>
              </w:rPr>
            </w:pPr>
          </w:p>
        </w:tc>
      </w:tr>
      <w:tr w:rsidR="001E41F3" w:rsidRPr="00D61165" w14:paraId="034AF533" w14:textId="77777777" w:rsidTr="00547111">
        <w:tc>
          <w:tcPr>
            <w:tcW w:w="2694" w:type="dxa"/>
            <w:gridSpan w:val="2"/>
          </w:tcPr>
          <w:p w14:paraId="39D9EB5B" w14:textId="77777777" w:rsidR="001E41F3" w:rsidRPr="00D61165" w:rsidRDefault="001E41F3">
            <w:pPr>
              <w:pStyle w:val="CRCoverPage"/>
              <w:spacing w:after="0"/>
              <w:rPr>
                <w:b/>
                <w:i/>
                <w:noProof/>
                <w:sz w:val="8"/>
                <w:szCs w:val="8"/>
              </w:rPr>
            </w:pPr>
          </w:p>
        </w:tc>
        <w:tc>
          <w:tcPr>
            <w:tcW w:w="6946" w:type="dxa"/>
            <w:gridSpan w:val="9"/>
          </w:tcPr>
          <w:p w14:paraId="7826CB1C" w14:textId="77777777" w:rsidR="001E41F3" w:rsidRPr="00D61165" w:rsidRDefault="001E41F3">
            <w:pPr>
              <w:pStyle w:val="CRCoverPage"/>
              <w:spacing w:after="0"/>
              <w:rPr>
                <w:noProof/>
                <w:sz w:val="8"/>
                <w:szCs w:val="8"/>
              </w:rPr>
            </w:pPr>
          </w:p>
        </w:tc>
      </w:tr>
      <w:tr w:rsidR="001E41F3" w:rsidRPr="00D61165" w14:paraId="6A17D7AC" w14:textId="77777777" w:rsidTr="00547111">
        <w:tc>
          <w:tcPr>
            <w:tcW w:w="2694" w:type="dxa"/>
            <w:gridSpan w:val="2"/>
            <w:tcBorders>
              <w:top w:val="single" w:sz="4" w:space="0" w:color="auto"/>
              <w:left w:val="single" w:sz="4" w:space="0" w:color="auto"/>
            </w:tcBorders>
          </w:tcPr>
          <w:p w14:paraId="6DAD5B19" w14:textId="77777777" w:rsidR="001E41F3" w:rsidRPr="00D61165" w:rsidRDefault="001E41F3">
            <w:pPr>
              <w:pStyle w:val="CRCoverPage"/>
              <w:tabs>
                <w:tab w:val="right" w:pos="2184"/>
              </w:tabs>
              <w:spacing w:after="0"/>
              <w:rPr>
                <w:b/>
                <w:i/>
                <w:noProof/>
              </w:rPr>
            </w:pPr>
            <w:r w:rsidRPr="00D6116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D6147" w:rsidR="001E41F3" w:rsidRPr="00D61165" w:rsidRDefault="007D2A1A">
            <w:pPr>
              <w:pStyle w:val="CRCoverPage"/>
              <w:spacing w:after="0"/>
              <w:ind w:left="100"/>
              <w:rPr>
                <w:noProof/>
              </w:rPr>
            </w:pPr>
            <w:r w:rsidRPr="00D61165">
              <w:rPr>
                <w:noProof/>
              </w:rPr>
              <w:t>6.2b.2.X</w:t>
            </w:r>
            <w:r w:rsidR="00B21C9E" w:rsidRPr="00D61165">
              <w:rPr>
                <w:noProof/>
              </w:rPr>
              <w:t>.1</w:t>
            </w:r>
            <w:r w:rsidRPr="00D61165">
              <w:rPr>
                <w:rFonts w:hint="eastAsia"/>
                <w:noProof/>
                <w:lang w:eastAsia="zh-CN"/>
              </w:rPr>
              <w:t>,</w:t>
            </w:r>
            <w:r w:rsidR="00B21C9E" w:rsidRPr="00D61165">
              <w:rPr>
                <w:noProof/>
                <w:lang w:eastAsia="zh-CN"/>
              </w:rPr>
              <w:t xml:space="preserve"> </w:t>
            </w:r>
            <w:r w:rsidR="00B21C9E" w:rsidRPr="00D61165">
              <w:rPr>
                <w:noProof/>
              </w:rPr>
              <w:t>6.2b.2.X.2,</w:t>
            </w:r>
            <w:r w:rsidRPr="00D61165">
              <w:rPr>
                <w:noProof/>
                <w:lang w:eastAsia="zh-CN"/>
              </w:rPr>
              <w:t xml:space="preserve"> 6.2b.3, </w:t>
            </w:r>
            <w:r w:rsidR="0065312F" w:rsidRPr="00D61165">
              <w:rPr>
                <w:rFonts w:eastAsia="Times New Roman"/>
              </w:rPr>
              <w:t xml:space="preserve">7.3a.1.2.1.1, 7.3a.1.2.1.2, </w:t>
            </w:r>
            <w:r w:rsidR="00D16679" w:rsidRPr="00D61165">
              <w:rPr>
                <w:rFonts w:eastAsia="Times New Roman"/>
              </w:rPr>
              <w:t xml:space="preserve">7.3a.1.2.2.1, 7.3a.1.2.2.2, </w:t>
            </w:r>
            <w:r w:rsidR="00B21C9E" w:rsidRPr="00D61165">
              <w:rPr>
                <w:rFonts w:eastAsia="Times New Roman"/>
              </w:rPr>
              <w:t xml:space="preserve">7.3a.1.2.2.3, </w:t>
            </w:r>
            <w:r w:rsidR="00FC3546" w:rsidRPr="00D61165">
              <w:rPr>
                <w:rFonts w:eastAsia="Times New Roman"/>
              </w:rPr>
              <w:t>7.4.7.1, 7.4.X.1</w:t>
            </w:r>
            <w:r w:rsidR="0097280A" w:rsidRPr="00D61165">
              <w:rPr>
                <w:rFonts w:eastAsia="Times New Roman"/>
              </w:rPr>
              <w:t>,</w:t>
            </w:r>
            <w:r w:rsidR="00FC3546" w:rsidRPr="00D61165">
              <w:rPr>
                <w:rFonts w:eastAsia="Times New Roman"/>
              </w:rPr>
              <w:t xml:space="preserve"> 7.4.X.2, 7.4.X.3, 7.4.X.4,</w:t>
            </w:r>
            <w:r w:rsidR="0097280A" w:rsidRPr="00D61165">
              <w:rPr>
                <w:rFonts w:eastAsia="Times New Roman"/>
              </w:rPr>
              <w:t xml:space="preserve"> 7.5</w:t>
            </w:r>
            <w:r w:rsidR="00765403" w:rsidRPr="00D61165">
              <w:rPr>
                <w:rFonts w:eastAsia="Times New Roman"/>
              </w:rPr>
              <w:t>.1</w:t>
            </w:r>
          </w:p>
        </w:tc>
      </w:tr>
      <w:tr w:rsidR="001E41F3" w:rsidRPr="00D61165" w14:paraId="56E1E6C3" w14:textId="77777777" w:rsidTr="00547111">
        <w:tc>
          <w:tcPr>
            <w:tcW w:w="2694" w:type="dxa"/>
            <w:gridSpan w:val="2"/>
            <w:tcBorders>
              <w:left w:val="single" w:sz="4" w:space="0" w:color="auto"/>
            </w:tcBorders>
          </w:tcPr>
          <w:p w14:paraId="2FB9DE77" w14:textId="77777777" w:rsidR="001E41F3" w:rsidRPr="00D6116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1165" w:rsidRDefault="001E41F3">
            <w:pPr>
              <w:pStyle w:val="CRCoverPage"/>
              <w:spacing w:after="0"/>
              <w:rPr>
                <w:noProof/>
                <w:sz w:val="8"/>
                <w:szCs w:val="8"/>
              </w:rPr>
            </w:pPr>
          </w:p>
        </w:tc>
      </w:tr>
      <w:tr w:rsidR="001E41F3" w:rsidRPr="00D61165" w14:paraId="76F95A8B" w14:textId="77777777" w:rsidTr="00547111">
        <w:tc>
          <w:tcPr>
            <w:tcW w:w="2694" w:type="dxa"/>
            <w:gridSpan w:val="2"/>
            <w:tcBorders>
              <w:left w:val="single" w:sz="4" w:space="0" w:color="auto"/>
            </w:tcBorders>
          </w:tcPr>
          <w:p w14:paraId="335EAB52" w14:textId="77777777" w:rsidR="001E41F3" w:rsidRPr="00D611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1165" w:rsidRDefault="001E41F3">
            <w:pPr>
              <w:pStyle w:val="CRCoverPage"/>
              <w:spacing w:after="0"/>
              <w:jc w:val="center"/>
              <w:rPr>
                <w:b/>
                <w:caps/>
                <w:noProof/>
              </w:rPr>
            </w:pPr>
            <w:r w:rsidRPr="00D611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1165" w:rsidRDefault="001E41F3">
            <w:pPr>
              <w:pStyle w:val="CRCoverPage"/>
              <w:spacing w:after="0"/>
              <w:jc w:val="center"/>
              <w:rPr>
                <w:b/>
                <w:caps/>
                <w:noProof/>
              </w:rPr>
            </w:pPr>
            <w:r w:rsidRPr="00D61165">
              <w:rPr>
                <w:b/>
                <w:caps/>
                <w:noProof/>
              </w:rPr>
              <w:t>N</w:t>
            </w:r>
          </w:p>
        </w:tc>
        <w:tc>
          <w:tcPr>
            <w:tcW w:w="2977" w:type="dxa"/>
            <w:gridSpan w:val="4"/>
          </w:tcPr>
          <w:p w14:paraId="304CCBCB" w14:textId="77777777" w:rsidR="001E41F3" w:rsidRPr="00D6116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1165" w:rsidRDefault="001E41F3">
            <w:pPr>
              <w:pStyle w:val="CRCoverPage"/>
              <w:spacing w:after="0"/>
              <w:ind w:left="99"/>
              <w:rPr>
                <w:noProof/>
              </w:rPr>
            </w:pPr>
          </w:p>
        </w:tc>
      </w:tr>
      <w:tr w:rsidR="001E41F3" w:rsidRPr="00D61165" w14:paraId="34ACE2EB" w14:textId="77777777" w:rsidTr="00547111">
        <w:tc>
          <w:tcPr>
            <w:tcW w:w="2694" w:type="dxa"/>
            <w:gridSpan w:val="2"/>
            <w:tcBorders>
              <w:left w:val="single" w:sz="4" w:space="0" w:color="auto"/>
            </w:tcBorders>
          </w:tcPr>
          <w:p w14:paraId="571382F3" w14:textId="77777777" w:rsidR="001E41F3" w:rsidRPr="00D61165" w:rsidRDefault="001E41F3">
            <w:pPr>
              <w:pStyle w:val="CRCoverPage"/>
              <w:tabs>
                <w:tab w:val="right" w:pos="2184"/>
              </w:tabs>
              <w:spacing w:after="0"/>
              <w:rPr>
                <w:b/>
                <w:i/>
                <w:noProof/>
              </w:rPr>
            </w:pPr>
            <w:r w:rsidRPr="00D611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611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D61165" w:rsidRDefault="00821F0F" w:rsidP="00821F0F">
            <w:pPr>
              <w:pStyle w:val="CRCoverPage"/>
              <w:spacing w:after="0"/>
              <w:rPr>
                <w:b/>
                <w:caps/>
                <w:noProof/>
              </w:rPr>
            </w:pPr>
            <w:r w:rsidRPr="00D61165">
              <w:rPr>
                <w:b/>
                <w:caps/>
                <w:noProof/>
              </w:rPr>
              <w:t>X</w:t>
            </w:r>
          </w:p>
        </w:tc>
        <w:tc>
          <w:tcPr>
            <w:tcW w:w="2977" w:type="dxa"/>
            <w:gridSpan w:val="4"/>
          </w:tcPr>
          <w:p w14:paraId="7DB274D8" w14:textId="77777777" w:rsidR="001E41F3" w:rsidRPr="00D61165" w:rsidRDefault="001E41F3">
            <w:pPr>
              <w:pStyle w:val="CRCoverPage"/>
              <w:tabs>
                <w:tab w:val="right" w:pos="2893"/>
              </w:tabs>
              <w:spacing w:after="0"/>
              <w:rPr>
                <w:noProof/>
              </w:rPr>
            </w:pPr>
            <w:r w:rsidRPr="00D61165">
              <w:rPr>
                <w:noProof/>
              </w:rPr>
              <w:t xml:space="preserve"> Other core specifications</w:t>
            </w:r>
            <w:r w:rsidRPr="00D61165">
              <w:rPr>
                <w:noProof/>
              </w:rPr>
              <w:tab/>
            </w:r>
          </w:p>
        </w:tc>
        <w:tc>
          <w:tcPr>
            <w:tcW w:w="3401" w:type="dxa"/>
            <w:gridSpan w:val="3"/>
            <w:tcBorders>
              <w:right w:val="single" w:sz="4" w:space="0" w:color="auto"/>
            </w:tcBorders>
            <w:shd w:val="pct30" w:color="FFFF00" w:fill="auto"/>
          </w:tcPr>
          <w:p w14:paraId="42398B96" w14:textId="77777777" w:rsidR="001E41F3" w:rsidRPr="00D61165" w:rsidRDefault="00145D43">
            <w:pPr>
              <w:pStyle w:val="CRCoverPage"/>
              <w:spacing w:after="0"/>
              <w:ind w:left="99"/>
              <w:rPr>
                <w:noProof/>
              </w:rPr>
            </w:pPr>
            <w:r w:rsidRPr="00D61165">
              <w:rPr>
                <w:noProof/>
              </w:rPr>
              <w:t xml:space="preserve">TS/TR ... CR ... </w:t>
            </w:r>
          </w:p>
        </w:tc>
      </w:tr>
      <w:tr w:rsidR="001E41F3" w:rsidRPr="00D61165" w14:paraId="446DDBAC" w14:textId="77777777" w:rsidTr="00547111">
        <w:tc>
          <w:tcPr>
            <w:tcW w:w="2694" w:type="dxa"/>
            <w:gridSpan w:val="2"/>
            <w:tcBorders>
              <w:left w:val="single" w:sz="4" w:space="0" w:color="auto"/>
            </w:tcBorders>
          </w:tcPr>
          <w:p w14:paraId="678A1AA6" w14:textId="77777777" w:rsidR="001E41F3" w:rsidRPr="00D61165" w:rsidRDefault="001E41F3">
            <w:pPr>
              <w:pStyle w:val="CRCoverPage"/>
              <w:spacing w:after="0"/>
              <w:rPr>
                <w:b/>
                <w:i/>
                <w:noProof/>
              </w:rPr>
            </w:pPr>
            <w:r w:rsidRPr="00D611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611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D61165" w:rsidRDefault="00821F0F" w:rsidP="00821F0F">
            <w:pPr>
              <w:pStyle w:val="CRCoverPage"/>
              <w:spacing w:after="0"/>
              <w:rPr>
                <w:b/>
                <w:caps/>
                <w:noProof/>
              </w:rPr>
            </w:pPr>
            <w:r w:rsidRPr="00D61165">
              <w:rPr>
                <w:b/>
                <w:caps/>
                <w:noProof/>
              </w:rPr>
              <w:t>X</w:t>
            </w:r>
          </w:p>
        </w:tc>
        <w:tc>
          <w:tcPr>
            <w:tcW w:w="2977" w:type="dxa"/>
            <w:gridSpan w:val="4"/>
          </w:tcPr>
          <w:p w14:paraId="1A4306D9" w14:textId="77777777" w:rsidR="001E41F3" w:rsidRPr="00D61165" w:rsidRDefault="001E41F3">
            <w:pPr>
              <w:pStyle w:val="CRCoverPage"/>
              <w:spacing w:after="0"/>
              <w:rPr>
                <w:noProof/>
              </w:rPr>
            </w:pPr>
            <w:r w:rsidRPr="00D6116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61165" w:rsidRDefault="00145D43">
            <w:pPr>
              <w:pStyle w:val="CRCoverPage"/>
              <w:spacing w:after="0"/>
              <w:ind w:left="99"/>
              <w:rPr>
                <w:noProof/>
              </w:rPr>
            </w:pPr>
            <w:r w:rsidRPr="00D61165">
              <w:rPr>
                <w:noProof/>
              </w:rPr>
              <w:t xml:space="preserve">TS/TR ... CR ... </w:t>
            </w:r>
          </w:p>
        </w:tc>
      </w:tr>
      <w:tr w:rsidR="001E41F3" w:rsidRPr="00D61165" w14:paraId="55C714D2" w14:textId="77777777" w:rsidTr="00547111">
        <w:tc>
          <w:tcPr>
            <w:tcW w:w="2694" w:type="dxa"/>
            <w:gridSpan w:val="2"/>
            <w:tcBorders>
              <w:left w:val="single" w:sz="4" w:space="0" w:color="auto"/>
            </w:tcBorders>
          </w:tcPr>
          <w:p w14:paraId="45913E62" w14:textId="77777777" w:rsidR="001E41F3" w:rsidRPr="00D61165" w:rsidRDefault="00145D43">
            <w:pPr>
              <w:pStyle w:val="CRCoverPage"/>
              <w:spacing w:after="0"/>
              <w:rPr>
                <w:b/>
                <w:i/>
                <w:noProof/>
              </w:rPr>
            </w:pPr>
            <w:r w:rsidRPr="00D61165">
              <w:rPr>
                <w:b/>
                <w:i/>
                <w:noProof/>
              </w:rPr>
              <w:t xml:space="preserve">(show </w:t>
            </w:r>
            <w:r w:rsidR="00592D74" w:rsidRPr="00D61165">
              <w:rPr>
                <w:b/>
                <w:i/>
                <w:noProof/>
              </w:rPr>
              <w:t xml:space="preserve">related </w:t>
            </w:r>
            <w:r w:rsidRPr="00D61165">
              <w:rPr>
                <w:b/>
                <w:i/>
                <w:noProof/>
              </w:rPr>
              <w:t>CR</w:t>
            </w:r>
            <w:r w:rsidR="00592D74" w:rsidRPr="00D61165">
              <w:rPr>
                <w:b/>
                <w:i/>
                <w:noProof/>
              </w:rPr>
              <w:t>s</w:t>
            </w:r>
            <w:r w:rsidRPr="00D6116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611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D61165" w:rsidRDefault="00821F0F" w:rsidP="00821F0F">
            <w:pPr>
              <w:pStyle w:val="CRCoverPage"/>
              <w:spacing w:after="0"/>
              <w:rPr>
                <w:b/>
                <w:caps/>
                <w:noProof/>
              </w:rPr>
            </w:pPr>
            <w:r w:rsidRPr="00D61165">
              <w:rPr>
                <w:b/>
                <w:caps/>
                <w:noProof/>
              </w:rPr>
              <w:t>X</w:t>
            </w:r>
          </w:p>
        </w:tc>
        <w:tc>
          <w:tcPr>
            <w:tcW w:w="2977" w:type="dxa"/>
            <w:gridSpan w:val="4"/>
          </w:tcPr>
          <w:p w14:paraId="1B4FF921" w14:textId="77777777" w:rsidR="001E41F3" w:rsidRPr="00D61165" w:rsidRDefault="001E41F3">
            <w:pPr>
              <w:pStyle w:val="CRCoverPage"/>
              <w:spacing w:after="0"/>
              <w:rPr>
                <w:noProof/>
              </w:rPr>
            </w:pPr>
            <w:r w:rsidRPr="00D6116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61165" w:rsidRDefault="00145D43">
            <w:pPr>
              <w:pStyle w:val="CRCoverPage"/>
              <w:spacing w:after="0"/>
              <w:ind w:left="99"/>
              <w:rPr>
                <w:noProof/>
              </w:rPr>
            </w:pPr>
            <w:r w:rsidRPr="00D61165">
              <w:rPr>
                <w:noProof/>
              </w:rPr>
              <w:t>TS</w:t>
            </w:r>
            <w:r w:rsidR="000A6394" w:rsidRPr="00D61165">
              <w:rPr>
                <w:noProof/>
              </w:rPr>
              <w:t xml:space="preserve">/TR ... CR ... </w:t>
            </w:r>
          </w:p>
        </w:tc>
      </w:tr>
      <w:tr w:rsidR="001E41F3" w:rsidRPr="00D61165" w14:paraId="60DF82CC" w14:textId="77777777" w:rsidTr="008863B9">
        <w:tc>
          <w:tcPr>
            <w:tcW w:w="2694" w:type="dxa"/>
            <w:gridSpan w:val="2"/>
            <w:tcBorders>
              <w:left w:val="single" w:sz="4" w:space="0" w:color="auto"/>
            </w:tcBorders>
          </w:tcPr>
          <w:p w14:paraId="517696CD" w14:textId="77777777" w:rsidR="001E41F3" w:rsidRPr="00D6116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1165" w:rsidRDefault="001E41F3">
            <w:pPr>
              <w:pStyle w:val="CRCoverPage"/>
              <w:spacing w:after="0"/>
              <w:rPr>
                <w:noProof/>
              </w:rPr>
            </w:pPr>
          </w:p>
        </w:tc>
      </w:tr>
      <w:tr w:rsidR="001E41F3" w:rsidRPr="00D61165" w14:paraId="556B87B6" w14:textId="77777777" w:rsidTr="008863B9">
        <w:tc>
          <w:tcPr>
            <w:tcW w:w="2694" w:type="dxa"/>
            <w:gridSpan w:val="2"/>
            <w:tcBorders>
              <w:left w:val="single" w:sz="4" w:space="0" w:color="auto"/>
              <w:bottom w:val="single" w:sz="4" w:space="0" w:color="auto"/>
            </w:tcBorders>
          </w:tcPr>
          <w:p w14:paraId="79A9C411" w14:textId="77777777" w:rsidR="001E41F3" w:rsidRPr="00D61165" w:rsidRDefault="001E41F3">
            <w:pPr>
              <w:pStyle w:val="CRCoverPage"/>
              <w:tabs>
                <w:tab w:val="right" w:pos="2184"/>
              </w:tabs>
              <w:spacing w:after="0"/>
              <w:rPr>
                <w:b/>
                <w:i/>
                <w:noProof/>
              </w:rPr>
            </w:pPr>
            <w:r w:rsidRPr="00D6116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61165" w:rsidRDefault="001E41F3">
            <w:pPr>
              <w:pStyle w:val="CRCoverPage"/>
              <w:spacing w:after="0"/>
              <w:ind w:left="100"/>
              <w:rPr>
                <w:noProof/>
              </w:rPr>
            </w:pPr>
          </w:p>
        </w:tc>
      </w:tr>
      <w:tr w:rsidR="008863B9" w:rsidRPr="00D61165" w14:paraId="45BFE792" w14:textId="77777777" w:rsidTr="008863B9">
        <w:tc>
          <w:tcPr>
            <w:tcW w:w="2694" w:type="dxa"/>
            <w:gridSpan w:val="2"/>
            <w:tcBorders>
              <w:top w:val="single" w:sz="4" w:space="0" w:color="auto"/>
              <w:bottom w:val="single" w:sz="4" w:space="0" w:color="auto"/>
            </w:tcBorders>
          </w:tcPr>
          <w:p w14:paraId="194242DD" w14:textId="77777777" w:rsidR="008863B9" w:rsidRPr="00D6116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61165" w:rsidRDefault="008863B9">
            <w:pPr>
              <w:pStyle w:val="CRCoverPage"/>
              <w:spacing w:after="0"/>
              <w:ind w:left="100"/>
              <w:rPr>
                <w:noProof/>
                <w:sz w:val="8"/>
                <w:szCs w:val="8"/>
              </w:rPr>
            </w:pPr>
          </w:p>
        </w:tc>
      </w:tr>
      <w:tr w:rsidR="008863B9" w:rsidRPr="00D611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61165" w:rsidRDefault="008863B9">
            <w:pPr>
              <w:pStyle w:val="CRCoverPage"/>
              <w:tabs>
                <w:tab w:val="right" w:pos="2184"/>
              </w:tabs>
              <w:spacing w:after="0"/>
              <w:rPr>
                <w:b/>
                <w:i/>
                <w:noProof/>
              </w:rPr>
            </w:pPr>
            <w:r w:rsidRPr="00D611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61165" w:rsidRDefault="008863B9">
            <w:pPr>
              <w:pStyle w:val="CRCoverPage"/>
              <w:spacing w:after="0"/>
              <w:ind w:left="100"/>
              <w:rPr>
                <w:noProof/>
              </w:rPr>
            </w:pPr>
          </w:p>
        </w:tc>
      </w:tr>
    </w:tbl>
    <w:p w14:paraId="17759814" w14:textId="77777777" w:rsidR="001E41F3" w:rsidRPr="00D61165" w:rsidRDefault="001E41F3">
      <w:pPr>
        <w:pStyle w:val="CRCoverPage"/>
        <w:spacing w:after="0"/>
        <w:rPr>
          <w:noProof/>
          <w:sz w:val="8"/>
          <w:szCs w:val="8"/>
        </w:rPr>
      </w:pPr>
    </w:p>
    <w:p w14:paraId="1557EA72" w14:textId="77777777" w:rsidR="001E41F3" w:rsidRPr="00D61165" w:rsidRDefault="001E41F3">
      <w:pPr>
        <w:rPr>
          <w:noProof/>
        </w:rPr>
        <w:sectPr w:rsidR="001E41F3" w:rsidRPr="00D61165">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D61165"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D61165"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D61165" w:rsidRDefault="000603E5" w:rsidP="00786E0B">
            <w:pPr>
              <w:jc w:val="center"/>
              <w:rPr>
                <w:rFonts w:ascii="Arial" w:hAnsi="Arial" w:cs="Arial"/>
                <w:b/>
                <w:bCs/>
                <w:sz w:val="28"/>
                <w:szCs w:val="28"/>
              </w:rPr>
            </w:pPr>
            <w:r w:rsidRPr="00D61165">
              <w:rPr>
                <w:rFonts w:ascii="Arial" w:hAnsi="Arial" w:cs="Arial"/>
                <w:b/>
                <w:bCs/>
                <w:sz w:val="28"/>
                <w:szCs w:val="28"/>
                <w:lang w:eastAsia="zh-CN"/>
              </w:rPr>
              <w:t>1</w:t>
            </w:r>
            <w:r w:rsidRPr="00D61165">
              <w:rPr>
                <w:rFonts w:ascii="Arial" w:hAnsi="Arial" w:cs="Arial"/>
                <w:b/>
                <w:bCs/>
                <w:sz w:val="28"/>
                <w:szCs w:val="28"/>
                <w:vertAlign w:val="superscript"/>
                <w:lang w:eastAsia="zh-CN"/>
              </w:rPr>
              <w:t>st</w:t>
            </w:r>
            <w:r w:rsidRPr="00D61165">
              <w:rPr>
                <w:rFonts w:ascii="Arial" w:hAnsi="Arial" w:cs="Arial"/>
                <w:b/>
                <w:bCs/>
                <w:sz w:val="28"/>
                <w:szCs w:val="28"/>
                <w:lang w:eastAsia="zh-CN"/>
              </w:rPr>
              <w:t xml:space="preserve"> Change</w:t>
            </w:r>
          </w:p>
        </w:tc>
      </w:tr>
    </w:tbl>
    <w:p w14:paraId="7F67A14A" w14:textId="77777777" w:rsidR="00FD656E" w:rsidRPr="00D61165" w:rsidRDefault="00FD656E" w:rsidP="00FD656E">
      <w:pPr>
        <w:pStyle w:val="40"/>
        <w:rPr>
          <w:ins w:id="2" w:author="Huawei" w:date="2025-02-05T10:20:00Z"/>
        </w:rPr>
      </w:pPr>
      <w:ins w:id="3" w:author="Huawei" w:date="2025-02-05T10:20:00Z">
        <w:r w:rsidRPr="00D61165">
          <w:t>6.2b.2.X</w:t>
        </w:r>
        <w:r w:rsidRPr="00D61165">
          <w:tab/>
          <w:t>R</w:t>
        </w:r>
        <w:r w:rsidRPr="00D61165">
          <w:rPr>
            <w:rFonts w:hint="eastAsia"/>
            <w:lang w:eastAsia="zh-CN"/>
          </w:rPr>
          <w:t>einforcement</w:t>
        </w:r>
        <w:r w:rsidRPr="00D61165">
          <w:t xml:space="preserve"> L</w:t>
        </w:r>
        <w:r w:rsidRPr="00D61165">
          <w:rPr>
            <w:rFonts w:hint="eastAsia"/>
            <w:lang w:eastAsia="zh-CN"/>
          </w:rPr>
          <w:t>earning</w:t>
        </w:r>
        <w:r w:rsidRPr="00D61165">
          <w:t xml:space="preserve"> </w:t>
        </w:r>
      </w:ins>
    </w:p>
    <w:p w14:paraId="45A39BF1" w14:textId="77777777" w:rsidR="00FD656E" w:rsidRPr="00D61165" w:rsidRDefault="00FD656E" w:rsidP="00FD656E">
      <w:pPr>
        <w:pStyle w:val="50"/>
        <w:rPr>
          <w:ins w:id="4" w:author="Huawei" w:date="2025-02-05T10:20:00Z"/>
        </w:rPr>
      </w:pPr>
      <w:bookmarkStart w:id="5" w:name="_Hlk188026533"/>
      <w:ins w:id="6" w:author="Huawei" w:date="2025-02-05T10:20:00Z">
        <w:r w:rsidRPr="00D61165">
          <w:t>6.2b.</w:t>
        </w:r>
        <w:proofErr w:type="gramStart"/>
        <w:r w:rsidRPr="00D61165">
          <w:t>2.X.</w:t>
        </w:r>
        <w:proofErr w:type="gramEnd"/>
        <w:r w:rsidRPr="00D61165">
          <w:t>1</w:t>
        </w:r>
        <w:r w:rsidRPr="00D61165">
          <w:tab/>
          <w:t>Overview</w:t>
        </w:r>
        <w:bookmarkEnd w:id="5"/>
      </w:ins>
    </w:p>
    <w:p w14:paraId="30A25839" w14:textId="1FC9C7FA" w:rsidR="00FD656E" w:rsidRPr="00D61165" w:rsidRDefault="00FD656E" w:rsidP="00FD656E">
      <w:pPr>
        <w:rPr>
          <w:ins w:id="7" w:author="Huawei" w:date="2025-02-05T10:20:00Z"/>
          <w:lang w:eastAsia="zh-CN"/>
        </w:rPr>
      </w:pPr>
      <w:ins w:id="8" w:author="Huawei" w:date="2025-02-05T10:20:00Z">
        <w:r w:rsidRPr="00D61165">
          <w:rPr>
            <w:rFonts w:eastAsia="Calibri"/>
          </w:rPr>
          <w:t>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w:t>
        </w:r>
      </w:ins>
      <w:ins w:id="9" w:author="Huawei" w:date="2025-02-06T10:19:00Z">
        <w:r w:rsidR="00860238" w:rsidRPr="00D61165">
          <w:rPr>
            <w:rFonts w:eastAsia="Calibri"/>
          </w:rPr>
          <w:t xml:space="preserve"> In ML model training of RL, the ML model interacts </w:t>
        </w:r>
      </w:ins>
      <w:ins w:id="10" w:author="Huawei" w:date="2025-02-06T10:20:00Z">
        <w:r w:rsidR="00860238" w:rsidRPr="00D61165">
          <w:rPr>
            <w:rFonts w:eastAsia="Calibri"/>
          </w:rPr>
          <w:t>with the environment in discrete time steps.</w:t>
        </w:r>
      </w:ins>
      <w:ins w:id="11" w:author="Huawei" w:date="2025-02-05T10:20:00Z">
        <w:r w:rsidRPr="00D61165">
          <w:rPr>
            <w:rFonts w:eastAsia="Calibri"/>
          </w:rPr>
          <w:t xml:space="preserve">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D61165">
          <w:rPr>
            <w:rFonts w:eastAsia="Calibri" w:hint="eastAsia"/>
          </w:rPr>
          <w:t>c</w:t>
        </w:r>
        <w:r w:rsidRPr="00D61165">
          <w:rPr>
            <w:rFonts w:eastAsia="Calibri"/>
          </w:rPr>
          <w:t xml:space="preserve">overage problem analysis </w:t>
        </w:r>
        <w:r w:rsidRPr="00D61165">
          <w:rPr>
            <w:rFonts w:eastAsia="Calibri" w:hint="eastAsia"/>
          </w:rPr>
          <w:t>use</w:t>
        </w:r>
        <w:r w:rsidRPr="00D61165">
          <w:rPr>
            <w:rFonts w:eastAsia="Calibri"/>
          </w:rPr>
          <w:t xml:space="preserve"> </w:t>
        </w:r>
        <w:r w:rsidRPr="00D61165">
          <w:rPr>
            <w:rFonts w:eastAsia="Calibri" w:hint="eastAsia"/>
          </w:rPr>
          <w:t>case</w:t>
        </w:r>
        <w:r w:rsidRPr="00D61165">
          <w:rPr>
            <w:rFonts w:eastAsia="Calibri"/>
          </w:rPr>
          <w:t xml:space="preserve">, the RL agent actions are used to optimize the </w:t>
        </w:r>
        <w:r w:rsidRPr="00D61165">
          <w:rPr>
            <w:rFonts w:eastAsia="Calibri" w:hint="eastAsia"/>
          </w:rPr>
          <w:t>c</w:t>
        </w:r>
        <w:r w:rsidRPr="00D61165">
          <w:rPr>
            <w:rFonts w:eastAsia="Calibri"/>
          </w:rPr>
          <w:t xml:space="preserve">overage problem, and the RL environment can be the simulation </w:t>
        </w:r>
        <w:r w:rsidRPr="00D61165">
          <w:rPr>
            <w:rFonts w:eastAsia="Calibri" w:hint="eastAsia"/>
          </w:rPr>
          <w:t>environment</w:t>
        </w:r>
        <w:r w:rsidRPr="00D61165">
          <w:rPr>
            <w:rFonts w:eastAsia="Calibri"/>
          </w:rPr>
          <w:t>. The actions can be changes to the values of network adjustable parameters (e.g. change the transmission power of the NR sector carrier, see TS 28.104 [4]).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w:t>
        </w:r>
      </w:ins>
    </w:p>
    <w:p w14:paraId="5148175E" w14:textId="77777777" w:rsidR="00FD656E" w:rsidRPr="00D61165" w:rsidRDefault="00FD656E" w:rsidP="00FD656E">
      <w:pPr>
        <w:pStyle w:val="50"/>
        <w:rPr>
          <w:ins w:id="12" w:author="Huawei" w:date="2025-02-05T10:20:00Z"/>
        </w:rPr>
      </w:pPr>
      <w:ins w:id="13" w:author="Huawei" w:date="2025-02-05T10:20:00Z">
        <w:r w:rsidRPr="00D61165">
          <w:t>6.2b.</w:t>
        </w:r>
        <w:proofErr w:type="gramStart"/>
        <w:r w:rsidRPr="00D61165">
          <w:t>2.X.</w:t>
        </w:r>
        <w:proofErr w:type="gramEnd"/>
        <w:r w:rsidRPr="00D61165">
          <w:t>2</w:t>
        </w:r>
        <w:r w:rsidRPr="00D61165">
          <w:tab/>
          <w:t>Network Performance Management for Reinforcement Learning</w:t>
        </w:r>
      </w:ins>
    </w:p>
    <w:p w14:paraId="55B54BD0" w14:textId="77777777" w:rsidR="00FD656E" w:rsidRPr="00D61165" w:rsidRDefault="00FD656E" w:rsidP="00FD656E">
      <w:pPr>
        <w:rPr>
          <w:ins w:id="14" w:author="Huawei" w:date="2025-02-05T10:20:00Z"/>
          <w:lang w:eastAsia="zh-CN"/>
        </w:rPr>
      </w:pPr>
      <w:ins w:id="15" w:author="Huawei" w:date="2025-02-05T10:20:00Z">
        <w:r w:rsidRPr="00D61165">
          <w:rPr>
            <w:lang w:eastAsia="zh-CN"/>
          </w:rPr>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 i.e., more exploration rounds,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discrete time step, and to terminate the RL process. </w:t>
        </w:r>
      </w:ins>
    </w:p>
    <w:p w14:paraId="0816862A" w14:textId="272A3C29" w:rsidR="00852ACA" w:rsidRPr="00D61165" w:rsidRDefault="00FD656E" w:rsidP="00FD656E">
      <w:pPr>
        <w:rPr>
          <w:ins w:id="16" w:author="Haonan Zhang" w:date="2025-01-17T17:19:00Z"/>
          <w:lang w:eastAsia="zh-CN"/>
        </w:rPr>
      </w:pPr>
      <w:ins w:id="17" w:author="Huawei" w:date="2025-02-05T10:20:00Z">
        <w:r w:rsidRPr="00D61165">
          <w:rPr>
            <w:lang w:eastAsia="zh-CN"/>
          </w:rPr>
          <w:t>For RL management, the MnS consumer can query the ML Training MnS producer to discover if RL is supported. When RL is supported, a consumer may want to provide a scope (e.g. geographical area, time window) that can aid the producer to select/create the environment when performing RL. The environment scope may include information of the entities where the ML model is involved acting as RL agent. 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(e.g. lower bound threshold, acceptable range, maximum performance deterioration Rate, etc.) of performing ML training of RL, so as to make the MnS producer adapt the training configurations to meet the network performance requirements. Furthermore, the consumer can provide its concerned performance metrics to guide the producer to set reward/state.</w:t>
        </w:r>
      </w:ins>
    </w:p>
    <w:p w14:paraId="3D671C1A" w14:textId="77777777" w:rsidR="000603E5" w:rsidRPr="00D61165" w:rsidRDefault="000603E5" w:rsidP="000603E5">
      <w:pPr>
        <w:pStyle w:val="30"/>
      </w:pPr>
      <w:bookmarkStart w:id="18" w:name="_Toc178169041"/>
      <w:r w:rsidRPr="00D61165">
        <w:t>6.2b.3</w:t>
      </w:r>
      <w:r w:rsidRPr="00D61165">
        <w:tab/>
        <w:t>Requirements for ML model training</w:t>
      </w:r>
      <w:bookmarkEnd w:id="18"/>
    </w:p>
    <w:p w14:paraId="37ADDD0C" w14:textId="77777777" w:rsidR="000603E5" w:rsidRPr="00D61165" w:rsidRDefault="000603E5" w:rsidP="000603E5">
      <w:pPr>
        <w:pStyle w:val="TH"/>
      </w:pPr>
      <w:r w:rsidRPr="00D61165">
        <w:t>Table 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0603E5" w:rsidRPr="00D61165" w14:paraId="093BEC31" w14:textId="77777777" w:rsidTr="00786E0B">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405F9C4" w14:textId="77777777" w:rsidR="000603E5" w:rsidRPr="00D61165" w:rsidRDefault="000603E5" w:rsidP="00786E0B">
            <w:pPr>
              <w:keepLines/>
              <w:spacing w:after="0"/>
              <w:jc w:val="center"/>
              <w:rPr>
                <w:rFonts w:ascii="Arial" w:hAnsi="Arial"/>
                <w:b/>
                <w:sz w:val="18"/>
              </w:rPr>
            </w:pPr>
            <w:r w:rsidRPr="00D61165">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44B96F8" w14:textId="77777777" w:rsidR="000603E5" w:rsidRPr="00D61165" w:rsidRDefault="000603E5" w:rsidP="00786E0B">
            <w:pPr>
              <w:keepLines/>
              <w:spacing w:after="0"/>
              <w:jc w:val="center"/>
              <w:rPr>
                <w:rFonts w:ascii="Arial" w:hAnsi="Arial"/>
                <w:b/>
                <w:sz w:val="18"/>
              </w:rPr>
            </w:pPr>
            <w:r w:rsidRPr="00D61165">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32EB5580" w14:textId="77777777" w:rsidR="000603E5" w:rsidRPr="00D61165" w:rsidRDefault="000603E5" w:rsidP="00786E0B">
            <w:pPr>
              <w:keepLines/>
              <w:spacing w:after="0"/>
              <w:jc w:val="center"/>
              <w:rPr>
                <w:rFonts w:ascii="Arial" w:hAnsi="Arial"/>
                <w:b/>
                <w:sz w:val="18"/>
              </w:rPr>
            </w:pPr>
            <w:r w:rsidRPr="00D61165">
              <w:rPr>
                <w:rFonts w:ascii="Arial" w:hAnsi="Arial"/>
                <w:b/>
                <w:sz w:val="18"/>
              </w:rPr>
              <w:t>Related use case(s)</w:t>
            </w:r>
          </w:p>
        </w:tc>
      </w:tr>
      <w:tr w:rsidR="000603E5" w:rsidRPr="00D61165" w14:paraId="3F5FC7E6"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5AE0BB5D" w14:textId="77777777" w:rsidR="000603E5" w:rsidRPr="00D61165" w:rsidRDefault="000603E5" w:rsidP="00786E0B">
            <w:pPr>
              <w:keepLines/>
              <w:spacing w:after="0"/>
              <w:rPr>
                <w:rFonts w:ascii="Arial" w:hAnsi="Arial"/>
                <w:b/>
                <w:bCs/>
                <w:iCs/>
                <w:sz w:val="18"/>
              </w:rPr>
            </w:pPr>
            <w:r w:rsidRPr="00D61165">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7A80B506"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ML</w:t>
            </w:r>
            <w:r w:rsidRPr="00D61165">
              <w:rPr>
                <w:rFonts w:ascii="Arial" w:hAnsi="Arial" w:cs="Arial"/>
                <w:sz w:val="18"/>
                <w:lang w:val="en-US"/>
              </w:rPr>
              <w:t xml:space="preserve"> training</w:t>
            </w:r>
            <w:r w:rsidRPr="00D61165">
              <w:rPr>
                <w:rFonts w:ascii="Arial" w:hAnsi="Arial"/>
                <w:sz w:val="18"/>
                <w:lang w:eastAsia="zh-CN"/>
              </w:rPr>
              <w:t xml:space="preserve"> MnS producer shall have a capability allowing an authorized ML</w:t>
            </w:r>
            <w:r w:rsidRPr="00D61165">
              <w:rPr>
                <w:rFonts w:ascii="Arial" w:hAnsi="Arial" w:cs="Arial"/>
                <w:sz w:val="18"/>
                <w:lang w:val="en-US"/>
              </w:rPr>
              <w:t xml:space="preserve"> training</w:t>
            </w:r>
            <w:r w:rsidRPr="00D61165">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6ADAA01" w14:textId="77777777" w:rsidR="000603E5" w:rsidRPr="00D61165" w:rsidRDefault="000603E5" w:rsidP="00786E0B">
            <w:pPr>
              <w:keepLines/>
              <w:spacing w:after="0"/>
              <w:rPr>
                <w:rFonts w:ascii="Arial" w:hAnsi="Arial"/>
                <w:iCs/>
                <w:sz w:val="18"/>
              </w:rPr>
            </w:pPr>
            <w:r w:rsidRPr="00D61165">
              <w:rPr>
                <w:rFonts w:ascii="Arial" w:hAnsi="Arial"/>
                <w:sz w:val="18"/>
                <w:lang w:eastAsia="zh-CN"/>
              </w:rPr>
              <w:t xml:space="preserve">ML model training requested by consumer (clause </w:t>
            </w:r>
            <w:r w:rsidRPr="00D61165">
              <w:rPr>
                <w:rFonts w:ascii="Arial" w:hAnsi="Arial"/>
                <w:sz w:val="18"/>
              </w:rPr>
              <w:t>6.2b.2.1</w:t>
            </w:r>
            <w:r w:rsidRPr="00D61165">
              <w:rPr>
                <w:rFonts w:ascii="Arial" w:hAnsi="Arial"/>
                <w:sz w:val="18"/>
                <w:lang w:eastAsia="zh-CN"/>
              </w:rPr>
              <w:t>)</w:t>
            </w:r>
          </w:p>
        </w:tc>
      </w:tr>
      <w:tr w:rsidR="000603E5" w:rsidRPr="00D61165" w14:paraId="1CE4B732"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58848CBC" w14:textId="77777777" w:rsidR="000603E5" w:rsidRPr="00D61165" w:rsidRDefault="000603E5" w:rsidP="00786E0B">
            <w:pPr>
              <w:keepLines/>
              <w:spacing w:after="0"/>
              <w:rPr>
                <w:rFonts w:ascii="Arial" w:hAnsi="Arial"/>
                <w:b/>
                <w:bCs/>
                <w:sz w:val="18"/>
              </w:rPr>
            </w:pPr>
            <w:r w:rsidRPr="00D61165">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7017DB64"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ML</w:t>
            </w:r>
            <w:r w:rsidRPr="00D61165">
              <w:rPr>
                <w:rFonts w:ascii="Arial" w:hAnsi="Arial" w:cs="Arial"/>
                <w:sz w:val="18"/>
                <w:lang w:val="en-US"/>
              </w:rPr>
              <w:t xml:space="preserve"> training</w:t>
            </w:r>
            <w:r w:rsidRPr="00D61165">
              <w:rPr>
                <w:rFonts w:ascii="Arial" w:hAnsi="Arial"/>
                <w:sz w:val="18"/>
                <w:lang w:eastAsia="zh-CN"/>
              </w:rPr>
              <w:t xml:space="preserve"> MnS producer shall have a capability allowing the authorized ML</w:t>
            </w:r>
            <w:r w:rsidRPr="00D61165">
              <w:rPr>
                <w:rFonts w:ascii="Arial" w:hAnsi="Arial" w:cs="Arial"/>
                <w:sz w:val="18"/>
                <w:lang w:val="en-US"/>
              </w:rPr>
              <w:t xml:space="preserve"> training</w:t>
            </w:r>
            <w:r w:rsidRPr="00D61165">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5E487606"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 xml:space="preserve">ML model training requested by consumer (clause </w:t>
            </w:r>
            <w:r w:rsidRPr="00D61165">
              <w:rPr>
                <w:rFonts w:ascii="Arial" w:hAnsi="Arial"/>
                <w:sz w:val="18"/>
              </w:rPr>
              <w:t>6.2b.2.1</w:t>
            </w:r>
            <w:r w:rsidRPr="00D61165">
              <w:rPr>
                <w:rFonts w:ascii="Arial" w:hAnsi="Arial"/>
                <w:sz w:val="18"/>
                <w:lang w:eastAsia="zh-CN"/>
              </w:rPr>
              <w:t>)</w:t>
            </w:r>
          </w:p>
        </w:tc>
      </w:tr>
      <w:tr w:rsidR="000603E5" w:rsidRPr="00D61165" w14:paraId="20C7FFC4"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0D54CC0A" w14:textId="77777777" w:rsidR="000603E5" w:rsidRPr="00D61165" w:rsidRDefault="000603E5" w:rsidP="00786E0B">
            <w:pPr>
              <w:keepLines/>
              <w:spacing w:after="0"/>
              <w:rPr>
                <w:rFonts w:ascii="Arial" w:hAnsi="Arial"/>
                <w:b/>
                <w:bCs/>
                <w:sz w:val="18"/>
              </w:rPr>
            </w:pPr>
            <w:r w:rsidRPr="00D61165">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09244B11"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ML</w:t>
            </w:r>
            <w:r w:rsidRPr="00D61165">
              <w:rPr>
                <w:rFonts w:ascii="Arial" w:hAnsi="Arial" w:cs="Arial"/>
                <w:sz w:val="18"/>
                <w:lang w:val="en-US"/>
              </w:rPr>
              <w:t xml:space="preserve"> training</w:t>
            </w:r>
            <w:r w:rsidRPr="00D61165">
              <w:rPr>
                <w:rFonts w:ascii="Arial" w:hAnsi="Arial"/>
                <w:sz w:val="18"/>
                <w:lang w:eastAsia="zh-CN"/>
              </w:rPr>
              <w:t xml:space="preserve"> MnS producer shall have a capability allowing the authorized ML</w:t>
            </w:r>
            <w:r w:rsidRPr="00D61165">
              <w:rPr>
                <w:rFonts w:ascii="Arial" w:hAnsi="Arial" w:cs="Arial"/>
                <w:sz w:val="18"/>
                <w:lang w:val="en-US"/>
              </w:rPr>
              <w:t xml:space="preserve"> training</w:t>
            </w:r>
            <w:r w:rsidRPr="00D61165">
              <w:rPr>
                <w:rFonts w:ascii="Arial" w:hAnsi="Arial"/>
                <w:sz w:val="18"/>
                <w:lang w:eastAsia="zh-CN"/>
              </w:rPr>
              <w:t xml:space="preserve"> MnS consumer to specify </w:t>
            </w:r>
            <w:r w:rsidRPr="00D61165" w:rsidDel="00FA1964">
              <w:rPr>
                <w:rFonts w:ascii="Arial" w:hAnsi="Arial" w:hint="eastAsia"/>
                <w:sz w:val="18"/>
                <w:lang w:eastAsia="zh-CN"/>
              </w:rPr>
              <w:t>the</w:t>
            </w:r>
            <w:r w:rsidRPr="00D61165">
              <w:rPr>
                <w:rFonts w:ascii="Arial" w:hAnsi="Arial" w:hint="eastAsia"/>
                <w:sz w:val="18"/>
                <w:lang w:eastAsia="zh-CN"/>
              </w:rPr>
              <w:t xml:space="preserve"> </w:t>
            </w:r>
            <w:r w:rsidRPr="00D61165">
              <w:rPr>
                <w:rFonts w:ascii="Arial" w:hAnsi="Arial"/>
                <w:sz w:val="18"/>
                <w:lang w:eastAsia="zh-CN"/>
              </w:rPr>
              <w:t>AI/ML i</w:t>
            </w:r>
            <w:r w:rsidRPr="00D61165">
              <w:rPr>
                <w:rFonts w:ascii="Arial" w:hAnsi="Arial" w:hint="eastAsia"/>
                <w:sz w:val="18"/>
                <w:lang w:eastAsia="zh-CN"/>
              </w:rPr>
              <w:t>nference</w:t>
            </w:r>
            <w:r w:rsidRPr="00D61165">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50607DD4"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 xml:space="preserve">ML model training requested by consumer (clause </w:t>
            </w:r>
            <w:r w:rsidRPr="00D61165">
              <w:rPr>
                <w:rFonts w:ascii="Arial" w:hAnsi="Arial"/>
                <w:sz w:val="18"/>
              </w:rPr>
              <w:t>6.2b.2.1</w:t>
            </w:r>
            <w:r w:rsidRPr="00D61165">
              <w:rPr>
                <w:rFonts w:ascii="Arial" w:hAnsi="Arial"/>
                <w:sz w:val="18"/>
                <w:lang w:eastAsia="zh-CN"/>
              </w:rPr>
              <w:t>)</w:t>
            </w:r>
          </w:p>
        </w:tc>
      </w:tr>
      <w:tr w:rsidR="000603E5" w:rsidRPr="00D61165" w14:paraId="03D0F9A5"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33ABBC33" w14:textId="77777777" w:rsidR="000603E5" w:rsidRPr="00D61165" w:rsidRDefault="000603E5" w:rsidP="00786E0B">
            <w:pPr>
              <w:keepLines/>
              <w:spacing w:after="0"/>
              <w:rPr>
                <w:rFonts w:ascii="Arial" w:hAnsi="Arial"/>
                <w:b/>
                <w:bCs/>
                <w:sz w:val="18"/>
                <w:lang w:eastAsia="zh-CN"/>
              </w:rPr>
            </w:pPr>
            <w:r w:rsidRPr="00D61165">
              <w:rPr>
                <w:rFonts w:ascii="Arial" w:hAnsi="Arial"/>
                <w:b/>
                <w:bCs/>
                <w:sz w:val="18"/>
              </w:rPr>
              <w:lastRenderedPageBreak/>
              <w:t>REQ- ML_TRAIN-FUN-04</w:t>
            </w:r>
          </w:p>
        </w:tc>
        <w:tc>
          <w:tcPr>
            <w:tcW w:w="5096" w:type="dxa"/>
            <w:tcBorders>
              <w:top w:val="single" w:sz="4" w:space="0" w:color="auto"/>
              <w:left w:val="single" w:sz="4" w:space="0" w:color="auto"/>
              <w:bottom w:val="single" w:sz="4" w:space="0" w:color="auto"/>
              <w:right w:val="single" w:sz="4" w:space="0" w:color="auto"/>
            </w:tcBorders>
          </w:tcPr>
          <w:p w14:paraId="5E5FBAA1"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ML</w:t>
            </w:r>
            <w:r w:rsidRPr="00D61165">
              <w:rPr>
                <w:rFonts w:ascii="Arial" w:hAnsi="Arial" w:cs="Arial"/>
                <w:sz w:val="18"/>
                <w:lang w:val="en-US"/>
              </w:rPr>
              <w:t xml:space="preserve"> training</w:t>
            </w:r>
            <w:r w:rsidRPr="00D61165">
              <w:rPr>
                <w:rFonts w:ascii="Arial" w:hAnsi="Arial"/>
                <w:sz w:val="18"/>
                <w:lang w:eastAsia="zh-CN"/>
              </w:rPr>
              <w:t xml:space="preserve"> MnS producer shall have a capability to provide the training result to the ML</w:t>
            </w:r>
            <w:r w:rsidRPr="00D61165">
              <w:rPr>
                <w:rFonts w:ascii="Arial" w:hAnsi="Arial" w:cs="Arial"/>
                <w:sz w:val="18"/>
                <w:lang w:val="en-US"/>
              </w:rPr>
              <w:t xml:space="preserve"> training</w:t>
            </w:r>
            <w:r w:rsidRPr="00D61165">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987A4FB" w14:textId="77777777" w:rsidR="000603E5" w:rsidRPr="00D61165" w:rsidRDefault="000603E5" w:rsidP="00786E0B">
            <w:pPr>
              <w:keepLines/>
              <w:spacing w:after="0"/>
              <w:rPr>
                <w:rFonts w:ascii="Arial" w:hAnsi="Arial"/>
                <w:iCs/>
                <w:sz w:val="18"/>
              </w:rPr>
            </w:pPr>
            <w:r w:rsidRPr="00D61165">
              <w:rPr>
                <w:rFonts w:ascii="Arial" w:hAnsi="Arial"/>
                <w:sz w:val="18"/>
                <w:lang w:eastAsia="zh-CN"/>
              </w:rPr>
              <w:t xml:space="preserve">ML model training requested by consumer (clause </w:t>
            </w:r>
            <w:r w:rsidRPr="00D61165">
              <w:rPr>
                <w:rFonts w:ascii="Arial" w:hAnsi="Arial"/>
                <w:sz w:val="18"/>
              </w:rPr>
              <w:t>6.2b.2.1</w:t>
            </w:r>
            <w:r w:rsidRPr="00D61165">
              <w:rPr>
                <w:rFonts w:ascii="Arial" w:hAnsi="Arial"/>
                <w:sz w:val="18"/>
                <w:lang w:eastAsia="zh-CN"/>
              </w:rPr>
              <w:t>),</w:t>
            </w:r>
            <w:r w:rsidRPr="00D61165" w:rsidDel="009B4096">
              <w:rPr>
                <w:rFonts w:ascii="Arial" w:hAnsi="Arial"/>
                <w:sz w:val="18"/>
                <w:lang w:eastAsia="zh-CN"/>
              </w:rPr>
              <w:t xml:space="preserve"> </w:t>
            </w:r>
            <w:r w:rsidRPr="00D61165">
              <w:rPr>
                <w:rFonts w:ascii="Arial" w:hAnsi="Arial"/>
                <w:sz w:val="18"/>
                <w:lang w:eastAsia="zh-CN"/>
              </w:rPr>
              <w:t xml:space="preserve">ML model training initiated by producer (clause </w:t>
            </w:r>
            <w:r w:rsidRPr="00D61165">
              <w:rPr>
                <w:rFonts w:ascii="Arial" w:hAnsi="Arial"/>
                <w:sz w:val="18"/>
              </w:rPr>
              <w:t>6.2b.2.2</w:t>
            </w:r>
            <w:r w:rsidRPr="00D61165">
              <w:rPr>
                <w:rFonts w:ascii="Arial" w:hAnsi="Arial"/>
                <w:sz w:val="18"/>
                <w:lang w:eastAsia="zh-CN"/>
              </w:rPr>
              <w:t>)</w:t>
            </w:r>
          </w:p>
        </w:tc>
      </w:tr>
      <w:tr w:rsidR="000603E5" w:rsidRPr="00D61165" w14:paraId="4B6AA1FE"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0305D4DC" w14:textId="77777777" w:rsidR="000603E5" w:rsidRPr="00D61165" w:rsidRDefault="000603E5" w:rsidP="00786E0B">
            <w:pPr>
              <w:keepLines/>
              <w:spacing w:after="0"/>
              <w:rPr>
                <w:rFonts w:ascii="Arial" w:hAnsi="Arial"/>
                <w:b/>
                <w:bCs/>
                <w:sz w:val="18"/>
              </w:rPr>
            </w:pPr>
            <w:r w:rsidRPr="00D61165">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1C3ABF4"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ML</w:t>
            </w:r>
            <w:r w:rsidRPr="00D61165">
              <w:rPr>
                <w:rFonts w:ascii="Arial" w:hAnsi="Arial" w:cs="Arial"/>
                <w:sz w:val="18"/>
                <w:lang w:val="en-US"/>
              </w:rPr>
              <w:t xml:space="preserve"> training</w:t>
            </w:r>
            <w:r w:rsidRPr="00D61165">
              <w:rPr>
                <w:rFonts w:ascii="Arial" w:hAnsi="Arial"/>
                <w:sz w:val="18"/>
                <w:lang w:eastAsia="zh-CN"/>
              </w:rPr>
              <w:t xml:space="preserve"> MnS producer shall have a capability allowing </w:t>
            </w:r>
            <w:r w:rsidRPr="00D61165">
              <w:rPr>
                <w:rFonts w:ascii="Arial" w:hAnsi="Arial"/>
                <w:sz w:val="18"/>
              </w:rPr>
              <w:t>an authorized ML</w:t>
            </w:r>
            <w:r w:rsidRPr="00D61165">
              <w:rPr>
                <w:rFonts w:ascii="Arial" w:hAnsi="Arial" w:cs="Arial"/>
                <w:sz w:val="18"/>
                <w:lang w:val="en-US"/>
              </w:rPr>
              <w:t xml:space="preserve"> training</w:t>
            </w:r>
            <w:r w:rsidRPr="00D61165">
              <w:rPr>
                <w:rFonts w:ascii="Arial" w:hAnsi="Arial"/>
                <w:sz w:val="18"/>
              </w:rPr>
              <w:t xml:space="preserve"> MnS consumer to configure the </w:t>
            </w:r>
            <w:r w:rsidRPr="00D61165">
              <w:rPr>
                <w:rFonts w:ascii="Arial" w:hAnsi="Arial"/>
                <w:sz w:val="18"/>
                <w:lang w:val="en-US"/>
              </w:rPr>
              <w:t xml:space="preserve">thresholds of the performance measurements and/or KPIs </w:t>
            </w:r>
            <w:r w:rsidRPr="00D61165">
              <w:rPr>
                <w:rFonts w:ascii="Arial" w:hAnsi="Arial"/>
                <w:sz w:val="18"/>
              </w:rPr>
              <w:t>to trigger the re-training of an ML model</w:t>
            </w:r>
            <w:r w:rsidRPr="00D61165">
              <w:rPr>
                <w:rFonts w:ascii="Arial" w:hAnsi="Arial" w:hint="eastAsia"/>
                <w:sz w:val="18"/>
              </w:rPr>
              <w:t>.</w:t>
            </w:r>
            <w:r w:rsidRPr="00D61165">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AA873AE"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 xml:space="preserve">ML model training initiated by producer (clause </w:t>
            </w:r>
            <w:r w:rsidRPr="00D61165">
              <w:rPr>
                <w:rFonts w:ascii="Arial" w:hAnsi="Arial"/>
                <w:sz w:val="18"/>
              </w:rPr>
              <w:t>6.2b.2.2</w:t>
            </w:r>
            <w:r w:rsidRPr="00D61165">
              <w:rPr>
                <w:rFonts w:ascii="Arial" w:hAnsi="Arial"/>
                <w:sz w:val="18"/>
                <w:lang w:eastAsia="zh-CN"/>
              </w:rPr>
              <w:t>)</w:t>
            </w:r>
          </w:p>
        </w:tc>
      </w:tr>
      <w:tr w:rsidR="000603E5" w:rsidRPr="00D61165" w14:paraId="2397C863"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54D56790" w14:textId="77777777" w:rsidR="000603E5" w:rsidRPr="00D61165" w:rsidRDefault="000603E5" w:rsidP="00786E0B">
            <w:pPr>
              <w:keepLines/>
              <w:spacing w:after="0"/>
              <w:rPr>
                <w:rFonts w:ascii="Arial" w:hAnsi="Arial"/>
                <w:b/>
                <w:bCs/>
                <w:sz w:val="18"/>
              </w:rPr>
            </w:pPr>
            <w:r w:rsidRPr="00D61165">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19F2D46F"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ML</w:t>
            </w:r>
            <w:r w:rsidRPr="00D61165">
              <w:rPr>
                <w:rFonts w:ascii="Arial" w:hAnsi="Arial" w:cs="Arial"/>
                <w:sz w:val="18"/>
                <w:lang w:val="en-US"/>
              </w:rPr>
              <w:t xml:space="preserve"> training</w:t>
            </w:r>
            <w:r w:rsidRPr="00D61165">
              <w:rPr>
                <w:rFonts w:ascii="Arial" w:hAnsi="Arial"/>
                <w:sz w:val="18"/>
                <w:lang w:eastAsia="zh-CN"/>
              </w:rPr>
              <w:t xml:space="preserve"> MnS producer shall have a capability to provide the version number of the ML </w:t>
            </w:r>
            <w:proofErr w:type="gramStart"/>
            <w:r w:rsidRPr="00D61165">
              <w:rPr>
                <w:rFonts w:ascii="Arial" w:hAnsi="Arial"/>
                <w:sz w:val="18"/>
                <w:lang w:eastAsia="zh-CN"/>
              </w:rPr>
              <w:t>model  when</w:t>
            </w:r>
            <w:proofErr w:type="gramEnd"/>
            <w:r w:rsidRPr="00D61165">
              <w:rPr>
                <w:rFonts w:ascii="Arial" w:hAnsi="Arial"/>
                <w:sz w:val="18"/>
                <w:lang w:eastAsia="zh-CN"/>
              </w:rPr>
              <w:t xml:space="preserve"> it is generated by ML model re-training to the authorized ML</w:t>
            </w:r>
            <w:r w:rsidRPr="00D61165">
              <w:rPr>
                <w:rFonts w:ascii="Arial" w:hAnsi="Arial" w:cs="Arial"/>
                <w:sz w:val="18"/>
                <w:lang w:val="en-US"/>
              </w:rPr>
              <w:t xml:space="preserve"> training</w:t>
            </w:r>
            <w:r w:rsidRPr="00D61165">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3CC66FE"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 xml:space="preserve">ML model training requested by consumer (clause </w:t>
            </w:r>
            <w:r w:rsidRPr="00D61165">
              <w:rPr>
                <w:rFonts w:ascii="Arial" w:hAnsi="Arial"/>
                <w:sz w:val="18"/>
              </w:rPr>
              <w:t>6.2b.2.1</w:t>
            </w:r>
            <w:r w:rsidRPr="00D61165">
              <w:rPr>
                <w:rFonts w:ascii="Arial" w:hAnsi="Arial"/>
                <w:sz w:val="18"/>
                <w:lang w:eastAsia="zh-CN"/>
              </w:rPr>
              <w:t>),</w:t>
            </w:r>
            <w:r w:rsidRPr="00D61165" w:rsidDel="009B4096">
              <w:rPr>
                <w:rFonts w:ascii="Arial" w:hAnsi="Arial"/>
                <w:sz w:val="18"/>
                <w:lang w:eastAsia="zh-CN"/>
              </w:rPr>
              <w:t xml:space="preserve"> </w:t>
            </w:r>
            <w:r w:rsidRPr="00D61165">
              <w:rPr>
                <w:rFonts w:ascii="Arial" w:hAnsi="Arial"/>
                <w:sz w:val="18"/>
                <w:lang w:eastAsia="zh-CN"/>
              </w:rPr>
              <w:t xml:space="preserve">ML model training initiated by producer (clause </w:t>
            </w:r>
            <w:r w:rsidRPr="00D61165">
              <w:rPr>
                <w:rFonts w:ascii="Arial" w:hAnsi="Arial"/>
                <w:sz w:val="18"/>
              </w:rPr>
              <w:t>6.2b.2.2</w:t>
            </w:r>
            <w:r w:rsidRPr="00D61165">
              <w:rPr>
                <w:rFonts w:ascii="Arial" w:hAnsi="Arial"/>
                <w:sz w:val="18"/>
                <w:lang w:eastAsia="zh-CN"/>
              </w:rPr>
              <w:t>)</w:t>
            </w:r>
          </w:p>
        </w:tc>
      </w:tr>
      <w:tr w:rsidR="000603E5" w:rsidRPr="00D61165" w14:paraId="2021A353"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10EF3497" w14:textId="77777777" w:rsidR="000603E5" w:rsidRPr="00D61165" w:rsidRDefault="000603E5" w:rsidP="00786E0B">
            <w:pPr>
              <w:keepLines/>
              <w:spacing w:after="0"/>
              <w:rPr>
                <w:rFonts w:ascii="Arial" w:hAnsi="Arial"/>
                <w:b/>
                <w:bCs/>
                <w:sz w:val="18"/>
              </w:rPr>
            </w:pPr>
            <w:r w:rsidRPr="00D61165">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43C1484B"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ML</w:t>
            </w:r>
            <w:r w:rsidRPr="00D61165">
              <w:rPr>
                <w:rFonts w:ascii="Arial" w:hAnsi="Arial" w:cs="Arial"/>
                <w:sz w:val="18"/>
                <w:lang w:val="en-US"/>
              </w:rPr>
              <w:t xml:space="preserve"> training</w:t>
            </w:r>
            <w:r w:rsidRPr="00D61165">
              <w:rPr>
                <w:rFonts w:ascii="Arial" w:hAnsi="Arial"/>
                <w:sz w:val="18"/>
                <w:lang w:eastAsia="zh-CN"/>
              </w:rPr>
              <w:t xml:space="preserve"> MnS producer shall have a capability allowing an authorized ML</w:t>
            </w:r>
            <w:r w:rsidRPr="00D61165">
              <w:rPr>
                <w:rFonts w:ascii="Arial" w:hAnsi="Arial" w:cs="Arial"/>
                <w:sz w:val="18"/>
                <w:lang w:val="en-US"/>
              </w:rPr>
              <w:t xml:space="preserve"> training</w:t>
            </w:r>
            <w:r w:rsidRPr="00D61165">
              <w:rPr>
                <w:rFonts w:ascii="Arial" w:hAnsi="Arial"/>
                <w:sz w:val="18"/>
                <w:lang w:eastAsia="zh-CN"/>
              </w:rPr>
              <w:t xml:space="preserve"> MnS consumer to </w:t>
            </w:r>
            <w:r w:rsidRPr="00D61165">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68FF2B01"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 xml:space="preserve">ML model training requested by consumer (clause </w:t>
            </w:r>
            <w:r w:rsidRPr="00D61165">
              <w:rPr>
                <w:rFonts w:ascii="Arial" w:hAnsi="Arial"/>
                <w:sz w:val="18"/>
              </w:rPr>
              <w:t>6.2b.2.1</w:t>
            </w:r>
            <w:r w:rsidRPr="00D61165">
              <w:rPr>
                <w:rFonts w:ascii="Arial" w:hAnsi="Arial"/>
                <w:sz w:val="18"/>
                <w:lang w:eastAsia="zh-CN"/>
              </w:rPr>
              <w:t>),</w:t>
            </w:r>
            <w:r w:rsidRPr="00D61165" w:rsidDel="009B4096">
              <w:rPr>
                <w:rFonts w:ascii="Arial" w:hAnsi="Arial"/>
                <w:sz w:val="18"/>
                <w:lang w:eastAsia="zh-CN"/>
              </w:rPr>
              <w:t xml:space="preserve"> </w:t>
            </w:r>
            <w:r w:rsidRPr="00D61165">
              <w:rPr>
                <w:rFonts w:ascii="Arial" w:hAnsi="Arial"/>
                <w:sz w:val="18"/>
                <w:lang w:eastAsia="zh-CN"/>
              </w:rPr>
              <w:t xml:space="preserve">ML model training initiated by producer (clause </w:t>
            </w:r>
            <w:r w:rsidRPr="00D61165">
              <w:rPr>
                <w:rFonts w:ascii="Arial" w:hAnsi="Arial"/>
                <w:sz w:val="18"/>
              </w:rPr>
              <w:t>6.2b.2.2</w:t>
            </w:r>
            <w:r w:rsidRPr="00D61165">
              <w:rPr>
                <w:rFonts w:ascii="Arial" w:hAnsi="Arial"/>
                <w:sz w:val="18"/>
                <w:lang w:eastAsia="zh-CN"/>
              </w:rPr>
              <w:t xml:space="preserve">), </w:t>
            </w:r>
            <w:r w:rsidRPr="00D61165">
              <w:rPr>
                <w:rFonts w:ascii="Arial" w:hAnsi="Arial"/>
                <w:sz w:val="18"/>
              </w:rPr>
              <w:t>ML model joint training (clause 6.2b.2.6)</w:t>
            </w:r>
          </w:p>
        </w:tc>
      </w:tr>
      <w:tr w:rsidR="000603E5" w:rsidRPr="00D61165" w14:paraId="2FE37972"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45837873" w14:textId="77777777" w:rsidR="000603E5" w:rsidRPr="00D61165" w:rsidRDefault="000603E5" w:rsidP="00786E0B">
            <w:pPr>
              <w:keepLines/>
              <w:spacing w:after="0"/>
              <w:rPr>
                <w:rFonts w:ascii="Arial" w:hAnsi="Arial"/>
                <w:b/>
                <w:bCs/>
                <w:sz w:val="18"/>
              </w:rPr>
            </w:pPr>
            <w:r w:rsidRPr="00D61165">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5FB0B0B0"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ML</w:t>
            </w:r>
            <w:r w:rsidRPr="00D61165">
              <w:rPr>
                <w:rFonts w:ascii="Arial" w:hAnsi="Arial" w:cs="Arial"/>
                <w:sz w:val="18"/>
                <w:lang w:val="en-US"/>
              </w:rPr>
              <w:t xml:space="preserve"> training</w:t>
            </w:r>
            <w:r w:rsidRPr="00D61165">
              <w:rPr>
                <w:rFonts w:ascii="Arial" w:hAnsi="Arial"/>
                <w:sz w:val="18"/>
                <w:lang w:eastAsia="zh-CN"/>
              </w:rPr>
              <w:t xml:space="preserve"> MnS producer should have a capability to provide the grouping of ML models to an authorized ML</w:t>
            </w:r>
            <w:r w:rsidRPr="00D61165">
              <w:rPr>
                <w:rFonts w:ascii="Arial" w:hAnsi="Arial" w:cs="Arial"/>
                <w:sz w:val="18"/>
                <w:lang w:val="en-US"/>
              </w:rPr>
              <w:t xml:space="preserve"> training</w:t>
            </w:r>
            <w:r w:rsidRPr="00D61165">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187732C5" w14:textId="77777777" w:rsidR="000603E5" w:rsidRPr="00D61165" w:rsidRDefault="000603E5" w:rsidP="00786E0B">
            <w:pPr>
              <w:keepLines/>
              <w:spacing w:after="0"/>
              <w:rPr>
                <w:rFonts w:ascii="Arial" w:hAnsi="Arial"/>
                <w:sz w:val="18"/>
                <w:lang w:eastAsia="zh-CN"/>
              </w:rPr>
            </w:pPr>
            <w:r w:rsidRPr="00D61165">
              <w:rPr>
                <w:rFonts w:ascii="Arial" w:hAnsi="Arial"/>
                <w:sz w:val="18"/>
              </w:rPr>
              <w:t>ML model joint training (clause 6.2b.1.2.6)</w:t>
            </w:r>
          </w:p>
        </w:tc>
      </w:tr>
      <w:tr w:rsidR="000603E5" w:rsidRPr="00D61165" w14:paraId="628D2302"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44B6E800" w14:textId="77777777" w:rsidR="000603E5" w:rsidRPr="00D61165" w:rsidRDefault="000603E5" w:rsidP="00786E0B">
            <w:pPr>
              <w:keepLines/>
              <w:spacing w:after="0"/>
              <w:rPr>
                <w:rFonts w:ascii="Arial" w:hAnsi="Arial"/>
                <w:b/>
                <w:bCs/>
                <w:sz w:val="18"/>
              </w:rPr>
            </w:pPr>
            <w:r w:rsidRPr="00D61165">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37EF1CD2"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ML</w:t>
            </w:r>
            <w:r w:rsidRPr="00D61165">
              <w:rPr>
                <w:rFonts w:ascii="Arial" w:hAnsi="Arial" w:cs="Arial"/>
                <w:sz w:val="18"/>
                <w:lang w:val="en-US"/>
              </w:rPr>
              <w:t xml:space="preserve"> training</w:t>
            </w:r>
            <w:r w:rsidRPr="00D61165">
              <w:rPr>
                <w:rFonts w:ascii="Arial" w:hAnsi="Arial"/>
                <w:sz w:val="18"/>
                <w:lang w:eastAsia="zh-CN"/>
              </w:rPr>
              <w:t xml:space="preserve"> MnS producer should have a capability to allow an authorized ML</w:t>
            </w:r>
            <w:r w:rsidRPr="00D61165">
              <w:rPr>
                <w:rFonts w:ascii="Arial" w:hAnsi="Arial" w:cs="Arial"/>
                <w:sz w:val="18"/>
                <w:lang w:val="en-US"/>
              </w:rPr>
              <w:t xml:space="preserve"> training</w:t>
            </w:r>
            <w:r w:rsidRPr="00D61165">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6B316F71" w14:textId="77777777" w:rsidR="000603E5" w:rsidRPr="00D61165" w:rsidRDefault="000603E5" w:rsidP="00786E0B">
            <w:pPr>
              <w:keepLines/>
              <w:spacing w:after="0"/>
              <w:rPr>
                <w:rFonts w:ascii="Arial" w:hAnsi="Arial"/>
                <w:sz w:val="18"/>
                <w:lang w:eastAsia="zh-CN"/>
              </w:rPr>
            </w:pPr>
            <w:r w:rsidRPr="00D61165">
              <w:rPr>
                <w:rFonts w:ascii="Arial" w:hAnsi="Arial"/>
                <w:sz w:val="18"/>
              </w:rPr>
              <w:t>ML model joint training (clause 6.2b.2.6)</w:t>
            </w:r>
          </w:p>
        </w:tc>
      </w:tr>
      <w:tr w:rsidR="000603E5" w:rsidRPr="00D61165" w14:paraId="26895C4D"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5B84DF5D" w14:textId="77777777" w:rsidR="000603E5" w:rsidRPr="00D61165" w:rsidRDefault="000603E5" w:rsidP="00786E0B">
            <w:pPr>
              <w:keepLines/>
              <w:spacing w:after="0"/>
              <w:rPr>
                <w:rFonts w:ascii="Arial" w:hAnsi="Arial"/>
                <w:b/>
                <w:bCs/>
                <w:sz w:val="18"/>
              </w:rPr>
            </w:pPr>
            <w:r w:rsidRPr="00D61165">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1379D23F"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ML</w:t>
            </w:r>
            <w:r w:rsidRPr="00D61165">
              <w:rPr>
                <w:rFonts w:ascii="Arial" w:hAnsi="Arial" w:cs="Arial"/>
                <w:sz w:val="18"/>
                <w:lang w:val="en-US"/>
              </w:rPr>
              <w:t xml:space="preserve"> training</w:t>
            </w:r>
            <w:r w:rsidRPr="00D61165">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43837E19" w14:textId="77777777" w:rsidR="000603E5" w:rsidRPr="00D61165" w:rsidRDefault="000603E5" w:rsidP="00786E0B">
            <w:pPr>
              <w:keepLines/>
              <w:spacing w:after="0"/>
              <w:rPr>
                <w:rFonts w:ascii="Arial" w:hAnsi="Arial"/>
                <w:sz w:val="18"/>
                <w:lang w:eastAsia="zh-CN"/>
              </w:rPr>
            </w:pPr>
            <w:r w:rsidRPr="00D61165">
              <w:rPr>
                <w:rFonts w:ascii="Arial" w:hAnsi="Arial"/>
                <w:sz w:val="18"/>
              </w:rPr>
              <w:t>ML model joint training (clause 6.2b.2.6)</w:t>
            </w:r>
          </w:p>
        </w:tc>
      </w:tr>
      <w:tr w:rsidR="000603E5" w:rsidRPr="00D61165" w14:paraId="67340F32"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7EA6B9EE" w14:textId="77777777" w:rsidR="000603E5" w:rsidRPr="00D61165" w:rsidRDefault="000603E5" w:rsidP="00786E0B">
            <w:pPr>
              <w:keepLines/>
              <w:spacing w:after="0"/>
              <w:rPr>
                <w:rFonts w:ascii="Arial" w:hAnsi="Arial"/>
                <w:b/>
                <w:bCs/>
                <w:sz w:val="18"/>
              </w:rPr>
            </w:pPr>
            <w:r w:rsidRPr="00D61165">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D37D5FF"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3GPP management system shall have a capability to enable an</w:t>
            </w:r>
            <w:r w:rsidRPr="00D61165">
              <w:rPr>
                <w:rFonts w:ascii="Arial" w:hAnsi="Arial" w:cs="Arial"/>
                <w:sz w:val="18"/>
              </w:rPr>
              <w:t xml:space="preserve"> authorized</w:t>
            </w:r>
            <w:r w:rsidRPr="00D61165">
              <w:rPr>
                <w:rFonts w:ascii="Arial" w:hAnsi="Arial"/>
                <w:sz w:val="18"/>
                <w:lang w:eastAsia="zh-CN"/>
              </w:rPr>
              <w:t xml:space="preserve"> ML</w:t>
            </w:r>
            <w:r w:rsidRPr="00D61165">
              <w:rPr>
                <w:rFonts w:ascii="Arial" w:hAnsi="Arial" w:cs="Arial"/>
                <w:sz w:val="18"/>
                <w:lang w:val="en-US"/>
              </w:rPr>
              <w:t xml:space="preserve"> training</w:t>
            </w:r>
            <w:r w:rsidRPr="00D61165">
              <w:rPr>
                <w:rFonts w:ascii="Arial" w:hAnsi="Arial"/>
                <w:sz w:val="18"/>
                <w:lang w:eastAsia="zh-CN"/>
              </w:rPr>
              <w:t xml:space="preserve"> MnS</w:t>
            </w:r>
            <w:r w:rsidRPr="00D61165">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42197F43" w14:textId="77777777" w:rsidR="000603E5" w:rsidRPr="00D61165" w:rsidRDefault="000603E5" w:rsidP="00786E0B">
            <w:pPr>
              <w:keepLines/>
              <w:spacing w:after="0"/>
              <w:rPr>
                <w:rFonts w:ascii="Arial" w:hAnsi="Arial"/>
                <w:sz w:val="18"/>
                <w:lang w:eastAsia="zh-CN"/>
              </w:rPr>
            </w:pPr>
            <w:r w:rsidRPr="00D61165">
              <w:rPr>
                <w:rFonts w:ascii="Arial" w:hAnsi="Arial"/>
                <w:sz w:val="18"/>
              </w:rPr>
              <w:t>ML model and ML model selection</w:t>
            </w:r>
            <w:r w:rsidRPr="00D61165">
              <w:rPr>
                <w:rFonts w:ascii="Arial" w:hAnsi="Arial"/>
                <w:sz w:val="18"/>
                <w:lang w:eastAsia="zh-CN"/>
              </w:rPr>
              <w:t xml:space="preserve"> (clause </w:t>
            </w:r>
            <w:r w:rsidRPr="00D61165">
              <w:rPr>
                <w:rFonts w:ascii="Arial" w:hAnsi="Arial"/>
                <w:sz w:val="18"/>
              </w:rPr>
              <w:t>6.2b.2.3</w:t>
            </w:r>
            <w:r w:rsidRPr="00D61165">
              <w:rPr>
                <w:rFonts w:ascii="Arial" w:hAnsi="Arial"/>
                <w:sz w:val="18"/>
                <w:lang w:eastAsia="zh-CN"/>
              </w:rPr>
              <w:t>)</w:t>
            </w:r>
          </w:p>
        </w:tc>
      </w:tr>
      <w:tr w:rsidR="000603E5" w:rsidRPr="00D61165" w14:paraId="62ABB1BC"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5337D38B" w14:textId="77777777" w:rsidR="000603E5" w:rsidRPr="00D61165" w:rsidRDefault="000603E5" w:rsidP="00786E0B">
            <w:pPr>
              <w:keepLines/>
              <w:spacing w:after="0"/>
              <w:rPr>
                <w:rFonts w:ascii="Arial" w:hAnsi="Arial"/>
                <w:b/>
                <w:bCs/>
                <w:sz w:val="18"/>
                <w:lang w:eastAsia="zh-CN"/>
              </w:rPr>
            </w:pPr>
            <w:r w:rsidRPr="00D61165">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FBB684B"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 xml:space="preserve">3GPP management system shall have a capability to enable </w:t>
            </w:r>
            <w:r w:rsidRPr="00D61165">
              <w:rPr>
                <w:rFonts w:ascii="Arial" w:hAnsi="Arial" w:cs="Arial"/>
                <w:sz w:val="18"/>
              </w:rPr>
              <w:t>an authorized ML</w:t>
            </w:r>
            <w:r w:rsidRPr="00D61165">
              <w:rPr>
                <w:rFonts w:ascii="Arial" w:hAnsi="Arial" w:cs="Arial"/>
                <w:sz w:val="18"/>
                <w:lang w:val="en-US"/>
              </w:rPr>
              <w:t xml:space="preserve"> training</w:t>
            </w:r>
            <w:r w:rsidRPr="00D61165">
              <w:rPr>
                <w:rFonts w:ascii="Arial" w:hAnsi="Arial" w:cs="Arial"/>
                <w:sz w:val="18"/>
              </w:rPr>
              <w:t xml:space="preserve"> MnS consumer </w:t>
            </w:r>
            <w:r w:rsidRPr="00D61165">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739CD531" w14:textId="77777777" w:rsidR="000603E5" w:rsidRPr="00D61165" w:rsidRDefault="000603E5" w:rsidP="00786E0B">
            <w:pPr>
              <w:keepLines/>
              <w:spacing w:after="0"/>
              <w:rPr>
                <w:rFonts w:ascii="Arial" w:hAnsi="Arial"/>
                <w:sz w:val="18"/>
              </w:rPr>
            </w:pPr>
            <w:r w:rsidRPr="00D61165">
              <w:rPr>
                <w:rFonts w:ascii="Arial" w:hAnsi="Arial"/>
                <w:sz w:val="18"/>
              </w:rPr>
              <w:t>ML models and ML model selection</w:t>
            </w:r>
            <w:r w:rsidRPr="00D61165">
              <w:rPr>
                <w:rFonts w:ascii="Arial" w:hAnsi="Arial"/>
                <w:sz w:val="18"/>
                <w:lang w:eastAsia="zh-CN"/>
              </w:rPr>
              <w:t xml:space="preserve"> (clause </w:t>
            </w:r>
            <w:r w:rsidRPr="00D61165">
              <w:rPr>
                <w:rFonts w:ascii="Arial" w:hAnsi="Arial"/>
                <w:sz w:val="18"/>
              </w:rPr>
              <w:t>6.2b.2.3</w:t>
            </w:r>
            <w:r w:rsidRPr="00D61165">
              <w:rPr>
                <w:rFonts w:ascii="Arial" w:hAnsi="Arial"/>
                <w:sz w:val="18"/>
                <w:lang w:eastAsia="zh-CN"/>
              </w:rPr>
              <w:t>)</w:t>
            </w:r>
          </w:p>
        </w:tc>
      </w:tr>
      <w:tr w:rsidR="000603E5" w:rsidRPr="00D61165" w14:paraId="024284DF"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6FCE59BA" w14:textId="77777777" w:rsidR="000603E5" w:rsidRPr="00D61165" w:rsidRDefault="000603E5" w:rsidP="00786E0B">
            <w:pPr>
              <w:keepLines/>
              <w:spacing w:after="0"/>
              <w:rPr>
                <w:rFonts w:ascii="Arial" w:hAnsi="Arial"/>
                <w:b/>
                <w:bCs/>
                <w:sz w:val="18"/>
                <w:lang w:eastAsia="zh-CN"/>
              </w:rPr>
            </w:pPr>
            <w:r w:rsidRPr="00D61165">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5A552C01"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 xml:space="preserve">3GPP management system shall have a capability to enable </w:t>
            </w:r>
            <w:r w:rsidRPr="00D61165">
              <w:rPr>
                <w:rFonts w:ascii="Arial" w:hAnsi="Arial" w:cs="Arial"/>
                <w:sz w:val="18"/>
              </w:rPr>
              <w:t>an authorized ML</w:t>
            </w:r>
            <w:r w:rsidRPr="00D61165">
              <w:rPr>
                <w:rFonts w:ascii="Arial" w:hAnsi="Arial" w:cs="Arial"/>
                <w:sz w:val="18"/>
                <w:lang w:val="en-US"/>
              </w:rPr>
              <w:t xml:space="preserve"> training</w:t>
            </w:r>
            <w:r w:rsidRPr="00D61165">
              <w:rPr>
                <w:rFonts w:ascii="Arial" w:hAnsi="Arial" w:cs="Arial"/>
                <w:sz w:val="18"/>
              </w:rPr>
              <w:t xml:space="preserve"> MnS consumer </w:t>
            </w:r>
            <w:r w:rsidRPr="00D61165">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108610E3" w14:textId="77777777" w:rsidR="000603E5" w:rsidRPr="00D61165" w:rsidRDefault="000603E5" w:rsidP="00786E0B">
            <w:pPr>
              <w:keepLines/>
              <w:spacing w:after="0"/>
              <w:rPr>
                <w:rFonts w:ascii="Arial" w:hAnsi="Arial"/>
                <w:sz w:val="18"/>
              </w:rPr>
            </w:pPr>
            <w:r w:rsidRPr="00D61165">
              <w:rPr>
                <w:rFonts w:ascii="Arial" w:hAnsi="Arial"/>
                <w:sz w:val="18"/>
              </w:rPr>
              <w:t>ML model and ML model selection</w:t>
            </w:r>
            <w:r w:rsidRPr="00D61165">
              <w:rPr>
                <w:rFonts w:ascii="Arial" w:hAnsi="Arial"/>
                <w:sz w:val="18"/>
                <w:lang w:eastAsia="zh-CN"/>
              </w:rPr>
              <w:t xml:space="preserve"> (clause </w:t>
            </w:r>
            <w:r w:rsidRPr="00D61165">
              <w:rPr>
                <w:rFonts w:ascii="Arial" w:hAnsi="Arial"/>
                <w:sz w:val="18"/>
              </w:rPr>
              <w:t>6.2b.2.3</w:t>
            </w:r>
            <w:r w:rsidRPr="00D61165">
              <w:rPr>
                <w:rFonts w:ascii="Arial" w:hAnsi="Arial"/>
                <w:sz w:val="18"/>
                <w:lang w:eastAsia="zh-CN"/>
              </w:rPr>
              <w:t>)</w:t>
            </w:r>
          </w:p>
        </w:tc>
      </w:tr>
      <w:tr w:rsidR="000603E5" w:rsidRPr="00D61165" w14:paraId="3FA73B9F"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4CF01F86" w14:textId="77777777" w:rsidR="000603E5" w:rsidRPr="00D61165" w:rsidRDefault="000603E5" w:rsidP="00786E0B">
            <w:pPr>
              <w:keepLines/>
              <w:spacing w:after="0"/>
              <w:rPr>
                <w:rFonts w:ascii="Arial" w:hAnsi="Arial"/>
                <w:b/>
                <w:bCs/>
                <w:sz w:val="18"/>
                <w:lang w:eastAsia="zh-CN"/>
              </w:rPr>
            </w:pPr>
            <w:r w:rsidRPr="00D61165">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2F64095"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 xml:space="preserve">The 3GPP management system shall have a capability to provide a selected </w:t>
            </w:r>
            <w:r w:rsidRPr="00D61165">
              <w:rPr>
                <w:rFonts w:ascii="Arial" w:hAnsi="Arial"/>
                <w:sz w:val="18"/>
              </w:rPr>
              <w:t xml:space="preserve">ML model </w:t>
            </w:r>
            <w:r w:rsidRPr="00D61165">
              <w:rPr>
                <w:rFonts w:ascii="Arial" w:hAnsi="Arial"/>
                <w:sz w:val="18"/>
                <w:lang w:eastAsia="zh-CN"/>
              </w:rPr>
              <w:t>to the</w:t>
            </w:r>
            <w:r w:rsidRPr="00D61165">
              <w:rPr>
                <w:rFonts w:ascii="Arial" w:hAnsi="Arial" w:cs="Arial"/>
                <w:sz w:val="18"/>
              </w:rPr>
              <w:t xml:space="preserve"> authorized ML</w:t>
            </w:r>
            <w:r w:rsidRPr="00D61165">
              <w:rPr>
                <w:rFonts w:ascii="Arial" w:hAnsi="Arial" w:cs="Arial"/>
                <w:sz w:val="18"/>
                <w:lang w:val="en-US"/>
              </w:rPr>
              <w:t xml:space="preserve"> training</w:t>
            </w:r>
            <w:r w:rsidRPr="00D61165">
              <w:rPr>
                <w:rFonts w:ascii="Arial" w:hAnsi="Arial" w:cs="Arial"/>
                <w:sz w:val="18"/>
              </w:rPr>
              <w:t xml:space="preserve"> MnS</w:t>
            </w:r>
            <w:r w:rsidRPr="00D61165">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2C186A00" w14:textId="77777777" w:rsidR="000603E5" w:rsidRPr="00D61165" w:rsidRDefault="000603E5" w:rsidP="00786E0B">
            <w:pPr>
              <w:keepLines/>
              <w:spacing w:after="0"/>
              <w:rPr>
                <w:rFonts w:ascii="Arial" w:hAnsi="Arial"/>
                <w:sz w:val="18"/>
              </w:rPr>
            </w:pPr>
            <w:r w:rsidRPr="00D61165">
              <w:rPr>
                <w:rFonts w:ascii="Arial" w:hAnsi="Arial"/>
                <w:sz w:val="18"/>
              </w:rPr>
              <w:t>ML model and ML model selection</w:t>
            </w:r>
            <w:r w:rsidRPr="00D61165">
              <w:rPr>
                <w:rFonts w:ascii="Arial" w:hAnsi="Arial"/>
                <w:sz w:val="18"/>
                <w:lang w:eastAsia="zh-CN"/>
              </w:rPr>
              <w:t xml:space="preserve"> (clause </w:t>
            </w:r>
            <w:r w:rsidRPr="00D61165">
              <w:rPr>
                <w:rFonts w:ascii="Arial" w:hAnsi="Arial"/>
                <w:sz w:val="18"/>
              </w:rPr>
              <w:t>6.2b.2.3</w:t>
            </w:r>
            <w:r w:rsidRPr="00D61165">
              <w:rPr>
                <w:rFonts w:ascii="Arial" w:hAnsi="Arial"/>
                <w:sz w:val="18"/>
                <w:lang w:eastAsia="zh-CN"/>
              </w:rPr>
              <w:t>)</w:t>
            </w:r>
          </w:p>
        </w:tc>
      </w:tr>
      <w:tr w:rsidR="000603E5" w:rsidRPr="00D61165" w14:paraId="5A20098E"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0DA71064" w14:textId="77777777" w:rsidR="000603E5" w:rsidRPr="00D61165" w:rsidRDefault="000603E5" w:rsidP="00786E0B">
            <w:pPr>
              <w:keepLines/>
              <w:spacing w:after="0"/>
              <w:rPr>
                <w:rFonts w:ascii="Arial" w:hAnsi="Arial"/>
                <w:b/>
                <w:bCs/>
                <w:sz w:val="18"/>
                <w:lang w:eastAsia="zh-CN"/>
              </w:rPr>
            </w:pPr>
            <w:r w:rsidRPr="00D61165">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5D2C86B2"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ML</w:t>
            </w:r>
            <w:r w:rsidRPr="00D61165">
              <w:rPr>
                <w:rFonts w:ascii="Arial" w:hAnsi="Arial" w:cs="Arial"/>
                <w:sz w:val="18"/>
                <w:lang w:val="en-US"/>
              </w:rPr>
              <w:t xml:space="preserve"> training</w:t>
            </w:r>
            <w:r w:rsidRPr="00D61165">
              <w:rPr>
                <w:rFonts w:ascii="Arial" w:hAnsi="Arial"/>
                <w:sz w:val="18"/>
                <w:lang w:eastAsia="zh-CN"/>
              </w:rPr>
              <w:t xml:space="preserve"> MnS producer shall have a capability allowing an</w:t>
            </w:r>
            <w:r w:rsidRPr="00D61165">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1038479D" w14:textId="77777777" w:rsidR="000603E5" w:rsidRPr="00D61165" w:rsidRDefault="000603E5" w:rsidP="00786E0B">
            <w:pPr>
              <w:keepLines/>
              <w:spacing w:after="0"/>
              <w:rPr>
                <w:rFonts w:ascii="Arial" w:hAnsi="Arial"/>
                <w:sz w:val="18"/>
              </w:rPr>
            </w:pPr>
            <w:r w:rsidRPr="00D61165">
              <w:rPr>
                <w:rFonts w:ascii="Arial" w:hAnsi="Arial"/>
                <w:sz w:val="18"/>
              </w:rPr>
              <w:t xml:space="preserve">ML model training requested by consumer (clause 6.2b.2.1), Managing ML model Training Processes </w:t>
            </w:r>
            <w:r w:rsidRPr="00D61165">
              <w:rPr>
                <w:rFonts w:ascii="Arial" w:hAnsi="Arial"/>
                <w:sz w:val="18"/>
                <w:lang w:eastAsia="zh-CN"/>
              </w:rPr>
              <w:t xml:space="preserve">(clause </w:t>
            </w:r>
            <w:r w:rsidRPr="00D61165">
              <w:rPr>
                <w:rFonts w:ascii="Arial" w:hAnsi="Arial"/>
                <w:sz w:val="18"/>
              </w:rPr>
              <w:t>6.2b.2.4</w:t>
            </w:r>
            <w:r w:rsidRPr="00D61165">
              <w:rPr>
                <w:rFonts w:ascii="Arial" w:hAnsi="Arial"/>
                <w:sz w:val="18"/>
                <w:lang w:eastAsia="zh-CN"/>
              </w:rPr>
              <w:t>)</w:t>
            </w:r>
          </w:p>
        </w:tc>
      </w:tr>
      <w:tr w:rsidR="000603E5" w:rsidRPr="00D61165" w14:paraId="18A9604F"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1A1B7D48" w14:textId="77777777" w:rsidR="000603E5" w:rsidRPr="00D61165" w:rsidRDefault="000603E5" w:rsidP="00786E0B">
            <w:pPr>
              <w:keepLines/>
              <w:spacing w:after="0"/>
              <w:rPr>
                <w:rFonts w:ascii="Arial" w:hAnsi="Arial"/>
                <w:b/>
                <w:bCs/>
                <w:sz w:val="18"/>
                <w:lang w:eastAsia="zh-CN"/>
              </w:rPr>
            </w:pPr>
            <w:r w:rsidRPr="00D61165">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2BA1EDD4" w14:textId="77777777" w:rsidR="000603E5" w:rsidRPr="00D61165" w:rsidRDefault="000603E5" w:rsidP="00786E0B">
            <w:pPr>
              <w:keepLines/>
              <w:spacing w:after="0"/>
              <w:rPr>
                <w:rFonts w:ascii="Arial" w:hAnsi="Arial"/>
                <w:sz w:val="18"/>
                <w:lang w:eastAsia="zh-CN"/>
              </w:rPr>
            </w:pPr>
            <w:r w:rsidRPr="00D61165">
              <w:rPr>
                <w:rFonts w:ascii="Arial" w:hAnsi="Arial" w:cs="Arial"/>
                <w:sz w:val="18"/>
              </w:rPr>
              <w:t>The ML</w:t>
            </w:r>
            <w:r w:rsidRPr="00D61165">
              <w:rPr>
                <w:rFonts w:ascii="Arial" w:hAnsi="Arial"/>
                <w:sz w:val="18"/>
                <w:lang w:eastAsia="zh-CN"/>
              </w:rPr>
              <w:t xml:space="preserve"> </w:t>
            </w:r>
            <w:proofErr w:type="gramStart"/>
            <w:r w:rsidRPr="00D61165">
              <w:rPr>
                <w:rFonts w:ascii="Arial" w:hAnsi="Arial"/>
                <w:sz w:val="18"/>
                <w:lang w:eastAsia="zh-CN"/>
              </w:rPr>
              <w:t>training</w:t>
            </w:r>
            <w:r w:rsidRPr="00D61165" w:rsidDel="00006EE6">
              <w:rPr>
                <w:rFonts w:ascii="Arial" w:hAnsi="Arial" w:cs="Arial"/>
                <w:sz w:val="18"/>
              </w:rPr>
              <w:t xml:space="preserve"> </w:t>
            </w:r>
            <w:r w:rsidRPr="00D61165">
              <w:rPr>
                <w:rFonts w:ascii="Arial" w:hAnsi="Arial" w:cs="Arial"/>
                <w:sz w:val="18"/>
              </w:rPr>
              <w:t xml:space="preserve"> MnS</w:t>
            </w:r>
            <w:proofErr w:type="gramEnd"/>
            <w:r w:rsidRPr="00D61165">
              <w:rPr>
                <w:rFonts w:ascii="Arial" w:hAnsi="Arial" w:cs="Arial"/>
                <w:sz w:val="18"/>
              </w:rPr>
              <w:t xml:space="preserve"> producer shall have a capability allowing an authorized ML</w:t>
            </w:r>
            <w:r w:rsidRPr="00D61165">
              <w:rPr>
                <w:rFonts w:ascii="Arial" w:hAnsi="Arial"/>
                <w:sz w:val="18"/>
                <w:lang w:eastAsia="zh-CN"/>
              </w:rPr>
              <w:t xml:space="preserve"> training</w:t>
            </w:r>
            <w:r w:rsidRPr="00D61165">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7E2D9A1B" w14:textId="77777777" w:rsidR="000603E5" w:rsidRPr="00D61165" w:rsidRDefault="000603E5" w:rsidP="00786E0B">
            <w:pPr>
              <w:keepLines/>
              <w:spacing w:after="0"/>
              <w:rPr>
                <w:rFonts w:ascii="Arial" w:hAnsi="Arial"/>
                <w:sz w:val="18"/>
              </w:rPr>
            </w:pPr>
            <w:r w:rsidRPr="00D61165">
              <w:rPr>
                <w:rFonts w:ascii="Arial" w:hAnsi="Arial"/>
                <w:sz w:val="18"/>
              </w:rPr>
              <w:t>ML model training requested by consumer (clause 6.2b.2.1),</w:t>
            </w:r>
          </w:p>
          <w:p w14:paraId="367DF193" w14:textId="77777777" w:rsidR="000603E5" w:rsidRPr="00D61165" w:rsidRDefault="000603E5" w:rsidP="00786E0B">
            <w:pPr>
              <w:keepLines/>
              <w:spacing w:after="0"/>
              <w:rPr>
                <w:rFonts w:ascii="Arial" w:hAnsi="Arial"/>
                <w:sz w:val="18"/>
              </w:rPr>
            </w:pPr>
            <w:r w:rsidRPr="00D61165">
              <w:rPr>
                <w:rFonts w:ascii="Arial" w:hAnsi="Arial"/>
                <w:sz w:val="18"/>
              </w:rPr>
              <w:t xml:space="preserve">Managing ML model training processes </w:t>
            </w:r>
            <w:r w:rsidRPr="00D61165">
              <w:rPr>
                <w:rFonts w:ascii="Arial" w:hAnsi="Arial"/>
                <w:sz w:val="18"/>
                <w:lang w:eastAsia="zh-CN"/>
              </w:rPr>
              <w:t xml:space="preserve">(clause </w:t>
            </w:r>
            <w:r w:rsidRPr="00D61165">
              <w:rPr>
                <w:rFonts w:ascii="Arial" w:hAnsi="Arial"/>
                <w:sz w:val="18"/>
              </w:rPr>
              <w:t>6.2b.2.4</w:t>
            </w:r>
            <w:r w:rsidRPr="00D61165">
              <w:rPr>
                <w:rFonts w:ascii="Arial" w:hAnsi="Arial"/>
                <w:sz w:val="18"/>
                <w:lang w:eastAsia="zh-CN"/>
              </w:rPr>
              <w:t>)</w:t>
            </w:r>
          </w:p>
        </w:tc>
      </w:tr>
      <w:tr w:rsidR="000603E5" w:rsidRPr="00D61165" w14:paraId="53E5C6AE"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34E06A40" w14:textId="77777777" w:rsidR="000603E5" w:rsidRPr="00D61165" w:rsidRDefault="000603E5" w:rsidP="00786E0B">
            <w:pPr>
              <w:keepLines/>
              <w:spacing w:after="0"/>
              <w:rPr>
                <w:rFonts w:ascii="Arial" w:hAnsi="Arial"/>
                <w:b/>
                <w:bCs/>
                <w:sz w:val="18"/>
                <w:lang w:eastAsia="zh-CN"/>
              </w:rPr>
            </w:pPr>
            <w:r w:rsidRPr="00D61165">
              <w:rPr>
                <w:rFonts w:ascii="Arial" w:hAnsi="Arial"/>
                <w:b/>
                <w:bCs/>
                <w:sz w:val="18"/>
                <w:lang w:eastAsia="zh-CN"/>
              </w:rPr>
              <w:lastRenderedPageBreak/>
              <w:t>REQ-ML_TRAIN- MGT-03</w:t>
            </w:r>
          </w:p>
        </w:tc>
        <w:tc>
          <w:tcPr>
            <w:tcW w:w="5096" w:type="dxa"/>
            <w:tcBorders>
              <w:top w:val="single" w:sz="4" w:space="0" w:color="auto"/>
              <w:left w:val="single" w:sz="4" w:space="0" w:color="auto"/>
              <w:bottom w:val="single" w:sz="4" w:space="0" w:color="auto"/>
              <w:right w:val="single" w:sz="4" w:space="0" w:color="auto"/>
            </w:tcBorders>
          </w:tcPr>
          <w:p w14:paraId="2058F1E4"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 xml:space="preserve">3GPP management system shall have a capability to enable </w:t>
            </w:r>
            <w:r w:rsidRPr="00D61165">
              <w:rPr>
                <w:rFonts w:ascii="Arial" w:hAnsi="Arial" w:cs="Arial"/>
                <w:sz w:val="18"/>
              </w:rPr>
              <w:t>an authorized ML</w:t>
            </w:r>
            <w:r w:rsidRPr="00D61165">
              <w:rPr>
                <w:rFonts w:ascii="Arial" w:hAnsi="Arial" w:cs="Arial"/>
                <w:sz w:val="18"/>
                <w:lang w:val="en-US"/>
              </w:rPr>
              <w:t xml:space="preserve"> training</w:t>
            </w:r>
            <w:r w:rsidRPr="00D61165">
              <w:rPr>
                <w:rFonts w:ascii="Arial" w:hAnsi="Arial" w:cs="Arial"/>
                <w:sz w:val="18"/>
              </w:rPr>
              <w:t xml:space="preserve"> MnS consumer (e.g. the function/model different from the function that generated a request for </w:t>
            </w:r>
            <w:r w:rsidRPr="00D61165">
              <w:rPr>
                <w:rFonts w:ascii="Arial" w:hAnsi="Arial"/>
                <w:sz w:val="18"/>
              </w:rPr>
              <w:t xml:space="preserve">ML model </w:t>
            </w:r>
            <w:r w:rsidRPr="00D61165">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0F448D1A" w14:textId="77777777" w:rsidR="000603E5" w:rsidRPr="00D61165" w:rsidRDefault="000603E5" w:rsidP="00786E0B">
            <w:pPr>
              <w:keepLines/>
              <w:spacing w:after="0"/>
              <w:rPr>
                <w:rFonts w:ascii="Arial" w:hAnsi="Arial"/>
                <w:sz w:val="18"/>
              </w:rPr>
            </w:pPr>
            <w:r w:rsidRPr="00D61165">
              <w:rPr>
                <w:rFonts w:ascii="Arial" w:hAnsi="Arial"/>
                <w:sz w:val="18"/>
              </w:rPr>
              <w:t xml:space="preserve">Managing ML model training processes </w:t>
            </w:r>
            <w:r w:rsidRPr="00D61165">
              <w:rPr>
                <w:rFonts w:ascii="Arial" w:hAnsi="Arial"/>
                <w:sz w:val="18"/>
                <w:lang w:eastAsia="zh-CN"/>
              </w:rPr>
              <w:t xml:space="preserve">(clause </w:t>
            </w:r>
            <w:r w:rsidRPr="00D61165">
              <w:rPr>
                <w:rFonts w:ascii="Arial" w:hAnsi="Arial"/>
                <w:sz w:val="18"/>
              </w:rPr>
              <w:t>6.2b.2.4</w:t>
            </w:r>
            <w:r w:rsidRPr="00D61165">
              <w:rPr>
                <w:rFonts w:ascii="Arial" w:hAnsi="Arial"/>
                <w:sz w:val="18"/>
                <w:lang w:eastAsia="zh-CN"/>
              </w:rPr>
              <w:t>)</w:t>
            </w:r>
          </w:p>
        </w:tc>
      </w:tr>
      <w:tr w:rsidR="000603E5" w:rsidRPr="00D61165" w14:paraId="07AC732D"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3103EFCE" w14:textId="77777777" w:rsidR="000603E5" w:rsidRPr="00D61165" w:rsidRDefault="000603E5" w:rsidP="00786E0B">
            <w:pPr>
              <w:keepLines/>
              <w:spacing w:after="0"/>
              <w:rPr>
                <w:rFonts w:ascii="Arial" w:hAnsi="Arial"/>
                <w:b/>
                <w:bCs/>
                <w:sz w:val="18"/>
                <w:lang w:eastAsia="zh-CN"/>
              </w:rPr>
            </w:pPr>
            <w:r w:rsidRPr="00D61165">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7F138F91"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 xml:space="preserve">3GPP management system shall have a capability to enable </w:t>
            </w:r>
            <w:r w:rsidRPr="00D61165">
              <w:rPr>
                <w:rFonts w:ascii="Arial" w:hAnsi="Arial" w:cs="Arial"/>
                <w:sz w:val="18"/>
              </w:rPr>
              <w:t>an authorized ML</w:t>
            </w:r>
            <w:r w:rsidRPr="00D61165">
              <w:rPr>
                <w:rFonts w:ascii="Arial" w:hAnsi="Arial" w:cs="Arial"/>
                <w:sz w:val="18"/>
                <w:lang w:val="en-US"/>
              </w:rPr>
              <w:t xml:space="preserve"> training</w:t>
            </w:r>
            <w:r w:rsidRPr="00D61165">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2C77B6CC" w14:textId="77777777" w:rsidR="000603E5" w:rsidRPr="00D61165" w:rsidRDefault="000603E5" w:rsidP="00786E0B">
            <w:pPr>
              <w:keepLines/>
              <w:spacing w:after="0"/>
              <w:rPr>
                <w:rFonts w:ascii="Arial" w:hAnsi="Arial"/>
                <w:sz w:val="18"/>
              </w:rPr>
            </w:pPr>
            <w:r w:rsidRPr="00D61165">
              <w:rPr>
                <w:rFonts w:ascii="Arial" w:hAnsi="Arial"/>
                <w:sz w:val="18"/>
              </w:rPr>
              <w:t xml:space="preserve">Managing ML model training processes </w:t>
            </w:r>
            <w:r w:rsidRPr="00D61165">
              <w:rPr>
                <w:rFonts w:ascii="Arial" w:hAnsi="Arial"/>
                <w:sz w:val="18"/>
                <w:lang w:eastAsia="zh-CN"/>
              </w:rPr>
              <w:t xml:space="preserve">(clause </w:t>
            </w:r>
            <w:r w:rsidRPr="00D61165">
              <w:rPr>
                <w:rFonts w:ascii="Arial" w:hAnsi="Arial"/>
                <w:sz w:val="18"/>
              </w:rPr>
              <w:t>6.2b.2.4</w:t>
            </w:r>
            <w:r w:rsidRPr="00D61165">
              <w:rPr>
                <w:rFonts w:ascii="Arial" w:hAnsi="Arial"/>
                <w:sz w:val="18"/>
                <w:lang w:eastAsia="zh-CN"/>
              </w:rPr>
              <w:t>)</w:t>
            </w:r>
          </w:p>
        </w:tc>
      </w:tr>
      <w:tr w:rsidR="000603E5" w:rsidRPr="00D61165" w14:paraId="7094D2DA"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7DCB2843" w14:textId="77777777" w:rsidR="000603E5" w:rsidRPr="00D61165" w:rsidRDefault="000603E5" w:rsidP="00786E0B">
            <w:pPr>
              <w:keepLines/>
              <w:spacing w:after="0"/>
              <w:rPr>
                <w:rFonts w:ascii="Arial" w:hAnsi="Arial"/>
                <w:b/>
                <w:bCs/>
                <w:sz w:val="18"/>
                <w:lang w:eastAsia="zh-CN"/>
              </w:rPr>
            </w:pPr>
            <w:r w:rsidRPr="00D61165">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75D484E7"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3GPP management system shall have a capability to enable the ML</w:t>
            </w:r>
            <w:r w:rsidRPr="00D61165">
              <w:rPr>
                <w:rFonts w:ascii="Arial" w:hAnsi="Arial" w:cs="Arial"/>
                <w:sz w:val="18"/>
                <w:lang w:val="en-US"/>
              </w:rPr>
              <w:t xml:space="preserve"> training</w:t>
            </w:r>
            <w:r w:rsidRPr="00D61165">
              <w:rPr>
                <w:rFonts w:ascii="Arial" w:hAnsi="Arial"/>
                <w:sz w:val="18"/>
                <w:lang w:eastAsia="zh-CN"/>
              </w:rPr>
              <w:t xml:space="preserve"> function to report to any authorized </w:t>
            </w:r>
            <w:r w:rsidRPr="00D61165">
              <w:rPr>
                <w:rFonts w:ascii="Arial" w:hAnsi="Arial" w:cs="Arial"/>
                <w:sz w:val="18"/>
              </w:rPr>
              <w:t>ML</w:t>
            </w:r>
            <w:r w:rsidRPr="00D61165">
              <w:rPr>
                <w:rFonts w:ascii="Arial" w:hAnsi="Arial" w:cs="Arial"/>
                <w:sz w:val="18"/>
                <w:lang w:val="en-US"/>
              </w:rPr>
              <w:t xml:space="preserve"> training</w:t>
            </w:r>
            <w:r w:rsidRPr="00D61165">
              <w:rPr>
                <w:rFonts w:ascii="Arial" w:hAnsi="Arial" w:cs="Arial"/>
                <w:sz w:val="18"/>
              </w:rPr>
              <w:t xml:space="preserve"> MnS</w:t>
            </w:r>
            <w:r w:rsidRPr="00D61165">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4FB87C7" w14:textId="77777777" w:rsidR="000603E5" w:rsidRPr="00D61165" w:rsidRDefault="000603E5" w:rsidP="00786E0B">
            <w:pPr>
              <w:keepLines/>
              <w:spacing w:after="0"/>
              <w:rPr>
                <w:rFonts w:ascii="Arial" w:hAnsi="Arial"/>
                <w:sz w:val="18"/>
              </w:rPr>
            </w:pPr>
            <w:r w:rsidRPr="00D61165">
              <w:rPr>
                <w:rFonts w:ascii="Arial" w:hAnsi="Arial"/>
                <w:sz w:val="18"/>
              </w:rPr>
              <w:t xml:space="preserve">Managing ML model training processes </w:t>
            </w:r>
            <w:r w:rsidRPr="00D61165">
              <w:rPr>
                <w:rFonts w:ascii="Arial" w:hAnsi="Arial"/>
                <w:sz w:val="18"/>
                <w:lang w:eastAsia="zh-CN"/>
              </w:rPr>
              <w:t xml:space="preserve">(clause </w:t>
            </w:r>
            <w:r w:rsidRPr="00D61165">
              <w:rPr>
                <w:rFonts w:ascii="Arial" w:hAnsi="Arial"/>
                <w:sz w:val="18"/>
              </w:rPr>
              <w:t>6.2b.2.4</w:t>
            </w:r>
            <w:r w:rsidRPr="00D61165">
              <w:rPr>
                <w:rFonts w:ascii="Arial" w:hAnsi="Arial"/>
                <w:sz w:val="18"/>
                <w:lang w:eastAsia="zh-CN"/>
              </w:rPr>
              <w:t>)</w:t>
            </w:r>
          </w:p>
        </w:tc>
      </w:tr>
      <w:tr w:rsidR="000603E5" w:rsidRPr="00D61165" w14:paraId="0AB68015"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1869F540" w14:textId="77777777" w:rsidR="000603E5" w:rsidRPr="00D61165" w:rsidRDefault="000603E5" w:rsidP="00786E0B">
            <w:pPr>
              <w:keepLines/>
              <w:spacing w:after="0"/>
              <w:rPr>
                <w:rFonts w:ascii="Arial" w:hAnsi="Arial"/>
                <w:b/>
                <w:bCs/>
                <w:sz w:val="18"/>
                <w:lang w:eastAsia="zh-CN"/>
              </w:rPr>
            </w:pPr>
            <w:r w:rsidRPr="00D61165">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33F25C10"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3GPP management system shall enable an authorized consumer of data services (e.g. an ML</w:t>
            </w:r>
            <w:r w:rsidRPr="00D61165">
              <w:rPr>
                <w:rFonts w:ascii="Arial" w:hAnsi="Arial" w:cs="Arial"/>
                <w:sz w:val="18"/>
                <w:lang w:val="en-US"/>
              </w:rPr>
              <w:t xml:space="preserve"> training</w:t>
            </w:r>
            <w:r w:rsidRPr="00D61165">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3C2940C" w14:textId="77777777" w:rsidR="000603E5" w:rsidRPr="00D61165" w:rsidRDefault="000603E5" w:rsidP="00786E0B">
            <w:pPr>
              <w:keepLines/>
              <w:spacing w:after="0"/>
              <w:rPr>
                <w:rFonts w:ascii="Arial" w:hAnsi="Arial"/>
                <w:sz w:val="18"/>
              </w:rPr>
            </w:pPr>
            <w:r w:rsidRPr="00D61165">
              <w:rPr>
                <w:rFonts w:ascii="Arial" w:hAnsi="Arial"/>
                <w:sz w:val="18"/>
              </w:rPr>
              <w:t xml:space="preserve">Handling errors in data and ML decisions </w:t>
            </w:r>
            <w:r w:rsidRPr="00D61165">
              <w:rPr>
                <w:rFonts w:ascii="Arial" w:hAnsi="Arial"/>
                <w:sz w:val="18"/>
                <w:lang w:eastAsia="zh-CN"/>
              </w:rPr>
              <w:t xml:space="preserve">(clause </w:t>
            </w:r>
            <w:r w:rsidRPr="00D61165">
              <w:rPr>
                <w:rFonts w:ascii="Arial" w:hAnsi="Arial"/>
                <w:sz w:val="18"/>
              </w:rPr>
              <w:t>6.2b.2.5</w:t>
            </w:r>
            <w:r w:rsidRPr="00D61165">
              <w:rPr>
                <w:rFonts w:ascii="Arial" w:hAnsi="Arial"/>
                <w:sz w:val="18"/>
                <w:lang w:eastAsia="zh-CN"/>
              </w:rPr>
              <w:t>)</w:t>
            </w:r>
          </w:p>
        </w:tc>
      </w:tr>
      <w:tr w:rsidR="000603E5" w:rsidRPr="00D61165" w14:paraId="7E9D7F5B"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165C5284" w14:textId="77777777" w:rsidR="000603E5" w:rsidRPr="00D61165" w:rsidRDefault="000603E5" w:rsidP="00786E0B">
            <w:pPr>
              <w:keepLines/>
              <w:spacing w:after="0"/>
              <w:rPr>
                <w:rFonts w:ascii="Arial" w:hAnsi="Arial"/>
                <w:b/>
                <w:bCs/>
                <w:sz w:val="18"/>
                <w:szCs w:val="22"/>
              </w:rPr>
            </w:pPr>
            <w:r w:rsidRPr="00D61165">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ED63DDC"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2C100BB2" w14:textId="77777777" w:rsidR="000603E5" w:rsidRPr="00D61165" w:rsidRDefault="000603E5" w:rsidP="00786E0B">
            <w:pPr>
              <w:keepLines/>
              <w:spacing w:after="0"/>
              <w:rPr>
                <w:rFonts w:ascii="Arial" w:hAnsi="Arial"/>
                <w:sz w:val="18"/>
              </w:rPr>
            </w:pPr>
            <w:r w:rsidRPr="00D61165">
              <w:rPr>
                <w:rFonts w:ascii="Arial" w:hAnsi="Arial"/>
                <w:sz w:val="18"/>
              </w:rPr>
              <w:t xml:space="preserve">Handling errors in data and ML decisions </w:t>
            </w:r>
            <w:r w:rsidRPr="00D61165">
              <w:rPr>
                <w:rFonts w:ascii="Arial" w:hAnsi="Arial"/>
                <w:sz w:val="18"/>
                <w:lang w:eastAsia="zh-CN"/>
              </w:rPr>
              <w:t xml:space="preserve">(clause </w:t>
            </w:r>
            <w:r w:rsidRPr="00D61165">
              <w:rPr>
                <w:rFonts w:ascii="Arial" w:hAnsi="Arial"/>
                <w:sz w:val="18"/>
              </w:rPr>
              <w:t>6.2b.2.5</w:t>
            </w:r>
            <w:r w:rsidRPr="00D61165">
              <w:rPr>
                <w:rFonts w:ascii="Arial" w:hAnsi="Arial"/>
                <w:sz w:val="18"/>
                <w:lang w:eastAsia="zh-CN"/>
              </w:rPr>
              <w:t>)</w:t>
            </w:r>
          </w:p>
        </w:tc>
      </w:tr>
      <w:tr w:rsidR="000603E5" w:rsidRPr="00D61165" w14:paraId="48C317A1"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7B2BC223" w14:textId="77777777" w:rsidR="000603E5" w:rsidRPr="00D61165" w:rsidRDefault="000603E5" w:rsidP="00786E0B">
            <w:pPr>
              <w:keepLines/>
              <w:spacing w:after="0"/>
              <w:rPr>
                <w:rFonts w:ascii="Arial" w:hAnsi="Arial"/>
                <w:b/>
                <w:bCs/>
                <w:sz w:val="18"/>
                <w:szCs w:val="22"/>
              </w:rPr>
            </w:pPr>
            <w:r w:rsidRPr="00D61165">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58C3B120"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66EEE91" w14:textId="77777777" w:rsidR="000603E5" w:rsidRPr="00D61165" w:rsidRDefault="000603E5" w:rsidP="00786E0B">
            <w:pPr>
              <w:keepLines/>
              <w:spacing w:after="0"/>
              <w:rPr>
                <w:rFonts w:ascii="Arial" w:hAnsi="Arial"/>
                <w:sz w:val="18"/>
              </w:rPr>
            </w:pPr>
            <w:r w:rsidRPr="00D61165">
              <w:rPr>
                <w:rFonts w:ascii="Arial" w:hAnsi="Arial"/>
                <w:sz w:val="18"/>
              </w:rPr>
              <w:t xml:space="preserve">Handling errors in data and ML decisions </w:t>
            </w:r>
            <w:r w:rsidRPr="00D61165">
              <w:rPr>
                <w:rFonts w:ascii="Arial" w:hAnsi="Arial"/>
                <w:sz w:val="18"/>
                <w:lang w:eastAsia="zh-CN"/>
              </w:rPr>
              <w:t xml:space="preserve">(clause </w:t>
            </w:r>
            <w:r w:rsidRPr="00D61165">
              <w:rPr>
                <w:rFonts w:ascii="Arial" w:hAnsi="Arial"/>
                <w:sz w:val="18"/>
              </w:rPr>
              <w:t>6.2b.2.5</w:t>
            </w:r>
            <w:r w:rsidRPr="00D61165">
              <w:rPr>
                <w:rFonts w:ascii="Arial" w:hAnsi="Arial"/>
                <w:sz w:val="18"/>
                <w:lang w:eastAsia="zh-CN"/>
              </w:rPr>
              <w:t>)</w:t>
            </w:r>
          </w:p>
        </w:tc>
      </w:tr>
      <w:tr w:rsidR="000603E5" w:rsidRPr="00D61165" w14:paraId="7B3E3A09"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7F6E44FD" w14:textId="77777777" w:rsidR="000603E5" w:rsidRPr="00D61165" w:rsidRDefault="000603E5" w:rsidP="00786E0B">
            <w:pPr>
              <w:keepLines/>
              <w:spacing w:after="0"/>
              <w:rPr>
                <w:rFonts w:ascii="Arial" w:hAnsi="Arial"/>
                <w:b/>
                <w:bCs/>
                <w:sz w:val="18"/>
                <w:szCs w:val="22"/>
              </w:rPr>
            </w:pPr>
            <w:r w:rsidRPr="00D61165">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459A561"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3E2A63AA" w14:textId="77777777" w:rsidR="000603E5" w:rsidRPr="00D61165" w:rsidRDefault="000603E5" w:rsidP="00786E0B">
            <w:pPr>
              <w:keepLines/>
              <w:spacing w:after="0"/>
              <w:rPr>
                <w:rFonts w:ascii="Arial" w:hAnsi="Arial"/>
                <w:sz w:val="18"/>
              </w:rPr>
            </w:pPr>
            <w:r w:rsidRPr="00D61165">
              <w:rPr>
                <w:rFonts w:ascii="Arial" w:hAnsi="Arial"/>
                <w:sz w:val="18"/>
              </w:rPr>
              <w:t xml:space="preserve">Handling errors in data and ML decisions </w:t>
            </w:r>
            <w:r w:rsidRPr="00D61165">
              <w:rPr>
                <w:rFonts w:ascii="Arial" w:hAnsi="Arial"/>
                <w:sz w:val="18"/>
                <w:lang w:eastAsia="zh-CN"/>
              </w:rPr>
              <w:t xml:space="preserve">(clause </w:t>
            </w:r>
            <w:r w:rsidRPr="00D61165">
              <w:rPr>
                <w:rFonts w:ascii="Arial" w:hAnsi="Arial"/>
                <w:sz w:val="18"/>
              </w:rPr>
              <w:t>6.2b.2.5</w:t>
            </w:r>
            <w:r w:rsidRPr="00D61165">
              <w:rPr>
                <w:rFonts w:ascii="Arial" w:hAnsi="Arial"/>
                <w:sz w:val="18"/>
                <w:lang w:eastAsia="zh-CN"/>
              </w:rPr>
              <w:t>)</w:t>
            </w:r>
          </w:p>
        </w:tc>
      </w:tr>
      <w:tr w:rsidR="000603E5" w:rsidRPr="00D61165" w14:paraId="7B3F41F3" w14:textId="77777777" w:rsidTr="00786E0B">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1D455DD6" w14:textId="77777777" w:rsidR="000603E5" w:rsidRPr="00D61165" w:rsidRDefault="000603E5" w:rsidP="00786E0B">
            <w:pPr>
              <w:keepLines/>
              <w:spacing w:after="0"/>
              <w:rPr>
                <w:rFonts w:ascii="Arial" w:hAnsi="Arial"/>
                <w:b/>
                <w:bCs/>
                <w:sz w:val="18"/>
                <w:szCs w:val="22"/>
              </w:rPr>
            </w:pPr>
            <w:r w:rsidRPr="00D61165">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092DAA3F" w14:textId="77777777" w:rsidR="000603E5" w:rsidRPr="00D61165" w:rsidRDefault="000603E5" w:rsidP="00786E0B">
            <w:pPr>
              <w:keepLines/>
              <w:spacing w:after="0"/>
              <w:rPr>
                <w:rFonts w:ascii="Arial" w:hAnsi="Arial"/>
                <w:sz w:val="18"/>
                <w:lang w:eastAsia="zh-CN"/>
              </w:rPr>
            </w:pPr>
            <w:r w:rsidRPr="00D61165">
              <w:rPr>
                <w:rFonts w:ascii="Arial" w:hAnsi="Arial"/>
                <w:sz w:val="18"/>
              </w:rPr>
              <w:t>The ML</w:t>
            </w:r>
            <w:r w:rsidRPr="00D61165">
              <w:rPr>
                <w:rFonts w:ascii="Arial" w:hAnsi="Arial"/>
                <w:sz w:val="18"/>
                <w:lang w:eastAsia="zh-CN"/>
              </w:rPr>
              <w:t xml:space="preserve"> training</w:t>
            </w:r>
            <w:r w:rsidRPr="00D61165">
              <w:rPr>
                <w:rFonts w:ascii="Arial" w:hAnsi="Arial"/>
                <w:sz w:val="18"/>
              </w:rPr>
              <w:t xml:space="preserve"> MnS producer should have a capability to validate the ML models during the ML model </w:t>
            </w:r>
            <w:r w:rsidRPr="00D61165">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37E8DBA6" w14:textId="77777777" w:rsidR="000603E5" w:rsidRPr="00D61165" w:rsidRDefault="000603E5" w:rsidP="00786E0B">
            <w:pPr>
              <w:keepLines/>
              <w:spacing w:after="0"/>
              <w:rPr>
                <w:rFonts w:ascii="Arial" w:hAnsi="Arial"/>
                <w:sz w:val="18"/>
              </w:rPr>
            </w:pPr>
            <w:r w:rsidRPr="00D61165">
              <w:rPr>
                <w:rFonts w:ascii="Arial" w:hAnsi="Arial"/>
                <w:sz w:val="18"/>
              </w:rPr>
              <w:t xml:space="preserve">ML model </w:t>
            </w:r>
            <w:r w:rsidRPr="00D61165">
              <w:rPr>
                <w:rFonts w:ascii="Arial" w:hAnsi="Arial"/>
                <w:sz w:val="18"/>
                <w:lang w:val="en-US"/>
              </w:rPr>
              <w:t>validation</w:t>
            </w:r>
            <w:r w:rsidRPr="00D61165">
              <w:rPr>
                <w:rFonts w:ascii="Arial" w:hAnsi="Arial"/>
                <w:sz w:val="18"/>
              </w:rPr>
              <w:t xml:space="preserve"> performance reporting</w:t>
            </w:r>
            <w:r w:rsidRPr="00D61165">
              <w:rPr>
                <w:rFonts w:ascii="Arial" w:hAnsi="Arial"/>
                <w:sz w:val="18"/>
                <w:lang w:eastAsia="zh-CN"/>
              </w:rPr>
              <w:t xml:space="preserve"> (clause </w:t>
            </w:r>
            <w:r w:rsidRPr="00D61165">
              <w:rPr>
                <w:rFonts w:ascii="Arial" w:hAnsi="Arial"/>
                <w:sz w:val="18"/>
              </w:rPr>
              <w:t>6.2b.2.7</w:t>
            </w:r>
            <w:r w:rsidRPr="00D61165">
              <w:rPr>
                <w:rFonts w:ascii="Arial" w:hAnsi="Arial"/>
                <w:sz w:val="18"/>
                <w:lang w:eastAsia="zh-CN"/>
              </w:rPr>
              <w:t>)</w:t>
            </w:r>
          </w:p>
        </w:tc>
      </w:tr>
      <w:tr w:rsidR="000603E5" w:rsidRPr="00D61165" w14:paraId="44C8F943"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44D1EE87" w14:textId="77777777" w:rsidR="000603E5" w:rsidRPr="00D61165" w:rsidRDefault="000603E5" w:rsidP="00786E0B">
            <w:pPr>
              <w:keepLines/>
              <w:spacing w:after="0"/>
              <w:rPr>
                <w:rFonts w:ascii="Arial" w:hAnsi="Arial"/>
                <w:b/>
                <w:bCs/>
                <w:sz w:val="18"/>
                <w:szCs w:val="22"/>
              </w:rPr>
            </w:pPr>
            <w:r w:rsidRPr="00D61165">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44B89692" w14:textId="77777777" w:rsidR="000603E5" w:rsidRPr="00D61165" w:rsidRDefault="000603E5" w:rsidP="00786E0B">
            <w:pPr>
              <w:keepLines/>
              <w:spacing w:after="0"/>
              <w:rPr>
                <w:rFonts w:ascii="Arial" w:hAnsi="Arial"/>
                <w:sz w:val="18"/>
                <w:lang w:eastAsia="zh-CN"/>
              </w:rPr>
            </w:pPr>
            <w:r w:rsidRPr="00D61165">
              <w:rPr>
                <w:rFonts w:ascii="Arial" w:hAnsi="Arial"/>
                <w:sz w:val="18"/>
                <w:lang w:eastAsia="zh-CN"/>
              </w:rPr>
              <w:t>The ML</w:t>
            </w:r>
            <w:r w:rsidRPr="00D61165">
              <w:rPr>
                <w:rFonts w:ascii="Arial" w:hAnsi="Arial" w:cs="Arial"/>
                <w:sz w:val="18"/>
                <w:lang w:val="en-US"/>
              </w:rPr>
              <w:t xml:space="preserve"> training</w:t>
            </w:r>
            <w:r w:rsidRPr="00D61165">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78753D98" w14:textId="77777777" w:rsidR="000603E5" w:rsidRPr="00D61165" w:rsidRDefault="000603E5" w:rsidP="00786E0B">
            <w:pPr>
              <w:keepLines/>
              <w:spacing w:after="0"/>
              <w:rPr>
                <w:rFonts w:ascii="Arial" w:hAnsi="Arial"/>
                <w:sz w:val="18"/>
              </w:rPr>
            </w:pPr>
            <w:r w:rsidRPr="00D61165">
              <w:rPr>
                <w:rFonts w:ascii="Arial" w:hAnsi="Arial"/>
                <w:sz w:val="18"/>
              </w:rPr>
              <w:t xml:space="preserve">ML model </w:t>
            </w:r>
            <w:r w:rsidRPr="00D61165">
              <w:rPr>
                <w:rFonts w:ascii="Arial" w:hAnsi="Arial"/>
                <w:sz w:val="18"/>
                <w:lang w:val="en-US"/>
              </w:rPr>
              <w:t>validation</w:t>
            </w:r>
            <w:r w:rsidRPr="00D61165">
              <w:rPr>
                <w:rFonts w:ascii="Arial" w:hAnsi="Arial"/>
                <w:sz w:val="18"/>
              </w:rPr>
              <w:t xml:space="preserve"> performance reporting</w:t>
            </w:r>
            <w:r w:rsidRPr="00D61165">
              <w:rPr>
                <w:rFonts w:ascii="Arial" w:hAnsi="Arial"/>
                <w:sz w:val="18"/>
                <w:lang w:eastAsia="zh-CN"/>
              </w:rPr>
              <w:t xml:space="preserve"> (clause </w:t>
            </w:r>
            <w:r w:rsidRPr="00D61165">
              <w:rPr>
                <w:rFonts w:ascii="Arial" w:hAnsi="Arial"/>
                <w:sz w:val="18"/>
              </w:rPr>
              <w:t>6.2b.2.7</w:t>
            </w:r>
            <w:r w:rsidRPr="00D61165">
              <w:rPr>
                <w:rFonts w:ascii="Arial" w:hAnsi="Arial"/>
                <w:sz w:val="18"/>
                <w:lang w:eastAsia="zh-CN"/>
              </w:rPr>
              <w:t>)</w:t>
            </w:r>
          </w:p>
        </w:tc>
      </w:tr>
      <w:tr w:rsidR="000603E5" w:rsidRPr="00D61165" w14:paraId="160BA09F"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6D0F61B8" w14:textId="77777777" w:rsidR="000603E5" w:rsidRPr="00D61165" w:rsidRDefault="000603E5" w:rsidP="00786E0B">
            <w:pPr>
              <w:keepLines/>
              <w:spacing w:after="0"/>
              <w:rPr>
                <w:rFonts w:ascii="Arial" w:hAnsi="Arial"/>
                <w:b/>
                <w:bCs/>
                <w:sz w:val="18"/>
                <w:szCs w:val="22"/>
              </w:rPr>
            </w:pPr>
            <w:r w:rsidRPr="00D61165">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0224BCA5" w14:textId="77777777" w:rsidR="000603E5" w:rsidRPr="00D61165" w:rsidRDefault="000603E5" w:rsidP="00786E0B">
            <w:pPr>
              <w:keepLines/>
              <w:spacing w:after="0"/>
              <w:rPr>
                <w:rFonts w:ascii="Arial" w:hAnsi="Arial"/>
                <w:sz w:val="18"/>
                <w:lang w:eastAsia="zh-CN"/>
              </w:rPr>
            </w:pPr>
            <w:r w:rsidRPr="00D61165">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5665AF87" w14:textId="77777777" w:rsidR="000603E5" w:rsidRPr="00D61165" w:rsidRDefault="000603E5" w:rsidP="00786E0B">
            <w:pPr>
              <w:keepLines/>
              <w:spacing w:after="0"/>
              <w:rPr>
                <w:rFonts w:ascii="Arial" w:hAnsi="Arial"/>
                <w:sz w:val="18"/>
              </w:rPr>
            </w:pPr>
            <w:r w:rsidRPr="00D61165">
              <w:rPr>
                <w:rFonts w:ascii="Arial" w:hAnsi="Arial" w:hint="eastAsia"/>
                <w:sz w:val="18"/>
                <w:lang w:val="en-US" w:eastAsia="zh-CN"/>
              </w:rPr>
              <w:t>T</w:t>
            </w:r>
            <w:r w:rsidRPr="00D61165">
              <w:rPr>
                <w:rFonts w:ascii="Arial" w:hAnsi="Arial"/>
                <w:sz w:val="18"/>
              </w:rPr>
              <w:t xml:space="preserve">raining data effectiveness reporting </w:t>
            </w:r>
            <w:r w:rsidRPr="00D61165">
              <w:rPr>
                <w:rFonts w:ascii="Arial" w:hAnsi="Arial"/>
                <w:sz w:val="18"/>
                <w:lang w:eastAsia="zh-CN"/>
              </w:rPr>
              <w:t xml:space="preserve">(clause </w:t>
            </w:r>
            <w:r w:rsidRPr="00D61165">
              <w:rPr>
                <w:rFonts w:ascii="Arial" w:hAnsi="Arial"/>
                <w:sz w:val="18"/>
              </w:rPr>
              <w:t>6.2b.2.</w:t>
            </w:r>
            <w:r w:rsidRPr="00D61165">
              <w:rPr>
                <w:rFonts w:ascii="Arial" w:hAnsi="Arial"/>
                <w:sz w:val="18"/>
                <w:lang w:val="en-US" w:eastAsia="zh-CN"/>
              </w:rPr>
              <w:t>8</w:t>
            </w:r>
            <w:r w:rsidRPr="00D61165">
              <w:rPr>
                <w:rFonts w:ascii="Arial" w:hAnsi="Arial"/>
                <w:sz w:val="18"/>
                <w:lang w:eastAsia="zh-CN"/>
              </w:rPr>
              <w:t>)</w:t>
            </w:r>
          </w:p>
        </w:tc>
      </w:tr>
      <w:tr w:rsidR="000603E5" w:rsidRPr="00D61165" w14:paraId="5F36DFA9"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571D9E52" w14:textId="77777777" w:rsidR="000603E5" w:rsidRPr="00D61165" w:rsidRDefault="000603E5" w:rsidP="00786E0B">
            <w:pPr>
              <w:keepLines/>
              <w:spacing w:after="0"/>
              <w:rPr>
                <w:rFonts w:ascii="Arial" w:hAnsi="Arial"/>
                <w:b/>
                <w:sz w:val="18"/>
                <w:lang w:eastAsia="zh-CN"/>
              </w:rPr>
            </w:pPr>
            <w:r w:rsidRPr="00D61165">
              <w:rPr>
                <w:rFonts w:ascii="Arial" w:hAnsi="Arial"/>
                <w:b/>
                <w:sz w:val="18"/>
                <w:lang w:eastAsia="zh-CN"/>
              </w:rPr>
              <w:t>REQ-ML_TRAIN</w:t>
            </w:r>
            <w:r w:rsidRPr="00D61165">
              <w:rPr>
                <w:rFonts w:ascii="Arial" w:hAnsi="Arial"/>
                <w:b/>
                <w:sz w:val="18"/>
                <w:lang w:val="en-US" w:eastAsia="zh-CN"/>
              </w:rPr>
              <w:t>_PM</w:t>
            </w:r>
            <w:r w:rsidRPr="00D61165">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4F9039" w14:textId="77777777" w:rsidR="000603E5" w:rsidRPr="00D61165" w:rsidRDefault="000603E5" w:rsidP="00786E0B">
            <w:pPr>
              <w:keepLines/>
              <w:spacing w:after="0"/>
              <w:rPr>
                <w:rFonts w:ascii="Arial" w:hAnsi="Arial"/>
                <w:bCs/>
                <w:sz w:val="18"/>
                <w:lang w:eastAsia="zh-CN"/>
              </w:rPr>
            </w:pPr>
            <w:r w:rsidRPr="00D61165">
              <w:rPr>
                <w:rFonts w:ascii="Arial" w:hAnsi="Arial"/>
                <w:sz w:val="18"/>
                <w:lang w:eastAsia="zh-CN"/>
              </w:rPr>
              <w:t>The ML Training</w:t>
            </w:r>
            <w:r w:rsidRPr="00D61165" w:rsidDel="00D67AE6">
              <w:rPr>
                <w:rFonts w:ascii="Arial" w:hAnsi="Arial"/>
                <w:sz w:val="18"/>
                <w:lang w:eastAsia="zh-CN"/>
              </w:rPr>
              <w:t xml:space="preserve"> </w:t>
            </w:r>
            <w:r w:rsidRPr="00D61165">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555CABC7" w14:textId="77777777" w:rsidR="000603E5" w:rsidRPr="00D61165" w:rsidRDefault="000603E5" w:rsidP="00786E0B">
            <w:pPr>
              <w:keepLines/>
              <w:spacing w:after="0"/>
              <w:rPr>
                <w:rFonts w:ascii="Arial" w:hAnsi="Arial"/>
                <w:sz w:val="18"/>
                <w:lang w:val="en-US" w:eastAsia="zh-CN"/>
              </w:rPr>
            </w:pPr>
            <w:r w:rsidRPr="00D61165">
              <w:rPr>
                <w:rFonts w:ascii="Arial" w:hAnsi="Arial"/>
                <w:sz w:val="18"/>
              </w:rPr>
              <w:t xml:space="preserve">Performance indicator selection for ML model training </w:t>
            </w:r>
            <w:r w:rsidRPr="00D61165">
              <w:rPr>
                <w:rFonts w:ascii="Arial" w:hAnsi="Arial"/>
                <w:sz w:val="18"/>
                <w:lang w:eastAsia="zh-CN"/>
              </w:rPr>
              <w:t xml:space="preserve">(clause </w:t>
            </w:r>
            <w:r w:rsidRPr="00D61165">
              <w:rPr>
                <w:rFonts w:ascii="Arial" w:hAnsi="Arial"/>
                <w:sz w:val="18"/>
              </w:rPr>
              <w:t>6.2b.2.9.2</w:t>
            </w:r>
            <w:r w:rsidRPr="00D61165">
              <w:rPr>
                <w:rFonts w:ascii="Arial" w:hAnsi="Arial"/>
                <w:sz w:val="18"/>
                <w:lang w:eastAsia="zh-CN"/>
              </w:rPr>
              <w:t>)</w:t>
            </w:r>
          </w:p>
        </w:tc>
      </w:tr>
      <w:tr w:rsidR="00144A3B" w:rsidRPr="00D61165" w14:paraId="25315690"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572F4596" w14:textId="77777777" w:rsidR="00144A3B" w:rsidRPr="00D61165" w:rsidRDefault="00144A3B" w:rsidP="00144A3B">
            <w:pPr>
              <w:keepLines/>
              <w:spacing w:after="0"/>
              <w:rPr>
                <w:rFonts w:ascii="Arial" w:hAnsi="Arial"/>
                <w:b/>
                <w:sz w:val="18"/>
                <w:lang w:eastAsia="zh-CN"/>
              </w:rPr>
            </w:pPr>
            <w:r w:rsidRPr="00D61165">
              <w:rPr>
                <w:rFonts w:ascii="Arial" w:hAnsi="Arial"/>
                <w:b/>
                <w:sz w:val="18"/>
                <w:lang w:eastAsia="zh-CN"/>
              </w:rPr>
              <w:t>REQ-ML_TRAIN</w:t>
            </w:r>
            <w:r w:rsidRPr="00D61165">
              <w:rPr>
                <w:rFonts w:ascii="Arial" w:hAnsi="Arial"/>
                <w:b/>
                <w:sz w:val="18"/>
                <w:lang w:val="en-US" w:eastAsia="zh-CN"/>
              </w:rPr>
              <w:t>_PM</w:t>
            </w:r>
            <w:r w:rsidRPr="00D61165">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B8D7A9C" w14:textId="77777777" w:rsidR="00144A3B" w:rsidRPr="00D61165" w:rsidRDefault="00144A3B" w:rsidP="00144A3B">
            <w:pPr>
              <w:keepLines/>
              <w:spacing w:after="0"/>
              <w:rPr>
                <w:rFonts w:ascii="Arial" w:hAnsi="Arial"/>
                <w:bCs/>
                <w:sz w:val="18"/>
                <w:lang w:eastAsia="zh-CN"/>
              </w:rPr>
            </w:pPr>
            <w:r w:rsidRPr="00D61165">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0DA59AD3" w14:textId="42E4D2AE" w:rsidR="00144A3B" w:rsidRPr="00D61165" w:rsidRDefault="00144A3B" w:rsidP="00144A3B">
            <w:pPr>
              <w:keepLines/>
              <w:spacing w:after="0"/>
              <w:rPr>
                <w:rFonts w:ascii="Arial" w:hAnsi="Arial"/>
                <w:sz w:val="18"/>
                <w:lang w:val="en-US" w:eastAsia="zh-CN"/>
              </w:rPr>
            </w:pPr>
            <w:r w:rsidRPr="00D61165">
              <w:rPr>
                <w:rFonts w:ascii="Arial" w:hAnsi="Arial"/>
                <w:sz w:val="18"/>
              </w:rPr>
              <w:t>Performance indicator selection for ML model training</w:t>
            </w:r>
            <w:r w:rsidRPr="00D61165">
              <w:rPr>
                <w:rFonts w:ascii="Arial" w:hAnsi="Arial"/>
                <w:sz w:val="18"/>
                <w:lang w:eastAsia="zh-CN"/>
              </w:rPr>
              <w:t xml:space="preserve"> (clause </w:t>
            </w:r>
            <w:r w:rsidRPr="00D61165">
              <w:rPr>
                <w:rFonts w:ascii="Arial" w:hAnsi="Arial"/>
                <w:sz w:val="18"/>
              </w:rPr>
              <w:t>6.2b.2.9.2</w:t>
            </w:r>
            <w:r w:rsidRPr="00D61165">
              <w:rPr>
                <w:rFonts w:ascii="Arial" w:hAnsi="Arial"/>
                <w:sz w:val="18"/>
                <w:lang w:eastAsia="zh-CN"/>
              </w:rPr>
              <w:t>)</w:t>
            </w:r>
          </w:p>
        </w:tc>
      </w:tr>
      <w:tr w:rsidR="00144A3B" w:rsidRPr="00D61165" w14:paraId="5B280948"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70D297D8" w14:textId="77777777" w:rsidR="00144A3B" w:rsidRPr="00D61165" w:rsidRDefault="00144A3B" w:rsidP="00144A3B">
            <w:pPr>
              <w:keepLines/>
              <w:spacing w:after="0"/>
              <w:rPr>
                <w:rFonts w:ascii="Arial" w:hAnsi="Arial"/>
                <w:b/>
                <w:sz w:val="18"/>
                <w:lang w:eastAsia="zh-CN"/>
              </w:rPr>
            </w:pPr>
            <w:r w:rsidRPr="00D61165">
              <w:rPr>
                <w:rFonts w:ascii="Arial" w:hAnsi="Arial"/>
                <w:b/>
                <w:sz w:val="18"/>
                <w:lang w:eastAsia="zh-CN"/>
              </w:rPr>
              <w:t>REQ-ML_TRAIN</w:t>
            </w:r>
            <w:r w:rsidRPr="00D61165">
              <w:rPr>
                <w:rFonts w:ascii="Arial" w:hAnsi="Arial"/>
                <w:b/>
                <w:sz w:val="18"/>
                <w:lang w:val="en-US" w:eastAsia="zh-CN"/>
              </w:rPr>
              <w:t>_PM</w:t>
            </w:r>
            <w:r w:rsidRPr="00D61165">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A1828E3" w14:textId="77777777" w:rsidR="00144A3B" w:rsidRPr="00D61165" w:rsidRDefault="00144A3B" w:rsidP="00144A3B">
            <w:pPr>
              <w:keepLines/>
              <w:spacing w:after="0"/>
              <w:rPr>
                <w:rFonts w:ascii="Arial" w:hAnsi="Arial"/>
                <w:bCs/>
                <w:sz w:val="18"/>
                <w:lang w:eastAsia="zh-CN"/>
              </w:rPr>
            </w:pPr>
            <w:r w:rsidRPr="00D61165">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6BE56A33" w14:textId="60D1CDE1" w:rsidR="00144A3B" w:rsidRPr="00D61165" w:rsidRDefault="00144A3B" w:rsidP="00144A3B">
            <w:pPr>
              <w:keepLines/>
              <w:spacing w:after="0"/>
              <w:rPr>
                <w:rFonts w:ascii="Arial" w:hAnsi="Arial"/>
                <w:sz w:val="18"/>
                <w:lang w:val="en-US" w:eastAsia="zh-CN"/>
              </w:rPr>
            </w:pPr>
            <w:r w:rsidRPr="00D61165">
              <w:rPr>
                <w:rFonts w:ascii="Arial" w:hAnsi="Arial"/>
                <w:sz w:val="18"/>
              </w:rPr>
              <w:t>Performance indicator selection for ML model training</w:t>
            </w:r>
            <w:r w:rsidRPr="00D61165" w:rsidDel="00472548">
              <w:rPr>
                <w:rFonts w:ascii="Arial" w:hAnsi="Arial"/>
                <w:sz w:val="18"/>
              </w:rPr>
              <w:t xml:space="preserve"> </w:t>
            </w:r>
            <w:r w:rsidRPr="00D61165">
              <w:rPr>
                <w:rFonts w:ascii="Arial" w:hAnsi="Arial"/>
                <w:sz w:val="18"/>
                <w:lang w:eastAsia="zh-CN"/>
              </w:rPr>
              <w:t xml:space="preserve">(clause </w:t>
            </w:r>
            <w:r w:rsidRPr="00D61165">
              <w:rPr>
                <w:rFonts w:ascii="Arial" w:hAnsi="Arial"/>
                <w:sz w:val="18"/>
              </w:rPr>
              <w:t>6.2b.2.9.2</w:t>
            </w:r>
            <w:r w:rsidRPr="00D61165">
              <w:rPr>
                <w:rFonts w:ascii="Arial" w:hAnsi="Arial"/>
                <w:sz w:val="18"/>
                <w:lang w:eastAsia="zh-CN"/>
              </w:rPr>
              <w:t>)</w:t>
            </w:r>
          </w:p>
        </w:tc>
      </w:tr>
      <w:tr w:rsidR="00144A3B" w:rsidRPr="00D61165" w14:paraId="4A3F2AC1"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29F8F895" w14:textId="77777777" w:rsidR="00144A3B" w:rsidRPr="00D61165" w:rsidRDefault="00144A3B" w:rsidP="00144A3B">
            <w:pPr>
              <w:keepLines/>
              <w:spacing w:after="0"/>
              <w:rPr>
                <w:rFonts w:ascii="Arial" w:hAnsi="Arial"/>
                <w:b/>
                <w:sz w:val="18"/>
                <w:lang w:eastAsia="zh-CN"/>
              </w:rPr>
            </w:pPr>
            <w:r w:rsidRPr="00D61165">
              <w:rPr>
                <w:rFonts w:ascii="Arial" w:hAnsi="Arial"/>
                <w:b/>
                <w:sz w:val="18"/>
                <w:lang w:eastAsia="zh-CN"/>
              </w:rPr>
              <w:t>REQ-ML_TRAIN</w:t>
            </w:r>
            <w:r w:rsidRPr="00D61165">
              <w:rPr>
                <w:rFonts w:ascii="Arial" w:hAnsi="Arial"/>
                <w:b/>
                <w:sz w:val="18"/>
                <w:lang w:val="en-US" w:eastAsia="zh-CN"/>
              </w:rPr>
              <w:t>_PM</w:t>
            </w:r>
            <w:r w:rsidRPr="00D61165">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F653568" w14:textId="77777777" w:rsidR="00144A3B" w:rsidRPr="00D61165" w:rsidRDefault="00144A3B" w:rsidP="00144A3B">
            <w:pPr>
              <w:keepLines/>
              <w:spacing w:after="0"/>
              <w:rPr>
                <w:rFonts w:ascii="Arial" w:hAnsi="Arial"/>
                <w:bCs/>
                <w:sz w:val="18"/>
                <w:lang w:eastAsia="zh-CN"/>
              </w:rPr>
            </w:pPr>
            <w:r w:rsidRPr="00D61165">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8BEC958" w14:textId="40C36025" w:rsidR="00144A3B" w:rsidRPr="00D61165" w:rsidRDefault="00144A3B" w:rsidP="00144A3B">
            <w:pPr>
              <w:keepLines/>
              <w:spacing w:after="0"/>
              <w:rPr>
                <w:rFonts w:ascii="Arial" w:hAnsi="Arial"/>
                <w:sz w:val="18"/>
                <w:lang w:val="en-US" w:eastAsia="zh-CN"/>
              </w:rPr>
            </w:pPr>
            <w:r w:rsidRPr="00D61165">
              <w:rPr>
                <w:rFonts w:ascii="Arial" w:hAnsi="Arial"/>
                <w:sz w:val="18"/>
              </w:rPr>
              <w:t>Performance indicator selection for ML model training</w:t>
            </w:r>
            <w:r w:rsidRPr="00D61165">
              <w:rPr>
                <w:rFonts w:ascii="Arial" w:hAnsi="Arial"/>
                <w:sz w:val="18"/>
                <w:lang w:eastAsia="zh-CN"/>
              </w:rPr>
              <w:t xml:space="preserve"> (clause </w:t>
            </w:r>
            <w:r w:rsidRPr="00D61165">
              <w:rPr>
                <w:rFonts w:ascii="Arial" w:hAnsi="Arial"/>
                <w:sz w:val="18"/>
              </w:rPr>
              <w:t>6.2b.2.9.2</w:t>
            </w:r>
            <w:r w:rsidRPr="00D61165">
              <w:rPr>
                <w:rFonts w:ascii="Arial" w:hAnsi="Arial"/>
                <w:sz w:val="18"/>
                <w:lang w:eastAsia="zh-CN"/>
              </w:rPr>
              <w:t>)</w:t>
            </w:r>
          </w:p>
        </w:tc>
      </w:tr>
      <w:tr w:rsidR="00FD656E" w:rsidRPr="00D61165" w14:paraId="62A4A645" w14:textId="77777777" w:rsidTr="00D1648E">
        <w:trPr>
          <w:jc w:val="center"/>
          <w:ins w:id="19" w:author="Huawei" w:date="2025-02-05T10:21:00Z"/>
        </w:trPr>
        <w:tc>
          <w:tcPr>
            <w:tcW w:w="2592" w:type="dxa"/>
            <w:tcBorders>
              <w:top w:val="single" w:sz="4" w:space="0" w:color="auto"/>
              <w:left w:val="single" w:sz="4" w:space="0" w:color="auto"/>
              <w:bottom w:val="single" w:sz="4" w:space="0" w:color="auto"/>
              <w:right w:val="single" w:sz="4" w:space="0" w:color="auto"/>
            </w:tcBorders>
          </w:tcPr>
          <w:p w14:paraId="263ABFC3" w14:textId="77777777" w:rsidR="00FD656E" w:rsidRPr="00D61165" w:rsidRDefault="00FD656E" w:rsidP="00D1648E">
            <w:pPr>
              <w:keepLines/>
              <w:spacing w:after="0"/>
              <w:rPr>
                <w:ins w:id="20" w:author="Huawei" w:date="2025-02-05T10:21:00Z"/>
                <w:rFonts w:ascii="Arial" w:hAnsi="Arial"/>
                <w:b/>
                <w:sz w:val="18"/>
                <w:lang w:eastAsia="zh-CN"/>
              </w:rPr>
            </w:pPr>
            <w:ins w:id="21" w:author="Huawei" w:date="2025-02-05T10:21:00Z">
              <w:r w:rsidRPr="00D61165">
                <w:rPr>
                  <w:rFonts w:ascii="Arial" w:hAnsi="Arial" w:hint="eastAsia"/>
                  <w:b/>
                  <w:sz w:val="18"/>
                  <w:lang w:eastAsia="zh-CN"/>
                </w:rPr>
                <w:lastRenderedPageBreak/>
                <w:t>R</w:t>
              </w:r>
              <w:r w:rsidRPr="00D61165">
                <w:rPr>
                  <w:rFonts w:ascii="Arial" w:hAnsi="Arial"/>
                  <w:b/>
                  <w:sz w:val="18"/>
                  <w:lang w:eastAsia="zh-CN"/>
                </w:rPr>
                <w:t>EQ-RL_MGMT-1</w:t>
              </w:r>
            </w:ins>
          </w:p>
        </w:tc>
        <w:tc>
          <w:tcPr>
            <w:tcW w:w="5096" w:type="dxa"/>
            <w:tcBorders>
              <w:top w:val="single" w:sz="4" w:space="0" w:color="auto"/>
              <w:left w:val="single" w:sz="4" w:space="0" w:color="auto"/>
              <w:bottom w:val="single" w:sz="4" w:space="0" w:color="auto"/>
              <w:right w:val="single" w:sz="4" w:space="0" w:color="auto"/>
            </w:tcBorders>
          </w:tcPr>
          <w:p w14:paraId="36DB54F0" w14:textId="77777777" w:rsidR="00FD656E" w:rsidRPr="00D61165" w:rsidRDefault="00FD656E" w:rsidP="00D1648E">
            <w:pPr>
              <w:keepLines/>
              <w:spacing w:after="0"/>
              <w:rPr>
                <w:ins w:id="22" w:author="Huawei" w:date="2025-02-05T10:21:00Z"/>
                <w:rFonts w:ascii="Arial" w:hAnsi="Arial"/>
                <w:sz w:val="18"/>
                <w:lang w:eastAsia="zh-CN"/>
              </w:rPr>
            </w:pPr>
            <w:ins w:id="23" w:author="Huawei" w:date="2025-02-05T10:21:00Z">
              <w:r w:rsidRPr="00D61165">
                <w:rPr>
                  <w:rFonts w:ascii="Arial" w:hAnsi="Arial"/>
                  <w:sz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17563E67" w14:textId="77777777" w:rsidR="00FD656E" w:rsidRPr="00D61165" w:rsidRDefault="00FD656E" w:rsidP="00D1648E">
            <w:pPr>
              <w:keepLines/>
              <w:spacing w:after="0"/>
              <w:rPr>
                <w:ins w:id="24" w:author="Huawei" w:date="2025-02-05T10:21:00Z"/>
                <w:rFonts w:ascii="Arial" w:hAnsi="Arial"/>
                <w:sz w:val="18"/>
              </w:rPr>
            </w:pPr>
            <w:ins w:id="25" w:author="Huawei" w:date="2025-02-05T10:21:00Z">
              <w:r w:rsidRPr="00D61165">
                <w:rPr>
                  <w:rFonts w:ascii="Arial" w:hAnsi="Arial"/>
                  <w:sz w:val="18"/>
                </w:rPr>
                <w:t>Network Performance Management for Reinforcement Learning</w:t>
              </w:r>
            </w:ins>
          </w:p>
        </w:tc>
      </w:tr>
      <w:tr w:rsidR="00FD656E" w:rsidRPr="00D61165" w14:paraId="07D8E2BE" w14:textId="77777777" w:rsidTr="00D1648E">
        <w:trPr>
          <w:jc w:val="center"/>
          <w:ins w:id="26" w:author="Huawei" w:date="2025-02-05T10:21:00Z"/>
        </w:trPr>
        <w:tc>
          <w:tcPr>
            <w:tcW w:w="2592" w:type="dxa"/>
            <w:tcBorders>
              <w:top w:val="single" w:sz="4" w:space="0" w:color="auto"/>
              <w:left w:val="single" w:sz="4" w:space="0" w:color="auto"/>
              <w:bottom w:val="single" w:sz="4" w:space="0" w:color="auto"/>
              <w:right w:val="single" w:sz="4" w:space="0" w:color="auto"/>
            </w:tcBorders>
          </w:tcPr>
          <w:p w14:paraId="618B8F63" w14:textId="77777777" w:rsidR="00FD656E" w:rsidRPr="00D61165" w:rsidRDefault="00FD656E" w:rsidP="00D1648E">
            <w:pPr>
              <w:keepLines/>
              <w:spacing w:after="0"/>
              <w:rPr>
                <w:ins w:id="27" w:author="Huawei" w:date="2025-02-05T10:21:00Z"/>
                <w:rFonts w:ascii="Arial" w:hAnsi="Arial"/>
                <w:b/>
                <w:sz w:val="18"/>
                <w:lang w:eastAsia="zh-CN"/>
              </w:rPr>
            </w:pPr>
            <w:ins w:id="28" w:author="Huawei" w:date="2025-02-05T10:21:00Z">
              <w:r w:rsidRPr="00D61165">
                <w:rPr>
                  <w:rFonts w:ascii="Arial" w:hAnsi="Arial" w:hint="eastAsia"/>
                  <w:b/>
                  <w:sz w:val="18"/>
                  <w:lang w:eastAsia="zh-CN"/>
                </w:rPr>
                <w:t>R</w:t>
              </w:r>
              <w:r w:rsidRPr="00D61165">
                <w:rPr>
                  <w:rFonts w:ascii="Arial" w:hAnsi="Arial"/>
                  <w:b/>
                  <w:sz w:val="18"/>
                  <w:lang w:eastAsia="zh-CN"/>
                </w:rPr>
                <w:t>EQ-RL_MGMT-2</w:t>
              </w:r>
            </w:ins>
          </w:p>
        </w:tc>
        <w:tc>
          <w:tcPr>
            <w:tcW w:w="5096" w:type="dxa"/>
            <w:tcBorders>
              <w:top w:val="single" w:sz="4" w:space="0" w:color="auto"/>
              <w:left w:val="single" w:sz="4" w:space="0" w:color="auto"/>
              <w:bottom w:val="single" w:sz="4" w:space="0" w:color="auto"/>
              <w:right w:val="single" w:sz="4" w:space="0" w:color="auto"/>
            </w:tcBorders>
          </w:tcPr>
          <w:p w14:paraId="4208BF80" w14:textId="77777777" w:rsidR="00FD656E" w:rsidRPr="00D61165" w:rsidRDefault="00FD656E" w:rsidP="00D1648E">
            <w:pPr>
              <w:keepLines/>
              <w:spacing w:after="0"/>
              <w:rPr>
                <w:ins w:id="29" w:author="Huawei" w:date="2025-02-05T10:21:00Z"/>
                <w:rFonts w:ascii="Arial" w:hAnsi="Arial"/>
                <w:sz w:val="18"/>
                <w:lang w:eastAsia="zh-CN"/>
              </w:rPr>
            </w:pPr>
            <w:ins w:id="30" w:author="Huawei" w:date="2025-02-05T10:21:00Z">
              <w:r w:rsidRPr="00D61165">
                <w:rPr>
                  <w:rFonts w:ascii="Arial" w:hAnsi="Arial"/>
                  <w:sz w:val="18"/>
                  <w:lang w:eastAsia="zh-CN"/>
                </w:rPr>
                <w:t>The ML training MnS producer should have a capability allowing an authorized MnS consumer to specify the preferred RL environment type.</w:t>
              </w:r>
            </w:ins>
          </w:p>
        </w:tc>
        <w:tc>
          <w:tcPr>
            <w:tcW w:w="2008" w:type="dxa"/>
            <w:tcBorders>
              <w:top w:val="single" w:sz="4" w:space="0" w:color="auto"/>
              <w:left w:val="single" w:sz="4" w:space="0" w:color="auto"/>
              <w:bottom w:val="single" w:sz="4" w:space="0" w:color="auto"/>
              <w:right w:val="single" w:sz="4" w:space="0" w:color="auto"/>
            </w:tcBorders>
          </w:tcPr>
          <w:p w14:paraId="64A778F9" w14:textId="77777777" w:rsidR="00FD656E" w:rsidRPr="00D61165" w:rsidRDefault="00FD656E" w:rsidP="00D1648E">
            <w:pPr>
              <w:keepLines/>
              <w:spacing w:after="0"/>
              <w:rPr>
                <w:ins w:id="31" w:author="Huawei" w:date="2025-02-05T10:21:00Z"/>
                <w:rFonts w:ascii="Arial" w:hAnsi="Arial"/>
                <w:sz w:val="18"/>
              </w:rPr>
            </w:pPr>
            <w:ins w:id="32" w:author="Huawei" w:date="2025-02-05T10:21:00Z">
              <w:r w:rsidRPr="00D61165">
                <w:rPr>
                  <w:rFonts w:ascii="Arial" w:hAnsi="Arial"/>
                  <w:sz w:val="18"/>
                </w:rPr>
                <w:t>Network Performance Management for Reinforcement Learning</w:t>
              </w:r>
            </w:ins>
          </w:p>
        </w:tc>
      </w:tr>
      <w:tr w:rsidR="00FD656E" w:rsidRPr="00D61165" w14:paraId="0403C999" w14:textId="77777777" w:rsidTr="00D1648E">
        <w:trPr>
          <w:jc w:val="center"/>
          <w:ins w:id="33" w:author="Huawei" w:date="2025-02-05T10:21:00Z"/>
        </w:trPr>
        <w:tc>
          <w:tcPr>
            <w:tcW w:w="2592" w:type="dxa"/>
            <w:tcBorders>
              <w:top w:val="single" w:sz="4" w:space="0" w:color="auto"/>
              <w:left w:val="single" w:sz="4" w:space="0" w:color="auto"/>
              <w:bottom w:val="single" w:sz="4" w:space="0" w:color="auto"/>
              <w:right w:val="single" w:sz="4" w:space="0" w:color="auto"/>
            </w:tcBorders>
          </w:tcPr>
          <w:p w14:paraId="267F5749" w14:textId="77777777" w:rsidR="00FD656E" w:rsidRPr="00D61165" w:rsidRDefault="00FD656E" w:rsidP="00D1648E">
            <w:pPr>
              <w:keepLines/>
              <w:spacing w:after="0"/>
              <w:rPr>
                <w:ins w:id="34" w:author="Huawei" w:date="2025-02-05T10:21:00Z"/>
                <w:rFonts w:ascii="Arial" w:hAnsi="Arial"/>
                <w:b/>
                <w:sz w:val="18"/>
                <w:lang w:eastAsia="zh-CN"/>
              </w:rPr>
            </w:pPr>
            <w:ins w:id="35" w:author="Huawei" w:date="2025-02-05T10:21:00Z">
              <w:r w:rsidRPr="00D61165">
                <w:rPr>
                  <w:rFonts w:ascii="Arial" w:hAnsi="Arial" w:hint="eastAsia"/>
                  <w:b/>
                  <w:sz w:val="18"/>
                  <w:lang w:eastAsia="zh-CN"/>
                </w:rPr>
                <w:t>R</w:t>
              </w:r>
              <w:r w:rsidRPr="00D61165">
                <w:rPr>
                  <w:rFonts w:ascii="Arial" w:hAnsi="Arial"/>
                  <w:b/>
                  <w:sz w:val="18"/>
                  <w:lang w:eastAsia="zh-CN"/>
                </w:rPr>
                <w:t>EQ-RL_MGMT-3</w:t>
              </w:r>
            </w:ins>
          </w:p>
        </w:tc>
        <w:tc>
          <w:tcPr>
            <w:tcW w:w="5096" w:type="dxa"/>
            <w:tcBorders>
              <w:top w:val="single" w:sz="4" w:space="0" w:color="auto"/>
              <w:left w:val="single" w:sz="4" w:space="0" w:color="auto"/>
              <w:bottom w:val="single" w:sz="4" w:space="0" w:color="auto"/>
              <w:right w:val="single" w:sz="4" w:space="0" w:color="auto"/>
            </w:tcBorders>
          </w:tcPr>
          <w:p w14:paraId="7E445133" w14:textId="77777777" w:rsidR="00FD656E" w:rsidRPr="00D61165" w:rsidRDefault="00FD656E" w:rsidP="00D1648E">
            <w:pPr>
              <w:keepLines/>
              <w:spacing w:after="0"/>
              <w:rPr>
                <w:ins w:id="36" w:author="Huawei" w:date="2025-02-05T10:21:00Z"/>
                <w:rFonts w:ascii="Arial" w:hAnsi="Arial"/>
                <w:sz w:val="18"/>
                <w:lang w:eastAsia="zh-CN"/>
              </w:rPr>
            </w:pPr>
            <w:ins w:id="37" w:author="Huawei" w:date="2025-02-05T10:21:00Z">
              <w:r w:rsidRPr="00D61165">
                <w:rPr>
                  <w:rFonts w:ascii="Arial" w:hAnsi="Arial"/>
                  <w:sz w:val="18"/>
                  <w:lang w:eastAsia="zh-CN"/>
                </w:rPr>
                <w:t>The ML training MnS producer should have a capability to allow an authorized MnS consumer to specify the preferred RL environment scope.</w:t>
              </w:r>
            </w:ins>
          </w:p>
        </w:tc>
        <w:tc>
          <w:tcPr>
            <w:tcW w:w="2008" w:type="dxa"/>
            <w:tcBorders>
              <w:top w:val="single" w:sz="4" w:space="0" w:color="auto"/>
              <w:left w:val="single" w:sz="4" w:space="0" w:color="auto"/>
              <w:bottom w:val="single" w:sz="4" w:space="0" w:color="auto"/>
              <w:right w:val="single" w:sz="4" w:space="0" w:color="auto"/>
            </w:tcBorders>
          </w:tcPr>
          <w:p w14:paraId="1DEC0EE3" w14:textId="77777777" w:rsidR="00FD656E" w:rsidRPr="00D61165" w:rsidRDefault="00FD656E" w:rsidP="00D1648E">
            <w:pPr>
              <w:keepLines/>
              <w:spacing w:after="0"/>
              <w:rPr>
                <w:ins w:id="38" w:author="Huawei" w:date="2025-02-05T10:21:00Z"/>
                <w:rFonts w:ascii="Arial" w:hAnsi="Arial"/>
                <w:sz w:val="18"/>
              </w:rPr>
            </w:pPr>
            <w:ins w:id="39" w:author="Huawei" w:date="2025-02-05T10:21:00Z">
              <w:r w:rsidRPr="00D61165">
                <w:rPr>
                  <w:rFonts w:ascii="Arial" w:hAnsi="Arial"/>
                  <w:sz w:val="18"/>
                </w:rPr>
                <w:t>Network Performance Management for Reinforcement Learning</w:t>
              </w:r>
            </w:ins>
          </w:p>
        </w:tc>
      </w:tr>
      <w:tr w:rsidR="00FD656E" w:rsidRPr="00D61165" w14:paraId="3D7A9C0D" w14:textId="77777777" w:rsidTr="00D1648E">
        <w:trPr>
          <w:jc w:val="center"/>
          <w:ins w:id="40" w:author="Huawei" w:date="2025-02-05T10:21:00Z"/>
        </w:trPr>
        <w:tc>
          <w:tcPr>
            <w:tcW w:w="2592" w:type="dxa"/>
            <w:tcBorders>
              <w:top w:val="single" w:sz="4" w:space="0" w:color="auto"/>
              <w:left w:val="single" w:sz="4" w:space="0" w:color="auto"/>
              <w:bottom w:val="single" w:sz="4" w:space="0" w:color="auto"/>
              <w:right w:val="single" w:sz="4" w:space="0" w:color="auto"/>
            </w:tcBorders>
          </w:tcPr>
          <w:p w14:paraId="2059AFBA" w14:textId="77777777" w:rsidR="00FD656E" w:rsidRPr="00D61165" w:rsidRDefault="00FD656E" w:rsidP="00D1648E">
            <w:pPr>
              <w:keepLines/>
              <w:spacing w:after="0"/>
              <w:rPr>
                <w:ins w:id="41" w:author="Huawei" w:date="2025-02-05T10:21:00Z"/>
                <w:rFonts w:ascii="Arial" w:hAnsi="Arial"/>
                <w:b/>
                <w:sz w:val="18"/>
                <w:lang w:eastAsia="zh-CN"/>
              </w:rPr>
            </w:pPr>
            <w:ins w:id="42" w:author="Huawei" w:date="2025-02-05T10:21:00Z">
              <w:r w:rsidRPr="00D61165">
                <w:rPr>
                  <w:rFonts w:ascii="Arial" w:hAnsi="Arial" w:hint="eastAsia"/>
                  <w:b/>
                  <w:sz w:val="18"/>
                  <w:lang w:eastAsia="zh-CN"/>
                </w:rPr>
                <w:t>R</w:t>
              </w:r>
              <w:r w:rsidRPr="00D61165">
                <w:rPr>
                  <w:rFonts w:ascii="Arial" w:hAnsi="Arial"/>
                  <w:b/>
                  <w:sz w:val="18"/>
                  <w:lang w:eastAsia="zh-CN"/>
                </w:rPr>
                <w:t>EQ-RL_MGMT-4</w:t>
              </w:r>
            </w:ins>
          </w:p>
        </w:tc>
        <w:tc>
          <w:tcPr>
            <w:tcW w:w="5096" w:type="dxa"/>
            <w:tcBorders>
              <w:top w:val="single" w:sz="4" w:space="0" w:color="auto"/>
              <w:left w:val="single" w:sz="4" w:space="0" w:color="auto"/>
              <w:bottom w:val="single" w:sz="4" w:space="0" w:color="auto"/>
              <w:right w:val="single" w:sz="4" w:space="0" w:color="auto"/>
            </w:tcBorders>
          </w:tcPr>
          <w:p w14:paraId="2BB72E71" w14:textId="77777777" w:rsidR="00FD656E" w:rsidRPr="00D61165" w:rsidRDefault="00FD656E" w:rsidP="00D1648E">
            <w:pPr>
              <w:keepLines/>
              <w:spacing w:after="0"/>
              <w:rPr>
                <w:ins w:id="43" w:author="Huawei" w:date="2025-02-05T10:21:00Z"/>
                <w:rFonts w:ascii="Arial" w:hAnsi="Arial"/>
                <w:sz w:val="18"/>
                <w:lang w:eastAsia="zh-CN"/>
              </w:rPr>
            </w:pPr>
            <w:ins w:id="44" w:author="Huawei" w:date="2025-02-05T10:21:00Z">
              <w:r w:rsidRPr="00D61165">
                <w:rPr>
                  <w:rFonts w:ascii="Arial" w:hAnsi="Arial"/>
                  <w:sz w:val="18"/>
                  <w:lang w:eastAsia="zh-CN"/>
                </w:rPr>
                <w:t>The ML training MnS producer should have a capability to allow an authorized MnS consumer to specify RL configuration scope for exploration in reinforcement learning.</w:t>
              </w:r>
            </w:ins>
          </w:p>
        </w:tc>
        <w:tc>
          <w:tcPr>
            <w:tcW w:w="2008" w:type="dxa"/>
            <w:tcBorders>
              <w:top w:val="single" w:sz="4" w:space="0" w:color="auto"/>
              <w:left w:val="single" w:sz="4" w:space="0" w:color="auto"/>
              <w:bottom w:val="single" w:sz="4" w:space="0" w:color="auto"/>
              <w:right w:val="single" w:sz="4" w:space="0" w:color="auto"/>
            </w:tcBorders>
          </w:tcPr>
          <w:p w14:paraId="2D7D5D8C" w14:textId="77777777" w:rsidR="00FD656E" w:rsidRPr="00D61165" w:rsidRDefault="00FD656E" w:rsidP="00D1648E">
            <w:pPr>
              <w:keepLines/>
              <w:spacing w:after="0"/>
              <w:rPr>
                <w:ins w:id="45" w:author="Huawei" w:date="2025-02-05T10:21:00Z"/>
                <w:rFonts w:ascii="Arial" w:hAnsi="Arial"/>
                <w:sz w:val="18"/>
              </w:rPr>
            </w:pPr>
            <w:ins w:id="46" w:author="Huawei" w:date="2025-02-05T10:21:00Z">
              <w:r w:rsidRPr="00D61165">
                <w:rPr>
                  <w:rFonts w:ascii="Arial" w:hAnsi="Arial"/>
                  <w:sz w:val="18"/>
                </w:rPr>
                <w:t>Network Performance Management for Reinforcement Learning</w:t>
              </w:r>
            </w:ins>
          </w:p>
        </w:tc>
      </w:tr>
      <w:tr w:rsidR="00FD656E" w:rsidRPr="00D61165" w14:paraId="6CEF90B7" w14:textId="77777777" w:rsidTr="00D1648E">
        <w:trPr>
          <w:jc w:val="center"/>
          <w:ins w:id="47" w:author="Huawei" w:date="2025-02-05T10:21:00Z"/>
        </w:trPr>
        <w:tc>
          <w:tcPr>
            <w:tcW w:w="2592" w:type="dxa"/>
            <w:tcBorders>
              <w:top w:val="single" w:sz="4" w:space="0" w:color="auto"/>
              <w:left w:val="single" w:sz="4" w:space="0" w:color="auto"/>
              <w:bottom w:val="single" w:sz="4" w:space="0" w:color="auto"/>
              <w:right w:val="single" w:sz="4" w:space="0" w:color="auto"/>
            </w:tcBorders>
          </w:tcPr>
          <w:p w14:paraId="23C1708C" w14:textId="77777777" w:rsidR="00FD656E" w:rsidRPr="00D61165" w:rsidRDefault="00FD656E" w:rsidP="00D1648E">
            <w:pPr>
              <w:keepLines/>
              <w:spacing w:after="0"/>
              <w:rPr>
                <w:ins w:id="48" w:author="Huawei" w:date="2025-02-05T10:21:00Z"/>
                <w:rFonts w:ascii="Arial" w:hAnsi="Arial"/>
                <w:b/>
                <w:sz w:val="18"/>
                <w:lang w:eastAsia="zh-CN"/>
              </w:rPr>
            </w:pPr>
            <w:ins w:id="49" w:author="Huawei" w:date="2025-02-05T10:21:00Z">
              <w:r w:rsidRPr="00D61165">
                <w:rPr>
                  <w:rFonts w:ascii="Arial" w:hAnsi="Arial" w:hint="eastAsia"/>
                  <w:b/>
                  <w:sz w:val="18"/>
                  <w:lang w:eastAsia="zh-CN"/>
                </w:rPr>
                <w:t>R</w:t>
              </w:r>
              <w:r w:rsidRPr="00D61165">
                <w:rPr>
                  <w:rFonts w:ascii="Arial" w:hAnsi="Arial"/>
                  <w:b/>
                  <w:sz w:val="18"/>
                  <w:lang w:eastAsia="zh-CN"/>
                </w:rPr>
                <w:t>EQ-RL_MGMT-5</w:t>
              </w:r>
            </w:ins>
          </w:p>
        </w:tc>
        <w:tc>
          <w:tcPr>
            <w:tcW w:w="5096" w:type="dxa"/>
            <w:tcBorders>
              <w:top w:val="single" w:sz="4" w:space="0" w:color="auto"/>
              <w:left w:val="single" w:sz="4" w:space="0" w:color="auto"/>
              <w:bottom w:val="single" w:sz="4" w:space="0" w:color="auto"/>
              <w:right w:val="single" w:sz="4" w:space="0" w:color="auto"/>
            </w:tcBorders>
          </w:tcPr>
          <w:p w14:paraId="4F076BD2" w14:textId="77777777" w:rsidR="00FD656E" w:rsidRPr="00D61165" w:rsidRDefault="00FD656E" w:rsidP="00D1648E">
            <w:pPr>
              <w:keepLines/>
              <w:spacing w:after="0"/>
              <w:rPr>
                <w:ins w:id="50" w:author="Huawei" w:date="2025-02-05T10:21:00Z"/>
                <w:rFonts w:ascii="Arial" w:hAnsi="Arial"/>
                <w:sz w:val="18"/>
                <w:lang w:eastAsia="zh-CN"/>
              </w:rPr>
            </w:pPr>
            <w:ins w:id="51" w:author="Huawei" w:date="2025-02-05T10:21:00Z">
              <w:r w:rsidRPr="00D61165">
                <w:rPr>
                  <w:rFonts w:ascii="Arial" w:hAnsi="Arial"/>
                  <w:sz w:val="18"/>
                  <w:lang w:eastAsia="zh-CN"/>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6AC043A2" w14:textId="77777777" w:rsidR="00FD656E" w:rsidRPr="00D61165" w:rsidRDefault="00FD656E" w:rsidP="00D1648E">
            <w:pPr>
              <w:keepLines/>
              <w:spacing w:after="0"/>
              <w:rPr>
                <w:ins w:id="52" w:author="Huawei" w:date="2025-02-05T10:21:00Z"/>
                <w:rFonts w:ascii="Arial" w:hAnsi="Arial"/>
                <w:sz w:val="18"/>
              </w:rPr>
            </w:pPr>
            <w:ins w:id="53" w:author="Huawei" w:date="2025-02-05T10:21:00Z">
              <w:r w:rsidRPr="00D61165">
                <w:rPr>
                  <w:rFonts w:ascii="Arial" w:hAnsi="Arial"/>
                  <w:sz w:val="18"/>
                </w:rPr>
                <w:t>Network Performance Management for Reinforcement Learning</w:t>
              </w:r>
            </w:ins>
          </w:p>
        </w:tc>
      </w:tr>
      <w:tr w:rsidR="00AF0C2C" w:rsidRPr="00D61165" w14:paraId="734F499E" w14:textId="77777777" w:rsidTr="00786E0B">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74581CA1" w14:textId="77777777" w:rsidR="00AF0C2C" w:rsidRPr="00D61165" w:rsidRDefault="00AF0C2C" w:rsidP="00AF0C2C">
            <w:pPr>
              <w:keepLines/>
              <w:ind w:left="1135" w:hanging="851"/>
            </w:pPr>
            <w:r w:rsidRPr="00D61165">
              <w:t>NOTE:</w:t>
            </w:r>
            <w:r w:rsidRPr="00D61165">
              <w:tab/>
              <w:t>The performance measurements and KPIs are specific to each type (i.e., the inference type that the ML model supports) of ML model.</w:t>
            </w:r>
          </w:p>
        </w:tc>
      </w:tr>
    </w:tbl>
    <w:p w14:paraId="04C6DB4D" w14:textId="77777777" w:rsidR="004D70DE" w:rsidRPr="00D61165" w:rsidRDefault="004D70DE" w:rsidP="004D70D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70DE" w:rsidRPr="00D61165" w14:paraId="7DE86AAF"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D7B931" w14:textId="1F171A98" w:rsidR="004D70DE" w:rsidRPr="00D61165" w:rsidRDefault="004D70DE" w:rsidP="00786E0B">
            <w:pPr>
              <w:jc w:val="center"/>
              <w:rPr>
                <w:rFonts w:ascii="Arial" w:hAnsi="Arial" w:cs="Arial"/>
                <w:b/>
                <w:bCs/>
                <w:sz w:val="28"/>
                <w:szCs w:val="28"/>
              </w:rPr>
            </w:pPr>
            <w:r w:rsidRPr="00D61165">
              <w:rPr>
                <w:rFonts w:ascii="Arial" w:hAnsi="Arial" w:cs="Arial"/>
                <w:b/>
                <w:bCs/>
                <w:sz w:val="28"/>
                <w:szCs w:val="28"/>
                <w:lang w:eastAsia="zh-CN"/>
              </w:rPr>
              <w:t>2</w:t>
            </w:r>
            <w:r w:rsidRPr="00D61165">
              <w:rPr>
                <w:rFonts w:ascii="Arial" w:hAnsi="Arial" w:cs="Arial"/>
                <w:b/>
                <w:bCs/>
                <w:sz w:val="28"/>
                <w:szCs w:val="28"/>
                <w:vertAlign w:val="superscript"/>
                <w:lang w:eastAsia="zh-CN"/>
              </w:rPr>
              <w:t>nd</w:t>
            </w:r>
            <w:r w:rsidRPr="00D61165">
              <w:rPr>
                <w:rFonts w:ascii="Arial" w:hAnsi="Arial" w:cs="Arial"/>
                <w:b/>
                <w:bCs/>
                <w:sz w:val="28"/>
                <w:szCs w:val="28"/>
                <w:lang w:eastAsia="zh-CN"/>
              </w:rPr>
              <w:t xml:space="preserve"> Change</w:t>
            </w:r>
          </w:p>
        </w:tc>
      </w:tr>
    </w:tbl>
    <w:p w14:paraId="765C2840" w14:textId="77777777" w:rsidR="00645FF0" w:rsidRPr="00D61165" w:rsidRDefault="00645FF0" w:rsidP="00645FF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54" w:name="_CR7_3a_1"/>
      <w:bookmarkStart w:id="55" w:name="_CR7_3a_1_2"/>
      <w:bookmarkStart w:id="56" w:name="_Toc130201981"/>
      <w:bookmarkStart w:id="57" w:name="_Toc188006642"/>
      <w:bookmarkStart w:id="58" w:name="_Hlk141431940"/>
      <w:bookmarkEnd w:id="54"/>
      <w:bookmarkEnd w:id="55"/>
      <w:r w:rsidRPr="00D61165">
        <w:rPr>
          <w:rFonts w:ascii="Arial" w:eastAsia="Times New Roman" w:hAnsi="Arial"/>
          <w:sz w:val="24"/>
        </w:rPr>
        <w:t>7.3a.1.2</w:t>
      </w:r>
      <w:r w:rsidRPr="00D61165">
        <w:rPr>
          <w:rFonts w:ascii="Arial" w:eastAsia="Times New Roman" w:hAnsi="Arial"/>
          <w:sz w:val="24"/>
        </w:rPr>
        <w:tab/>
        <w:t>Class definitions</w:t>
      </w:r>
      <w:bookmarkEnd w:id="56"/>
      <w:bookmarkEnd w:id="57"/>
    </w:p>
    <w:p w14:paraId="488110C4" w14:textId="77777777" w:rsidR="00645FF0" w:rsidRPr="00D61165" w:rsidRDefault="00645FF0" w:rsidP="00645FF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59" w:name="_CR7_3a_1_2_1"/>
      <w:bookmarkStart w:id="60" w:name="_Toc130201982"/>
      <w:bookmarkStart w:id="61" w:name="_Toc188006643"/>
      <w:bookmarkEnd w:id="59"/>
      <w:r w:rsidRPr="00D61165">
        <w:rPr>
          <w:rFonts w:ascii="Arial" w:eastAsia="Times New Roman" w:hAnsi="Arial"/>
          <w:sz w:val="22"/>
        </w:rPr>
        <w:t>7.3a.1.2.1</w:t>
      </w:r>
      <w:r w:rsidRPr="00D61165">
        <w:rPr>
          <w:rFonts w:ascii="Arial" w:eastAsia="Times New Roman" w:hAnsi="Arial"/>
          <w:sz w:val="22"/>
        </w:rPr>
        <w:tab/>
      </w:r>
      <w:r w:rsidRPr="00D61165">
        <w:rPr>
          <w:rFonts w:ascii="Courier New" w:eastAsia="Times New Roman" w:hAnsi="Courier New" w:cs="Courier New"/>
          <w:sz w:val="22"/>
        </w:rPr>
        <w:t>MLTrainingFunction</w:t>
      </w:r>
      <w:bookmarkEnd w:id="60"/>
      <w:bookmarkEnd w:id="61"/>
    </w:p>
    <w:p w14:paraId="1A6D103D" w14:textId="77777777" w:rsidR="00645FF0" w:rsidRPr="00D61165"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62" w:name="_CR7_3a_1_2_1_1"/>
      <w:bookmarkStart w:id="63" w:name="_Toc130201983"/>
      <w:bookmarkStart w:id="64" w:name="_Toc188006644"/>
      <w:bookmarkEnd w:id="62"/>
      <w:r w:rsidRPr="00D61165">
        <w:rPr>
          <w:rFonts w:ascii="Arial" w:eastAsia="Times New Roman" w:hAnsi="Arial"/>
        </w:rPr>
        <w:t>7.3a.1.2.1.1</w:t>
      </w:r>
      <w:r w:rsidRPr="00D61165">
        <w:rPr>
          <w:rFonts w:ascii="Arial" w:eastAsia="Times New Roman" w:hAnsi="Arial"/>
        </w:rPr>
        <w:tab/>
        <w:t>Definition</w:t>
      </w:r>
      <w:bookmarkEnd w:id="63"/>
      <w:bookmarkEnd w:id="64"/>
    </w:p>
    <w:p w14:paraId="6514B040" w14:textId="77777777" w:rsidR="00645FF0" w:rsidRPr="00D61165" w:rsidRDefault="00645FF0" w:rsidP="00645FF0">
      <w:pPr>
        <w:overflowPunct w:val="0"/>
        <w:autoSpaceDE w:val="0"/>
        <w:autoSpaceDN w:val="0"/>
        <w:adjustRightInd w:val="0"/>
        <w:textAlignment w:val="baseline"/>
        <w:rPr>
          <w:rFonts w:eastAsia="Times New Roman"/>
        </w:rPr>
      </w:pPr>
      <w:r w:rsidRPr="00D61165">
        <w:rPr>
          <w:rFonts w:eastAsia="Times New Roman"/>
        </w:rPr>
        <w:t xml:space="preserve">The IOC </w:t>
      </w:r>
      <w:r w:rsidRPr="00D61165">
        <w:rPr>
          <w:rFonts w:ascii="Courier New" w:eastAsia="Times New Roman" w:hAnsi="Courier New" w:cs="Courier New"/>
        </w:rPr>
        <w:t>MLTrainingFunction</w:t>
      </w:r>
      <w:r w:rsidRPr="00D61165">
        <w:rPr>
          <w:rFonts w:eastAsia="Times New Roman"/>
        </w:rPr>
        <w:t xml:space="preserve"> represents the model that undertakes ML model training. The MOI of </w:t>
      </w:r>
      <w:r w:rsidRPr="00D61165">
        <w:rPr>
          <w:rFonts w:ascii="Courier New" w:eastAsia="Times New Roman" w:hAnsi="Courier New" w:cs="Courier New"/>
        </w:rPr>
        <w:t>MLTrainingFunction</w:t>
      </w:r>
      <w:r w:rsidRPr="00D61165">
        <w:rPr>
          <w:rFonts w:eastAsia="Times New Roman"/>
        </w:rPr>
        <w:t xml:space="preserve"> is also the container of the </w:t>
      </w:r>
      <w:r w:rsidRPr="00D61165">
        <w:rPr>
          <w:rFonts w:ascii="Courier New" w:eastAsia="Times New Roman" w:hAnsi="Courier New" w:cs="Courier New"/>
        </w:rPr>
        <w:t xml:space="preserve">MLTrainingRequest, MLTrainingReport, MLTrainingProcess and ThresholdMonitor </w:t>
      </w:r>
      <w:r w:rsidRPr="00D61165">
        <w:rPr>
          <w:rFonts w:eastAsia="Times New Roman"/>
        </w:rPr>
        <w:t>MOI(s).</w:t>
      </w:r>
    </w:p>
    <w:p w14:paraId="65BA7B03" w14:textId="77777777" w:rsidR="00645FF0" w:rsidRPr="00D61165" w:rsidRDefault="00645FF0" w:rsidP="00645FF0">
      <w:pPr>
        <w:overflowPunct w:val="0"/>
        <w:autoSpaceDE w:val="0"/>
        <w:autoSpaceDN w:val="0"/>
        <w:adjustRightInd w:val="0"/>
        <w:textAlignment w:val="baseline"/>
        <w:rPr>
          <w:rFonts w:eastAsia="Times New Roman"/>
          <w:lang w:eastAsia="zh-CN"/>
        </w:rPr>
      </w:pPr>
      <w:r w:rsidRPr="00D61165">
        <w:rPr>
          <w:rFonts w:eastAsia="Times New Roman" w:cs="Arial"/>
        </w:rPr>
        <w:t>This</w:t>
      </w:r>
      <w:r w:rsidRPr="00D61165">
        <w:rPr>
          <w:rFonts w:eastAsia="Courier New"/>
        </w:rPr>
        <w:t xml:space="preserve"> </w:t>
      </w:r>
      <w:r w:rsidRPr="00D61165">
        <w:rPr>
          <w:rFonts w:ascii="Courier New" w:eastAsia="Times New Roman" w:hAnsi="Courier New" w:cs="Courier New"/>
        </w:rPr>
        <w:t>MLTrainingFunction</w:t>
      </w:r>
      <w:r w:rsidRPr="00D61165">
        <w:rPr>
          <w:rFonts w:eastAsia="Times New Roman"/>
        </w:rPr>
        <w:t xml:space="preserve"> instance is </w:t>
      </w:r>
      <w:r w:rsidRPr="00D61165">
        <w:rPr>
          <w:rFonts w:eastAsia="Times New Roman"/>
          <w:lang w:eastAsia="zh-CN"/>
        </w:rPr>
        <w:t xml:space="preserve">created by the system </w:t>
      </w:r>
      <w:r w:rsidRPr="00D61165">
        <w:rPr>
          <w:rFonts w:eastAsia="Times New Roman" w:hint="eastAsia"/>
          <w:lang w:eastAsia="zh-CN"/>
        </w:rPr>
        <w:t>(</w:t>
      </w:r>
      <w:r w:rsidRPr="00D61165">
        <w:rPr>
          <w:rFonts w:eastAsia="Times New Roman"/>
          <w:lang w:eastAsia="zh-CN"/>
        </w:rPr>
        <w:t>MnS producer) or pre-installed, it can only be deleted by the system.</w:t>
      </w:r>
    </w:p>
    <w:p w14:paraId="3E0E1448" w14:textId="77777777" w:rsidR="00645FF0" w:rsidRPr="00D61165" w:rsidRDefault="00645FF0" w:rsidP="00645FF0">
      <w:pPr>
        <w:overflowPunct w:val="0"/>
        <w:autoSpaceDE w:val="0"/>
        <w:autoSpaceDN w:val="0"/>
        <w:adjustRightInd w:val="0"/>
        <w:textAlignment w:val="baseline"/>
        <w:rPr>
          <w:rFonts w:eastAsia="Times New Roman"/>
        </w:rPr>
      </w:pPr>
      <w:r w:rsidRPr="00D61165">
        <w:rPr>
          <w:rFonts w:eastAsia="Times New Roman"/>
        </w:rPr>
        <w:t xml:space="preserve">The </w:t>
      </w:r>
      <w:r w:rsidRPr="00D61165">
        <w:rPr>
          <w:rFonts w:ascii="Courier New" w:eastAsia="Times New Roman" w:hAnsi="Courier New" w:cs="Courier New"/>
        </w:rPr>
        <w:t>ThresholdMonitor</w:t>
      </w:r>
      <w:r w:rsidRPr="00D61165">
        <w:rPr>
          <w:rFonts w:eastAsia="Times New Roman"/>
        </w:rPr>
        <w:t xml:space="preserve"> contains the list of performance measurements and the corresponding thresholds that are monitored and used to identify the need for ML model re-training by the MnS Producer.</w:t>
      </w:r>
    </w:p>
    <w:p w14:paraId="3D2CE11A" w14:textId="5190CC41" w:rsidR="00645FF0" w:rsidRPr="00D61165" w:rsidRDefault="00645FF0" w:rsidP="00645FF0">
      <w:pPr>
        <w:overflowPunct w:val="0"/>
        <w:autoSpaceDE w:val="0"/>
        <w:autoSpaceDN w:val="0"/>
        <w:adjustRightInd w:val="0"/>
        <w:textAlignment w:val="baseline"/>
        <w:rPr>
          <w:rFonts w:eastAsia="Times New Roman"/>
        </w:rPr>
      </w:pPr>
      <w:r w:rsidRPr="00D61165">
        <w:rPr>
          <w:rFonts w:eastAsia="Courier New"/>
        </w:rPr>
        <w:t>The</w:t>
      </w:r>
      <w:r w:rsidR="009466B8" w:rsidRPr="00D61165">
        <w:rPr>
          <w:rFonts w:eastAsia="Courier New"/>
        </w:rPr>
        <w:t xml:space="preserve"> </w:t>
      </w:r>
      <w:r w:rsidRPr="00D61165">
        <w:rPr>
          <w:rFonts w:eastAsia="Courier New"/>
        </w:rPr>
        <w:t xml:space="preserve">ML training function represented by </w:t>
      </w:r>
      <w:r w:rsidRPr="00D61165">
        <w:rPr>
          <w:rFonts w:ascii="Courier New" w:eastAsia="Times New Roman" w:hAnsi="Courier New" w:cs="Courier New"/>
        </w:rPr>
        <w:t xml:space="preserve">MLTrainingFunction </w:t>
      </w:r>
      <w:r w:rsidRPr="00D61165">
        <w:rPr>
          <w:rFonts w:eastAsia="Times New Roman"/>
        </w:rPr>
        <w:t>MOI</w:t>
      </w:r>
      <w:r w:rsidRPr="00D61165">
        <w:rPr>
          <w:rFonts w:eastAsia="Courier New"/>
        </w:rPr>
        <w:t xml:space="preserve"> </w:t>
      </w:r>
      <w:r w:rsidRPr="00D61165">
        <w:rPr>
          <w:rFonts w:eastAsia="Times New Roman" w:cs="Arial"/>
        </w:rPr>
        <w:t xml:space="preserve">supports training of one or more </w:t>
      </w:r>
      <w:r w:rsidRPr="00D61165">
        <w:rPr>
          <w:rFonts w:ascii="Courier New" w:eastAsia="Times New Roman" w:hAnsi="Courier New" w:cs="Courier New"/>
          <w:lang w:eastAsia="zh-CN"/>
        </w:rPr>
        <w:t>MLModel(s)</w:t>
      </w:r>
      <w:r w:rsidRPr="00D61165">
        <w:rPr>
          <w:rFonts w:eastAsia="Times New Roman"/>
        </w:rPr>
        <w:t>.</w:t>
      </w:r>
    </w:p>
    <w:p w14:paraId="3AF8C73C" w14:textId="22966164" w:rsidR="009466B8" w:rsidRPr="00D61165" w:rsidRDefault="00BA3F2D" w:rsidP="00645FF0">
      <w:pPr>
        <w:overflowPunct w:val="0"/>
        <w:autoSpaceDE w:val="0"/>
        <w:autoSpaceDN w:val="0"/>
        <w:adjustRightInd w:val="0"/>
        <w:textAlignment w:val="baseline"/>
        <w:rPr>
          <w:lang w:eastAsia="zh-CN"/>
        </w:rPr>
      </w:pPr>
      <w:ins w:id="65" w:author="Huawei" w:date="2025-02-05T10:24:00Z">
        <w:r w:rsidRPr="00D61165">
          <w:rPr>
            <w:rFonts w:hint="eastAsia"/>
            <w:lang w:eastAsia="zh-CN"/>
          </w:rPr>
          <w:t>T</w:t>
        </w:r>
        <w:r w:rsidRPr="00D61165">
          <w:rPr>
            <w:lang w:eastAsia="zh-CN"/>
          </w:rPr>
          <w:t xml:space="preserve">he </w:t>
        </w:r>
        <w:r w:rsidRPr="00D61165">
          <w:rPr>
            <w:rFonts w:ascii="Courier New" w:eastAsia="Times New Roman" w:hAnsi="Courier New" w:cs="Courier New"/>
          </w:rPr>
          <w:t>MLTrainingFunction</w:t>
        </w:r>
        <w:r w:rsidRPr="00D61165">
          <w:rPr>
            <w:rFonts w:eastAsia="Courier New"/>
          </w:rPr>
          <w:t xml:space="preserve"> MOI ha</w:t>
        </w:r>
      </w:ins>
      <w:ins w:id="66" w:author="Huawei" w:date="2025-02-05T10:31:00Z">
        <w:r w:rsidR="00670641" w:rsidRPr="00D61165">
          <w:rPr>
            <w:rFonts w:eastAsia="Courier New"/>
          </w:rPr>
          <w:t>ve</w:t>
        </w:r>
      </w:ins>
      <w:ins w:id="67" w:author="Huawei" w:date="2025-02-05T10:24:00Z">
        <w:r w:rsidRPr="00D61165">
          <w:rPr>
            <w:rFonts w:eastAsia="Courier New"/>
          </w:rPr>
          <w:t xml:space="preserve"> a </w:t>
        </w:r>
        <w:r w:rsidRPr="00D61165">
          <w:rPr>
            <w:rFonts w:ascii="Courier New" w:eastAsia="Times New Roman" w:hAnsi="Courier New" w:cs="Courier New" w:hint="eastAsia"/>
            <w:sz w:val="18"/>
          </w:rPr>
          <w:t>s</w:t>
        </w:r>
        <w:r w:rsidRPr="00D61165">
          <w:rPr>
            <w:rFonts w:ascii="Courier New" w:eastAsia="Times New Roman" w:hAnsi="Courier New" w:cs="Courier New"/>
            <w:sz w:val="18"/>
          </w:rPr>
          <w:t>upportedMLTrainingCapability</w:t>
        </w:r>
        <w:r w:rsidRPr="00D61165">
          <w:rPr>
            <w:rFonts w:eastAsia="Courier New"/>
          </w:rPr>
          <w:t xml:space="preserve"> attribute to indicate the supported learning technology </w:t>
        </w:r>
      </w:ins>
      <w:ins w:id="68" w:author="Huawei" w:date="2025-02-05T10:32:00Z">
        <w:r w:rsidR="00670641" w:rsidRPr="00D61165">
          <w:rPr>
            <w:rFonts w:eastAsia="Courier New"/>
          </w:rPr>
          <w:t xml:space="preserve">including </w:t>
        </w:r>
      </w:ins>
      <w:ins w:id="69" w:author="Huawei" w:date="2025-02-05T10:33:00Z">
        <w:r w:rsidR="00670641" w:rsidRPr="00D61165">
          <w:rPr>
            <w:rFonts w:eastAsia="Courier New"/>
          </w:rPr>
          <w:t>Reinforcement Learning</w:t>
        </w:r>
      </w:ins>
      <w:ins w:id="70" w:author="Huawei" w:date="2025-02-05T10:32:00Z">
        <w:r w:rsidR="00670641" w:rsidRPr="00D61165">
          <w:rPr>
            <w:rFonts w:eastAsia="Courier New"/>
          </w:rPr>
          <w:t xml:space="preserve">, </w:t>
        </w:r>
      </w:ins>
      <w:ins w:id="71" w:author="Huawei" w:date="2025-02-05T10:33:00Z">
        <w:r w:rsidR="00670641" w:rsidRPr="00D61165">
          <w:rPr>
            <w:rFonts w:eastAsia="Courier New"/>
          </w:rPr>
          <w:t>Federated Learning</w:t>
        </w:r>
      </w:ins>
      <w:ins w:id="72" w:author="Huawei" w:date="2025-02-05T10:32:00Z">
        <w:r w:rsidR="00670641" w:rsidRPr="00D61165">
          <w:rPr>
            <w:rFonts w:eastAsia="Courier New"/>
          </w:rPr>
          <w:t xml:space="preserve"> and </w:t>
        </w:r>
      </w:ins>
      <w:ins w:id="73" w:author="Huawei" w:date="2025-02-05T10:33:00Z">
        <w:r w:rsidR="00670641" w:rsidRPr="00D61165">
          <w:rPr>
            <w:rFonts w:eastAsia="Courier New"/>
          </w:rPr>
          <w:t>Distributed training</w:t>
        </w:r>
      </w:ins>
      <w:ins w:id="74" w:author="Huawei" w:date="2025-02-05T10:24:00Z">
        <w:r w:rsidRPr="00D61165">
          <w:rPr>
            <w:rFonts w:eastAsia="Courier New"/>
          </w:rPr>
          <w:t>. This attribute can enable the ML training MnS producer allowing ML training MnS consumer to query if RL is supported.</w:t>
        </w:r>
      </w:ins>
    </w:p>
    <w:p w14:paraId="7DC47F34" w14:textId="77777777" w:rsidR="00645FF0" w:rsidRPr="00D61165"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75" w:name="_CR7_3a_1_2_1_2"/>
      <w:bookmarkStart w:id="76" w:name="_Toc130201984"/>
      <w:bookmarkStart w:id="77" w:name="_Toc188006645"/>
      <w:bookmarkEnd w:id="75"/>
      <w:r w:rsidRPr="00D61165">
        <w:rPr>
          <w:rFonts w:ascii="Arial" w:eastAsia="Times New Roman" w:hAnsi="Arial"/>
        </w:rPr>
        <w:t>7.3a.1.2.1.2</w:t>
      </w:r>
      <w:r w:rsidRPr="00D61165">
        <w:rPr>
          <w:rFonts w:ascii="Arial" w:eastAsia="Times New Roman" w:hAnsi="Arial"/>
        </w:rPr>
        <w:tab/>
        <w:t>Attributes</w:t>
      </w:r>
      <w:bookmarkEnd w:id="76"/>
      <w:bookmarkEnd w:id="77"/>
    </w:p>
    <w:p w14:paraId="7650E925" w14:textId="77777777" w:rsidR="00645FF0" w:rsidRPr="00D61165" w:rsidRDefault="00645FF0" w:rsidP="00645FF0">
      <w:pPr>
        <w:overflowPunct w:val="0"/>
        <w:autoSpaceDE w:val="0"/>
        <w:autoSpaceDN w:val="0"/>
        <w:adjustRightInd w:val="0"/>
        <w:textAlignment w:val="baseline"/>
        <w:rPr>
          <w:rFonts w:eastAsia="Times New Roman"/>
        </w:rPr>
      </w:pPr>
      <w:r w:rsidRPr="00D61165">
        <w:rPr>
          <w:rFonts w:eastAsia="Courier New"/>
        </w:rPr>
        <w:t xml:space="preserve">The </w:t>
      </w:r>
      <w:r w:rsidRPr="00D61165">
        <w:rPr>
          <w:rFonts w:ascii="Courier New" w:eastAsia="Times New Roman" w:hAnsi="Courier New" w:cs="Courier New"/>
        </w:rPr>
        <w:t>MLTrainingFunction</w:t>
      </w:r>
      <w:r w:rsidRPr="00D61165">
        <w:rPr>
          <w:rFonts w:eastAsia="Courier New"/>
        </w:rPr>
        <w:t xml:space="preserve"> IOC includes attributes inherited from </w:t>
      </w:r>
      <w:r w:rsidRPr="00D61165">
        <w:rPr>
          <w:rFonts w:ascii="Courier New" w:eastAsia="Times New Roman" w:hAnsi="Courier New" w:cs="Courier New"/>
          <w:lang w:val="en-US" w:eastAsia="zh-CN"/>
        </w:rPr>
        <w:t>ManagedFunction</w:t>
      </w:r>
      <w:r w:rsidRPr="00D61165">
        <w:rPr>
          <w:rFonts w:eastAsia="Courier New"/>
        </w:rPr>
        <w:t xml:space="preserve"> IOC (defined in TS 28.622 [12]) and the following attributes:</w:t>
      </w:r>
    </w:p>
    <w:p w14:paraId="190D2901" w14:textId="77777777" w:rsidR="00645FF0" w:rsidRPr="00D61165" w:rsidRDefault="00645FF0" w:rsidP="00645FF0">
      <w:pPr>
        <w:keepNext/>
        <w:keepLines/>
        <w:overflowPunct w:val="0"/>
        <w:autoSpaceDE w:val="0"/>
        <w:autoSpaceDN w:val="0"/>
        <w:adjustRightInd w:val="0"/>
        <w:spacing w:before="60"/>
        <w:jc w:val="center"/>
        <w:textAlignment w:val="baseline"/>
        <w:rPr>
          <w:rFonts w:ascii="Arial" w:eastAsia="Courier New" w:hAnsi="Arial"/>
          <w:b/>
        </w:rPr>
      </w:pPr>
      <w:bookmarkStart w:id="78" w:name="_CRTable7_3a_1_2_1_21"/>
      <w:r w:rsidRPr="00D61165">
        <w:rPr>
          <w:rFonts w:ascii="Arial" w:eastAsia="Courier New" w:hAnsi="Arial"/>
          <w:b/>
        </w:rPr>
        <w:t xml:space="preserve">Table </w:t>
      </w:r>
      <w:bookmarkEnd w:id="78"/>
      <w:r w:rsidRPr="00D61165">
        <w:rPr>
          <w:rFonts w:ascii="Arial" w:eastAsia="Courier New" w:hAnsi="Arial"/>
          <w:b/>
        </w:rPr>
        <w:t>7.3a.1.2.1.2-1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645FF0" w:rsidRPr="00D61165" w14:paraId="4C5DEFF0" w14:textId="77777777" w:rsidTr="00786E0B">
        <w:trPr>
          <w:cantSplit/>
          <w:jc w:val="center"/>
        </w:trPr>
        <w:tc>
          <w:tcPr>
            <w:tcW w:w="2605" w:type="dxa"/>
            <w:shd w:val="pct10" w:color="auto" w:fill="FFFFFF"/>
            <w:vAlign w:val="center"/>
          </w:tcPr>
          <w:p w14:paraId="28EAC8E2" w14:textId="77777777" w:rsidR="00645FF0" w:rsidRPr="00D61165" w:rsidRDefault="00645FF0" w:rsidP="00645FF0">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Attribute name</w:t>
            </w:r>
          </w:p>
        </w:tc>
        <w:tc>
          <w:tcPr>
            <w:tcW w:w="1860" w:type="dxa"/>
            <w:shd w:val="pct10" w:color="auto" w:fill="FFFFFF"/>
            <w:vAlign w:val="center"/>
          </w:tcPr>
          <w:p w14:paraId="52293E72" w14:textId="77777777" w:rsidR="00645FF0" w:rsidRPr="00D61165" w:rsidRDefault="00645FF0" w:rsidP="00645FF0">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Support Qualifier</w:t>
            </w:r>
          </w:p>
        </w:tc>
        <w:tc>
          <w:tcPr>
            <w:tcW w:w="1309" w:type="dxa"/>
            <w:shd w:val="pct10" w:color="auto" w:fill="FFFFFF"/>
            <w:vAlign w:val="center"/>
          </w:tcPr>
          <w:p w14:paraId="134D8C09" w14:textId="77777777" w:rsidR="00645FF0" w:rsidRPr="00D61165" w:rsidRDefault="00645FF0" w:rsidP="00645FF0">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isReadable</w:t>
            </w:r>
          </w:p>
        </w:tc>
        <w:tc>
          <w:tcPr>
            <w:tcW w:w="1219" w:type="dxa"/>
            <w:shd w:val="pct10" w:color="auto" w:fill="FFFFFF"/>
            <w:vAlign w:val="center"/>
          </w:tcPr>
          <w:p w14:paraId="2101E8F9" w14:textId="77777777" w:rsidR="00645FF0" w:rsidRPr="00D61165" w:rsidRDefault="00645FF0" w:rsidP="00645FF0">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isWritable</w:t>
            </w:r>
          </w:p>
        </w:tc>
        <w:tc>
          <w:tcPr>
            <w:tcW w:w="1259" w:type="dxa"/>
            <w:shd w:val="pct10" w:color="auto" w:fill="FFFFFF"/>
            <w:vAlign w:val="center"/>
          </w:tcPr>
          <w:p w14:paraId="615358AB" w14:textId="77777777" w:rsidR="00645FF0" w:rsidRPr="00D61165" w:rsidRDefault="00645FF0" w:rsidP="00645FF0">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cs="Arial"/>
                <w:b/>
                <w:bCs/>
                <w:sz w:val="18"/>
                <w:szCs w:val="18"/>
              </w:rPr>
              <w:t>isInvariant</w:t>
            </w:r>
          </w:p>
        </w:tc>
        <w:tc>
          <w:tcPr>
            <w:tcW w:w="1379" w:type="dxa"/>
            <w:shd w:val="pct10" w:color="auto" w:fill="FFFFFF"/>
            <w:vAlign w:val="center"/>
          </w:tcPr>
          <w:p w14:paraId="557D8B82" w14:textId="77777777" w:rsidR="00645FF0" w:rsidRPr="00D61165" w:rsidRDefault="00645FF0" w:rsidP="00645FF0">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isNotifyable</w:t>
            </w:r>
          </w:p>
        </w:tc>
      </w:tr>
      <w:tr w:rsidR="00BA3F2D" w:rsidRPr="00D61165" w14:paraId="786D6CF9" w14:textId="77777777" w:rsidTr="00786E0B">
        <w:trPr>
          <w:cantSplit/>
          <w:jc w:val="center"/>
          <w:ins w:id="79" w:author="Huawei" w:date="2025-02-05T10:21:00Z"/>
        </w:trPr>
        <w:tc>
          <w:tcPr>
            <w:tcW w:w="2605" w:type="dxa"/>
            <w:shd w:val="pct10" w:color="auto" w:fill="FFFFFF"/>
            <w:vAlign w:val="center"/>
          </w:tcPr>
          <w:p w14:paraId="1F361238" w14:textId="758DA6A0" w:rsidR="00BA3F2D" w:rsidRPr="00D61165" w:rsidRDefault="00BA3F2D" w:rsidP="00BA3F2D">
            <w:pPr>
              <w:keepNext/>
              <w:keepLines/>
              <w:overflowPunct w:val="0"/>
              <w:autoSpaceDE w:val="0"/>
              <w:autoSpaceDN w:val="0"/>
              <w:adjustRightInd w:val="0"/>
              <w:spacing w:after="0"/>
              <w:textAlignment w:val="baseline"/>
              <w:rPr>
                <w:ins w:id="80" w:author="Huawei" w:date="2025-02-05T10:21:00Z"/>
                <w:rFonts w:ascii="Courier New" w:eastAsia="Times New Roman" w:hAnsi="Courier New" w:cs="Courier New"/>
                <w:sz w:val="18"/>
              </w:rPr>
            </w:pPr>
            <w:ins w:id="81" w:author="Huawei" w:date="2025-02-05T10:21:00Z">
              <w:r w:rsidRPr="00D61165">
                <w:rPr>
                  <w:rFonts w:ascii="Courier New" w:eastAsia="Times New Roman" w:hAnsi="Courier New" w:cs="Courier New" w:hint="eastAsia"/>
                  <w:sz w:val="18"/>
                </w:rPr>
                <w:t>s</w:t>
              </w:r>
              <w:r w:rsidRPr="00D61165">
                <w:rPr>
                  <w:rFonts w:ascii="Courier New" w:eastAsia="Times New Roman" w:hAnsi="Courier New" w:cs="Courier New"/>
                  <w:sz w:val="18"/>
                </w:rPr>
                <w:t>upportedMLTrainingCapability</w:t>
              </w:r>
            </w:ins>
          </w:p>
        </w:tc>
        <w:tc>
          <w:tcPr>
            <w:tcW w:w="1860" w:type="dxa"/>
            <w:shd w:val="pct10" w:color="auto" w:fill="FFFFFF"/>
            <w:vAlign w:val="center"/>
          </w:tcPr>
          <w:p w14:paraId="7865B8AB" w14:textId="563E2BDB" w:rsidR="00BA3F2D" w:rsidRPr="00D61165" w:rsidRDefault="00BA3F2D" w:rsidP="00BA3F2D">
            <w:pPr>
              <w:keepNext/>
              <w:keepLines/>
              <w:overflowPunct w:val="0"/>
              <w:autoSpaceDE w:val="0"/>
              <w:autoSpaceDN w:val="0"/>
              <w:adjustRightInd w:val="0"/>
              <w:spacing w:after="0" w:line="264" w:lineRule="auto"/>
              <w:ind w:right="142"/>
              <w:jc w:val="center"/>
              <w:textAlignment w:val="baseline"/>
              <w:rPr>
                <w:ins w:id="82" w:author="Huawei" w:date="2025-02-05T10:21:00Z"/>
                <w:rFonts w:ascii="Arial" w:eastAsia="Times New Roman" w:hAnsi="Arial"/>
                <w:sz w:val="18"/>
              </w:rPr>
            </w:pPr>
            <w:ins w:id="83" w:author="Huawei" w:date="2025-02-05T10:21:00Z">
              <w:r w:rsidRPr="00D61165">
                <w:rPr>
                  <w:rFonts w:ascii="Arial" w:eastAsia="Times New Roman" w:hAnsi="Arial" w:hint="eastAsia"/>
                  <w:sz w:val="18"/>
                </w:rPr>
                <w:t>M</w:t>
              </w:r>
            </w:ins>
          </w:p>
        </w:tc>
        <w:tc>
          <w:tcPr>
            <w:tcW w:w="1309" w:type="dxa"/>
            <w:shd w:val="pct10" w:color="auto" w:fill="FFFFFF"/>
            <w:vAlign w:val="center"/>
          </w:tcPr>
          <w:p w14:paraId="716A7F84" w14:textId="2A254168" w:rsidR="00BA3F2D" w:rsidRPr="00D61165" w:rsidRDefault="00BA3F2D" w:rsidP="00BA3F2D">
            <w:pPr>
              <w:keepNext/>
              <w:keepLines/>
              <w:overflowPunct w:val="0"/>
              <w:autoSpaceDE w:val="0"/>
              <w:autoSpaceDN w:val="0"/>
              <w:adjustRightInd w:val="0"/>
              <w:spacing w:after="0" w:line="264" w:lineRule="auto"/>
              <w:ind w:right="142"/>
              <w:jc w:val="center"/>
              <w:textAlignment w:val="baseline"/>
              <w:rPr>
                <w:ins w:id="84" w:author="Huawei" w:date="2025-02-05T10:21:00Z"/>
                <w:rFonts w:ascii="Arial" w:eastAsia="Times New Roman" w:hAnsi="Arial"/>
                <w:sz w:val="18"/>
              </w:rPr>
            </w:pPr>
            <w:ins w:id="85" w:author="Huawei" w:date="2025-02-05T10:21:00Z">
              <w:r w:rsidRPr="00D61165">
                <w:rPr>
                  <w:rFonts w:ascii="Arial" w:eastAsia="Times New Roman" w:hAnsi="Arial" w:hint="eastAsia"/>
                  <w:sz w:val="18"/>
                </w:rPr>
                <w:t>T</w:t>
              </w:r>
            </w:ins>
          </w:p>
        </w:tc>
        <w:tc>
          <w:tcPr>
            <w:tcW w:w="1219" w:type="dxa"/>
            <w:shd w:val="pct10" w:color="auto" w:fill="FFFFFF"/>
            <w:vAlign w:val="center"/>
          </w:tcPr>
          <w:p w14:paraId="1DAACD7C" w14:textId="724B0C3E" w:rsidR="00BA3F2D" w:rsidRPr="00D61165" w:rsidRDefault="00BA3F2D" w:rsidP="00BA3F2D">
            <w:pPr>
              <w:keepNext/>
              <w:keepLines/>
              <w:overflowPunct w:val="0"/>
              <w:autoSpaceDE w:val="0"/>
              <w:autoSpaceDN w:val="0"/>
              <w:adjustRightInd w:val="0"/>
              <w:spacing w:after="0" w:line="264" w:lineRule="auto"/>
              <w:ind w:right="142"/>
              <w:jc w:val="center"/>
              <w:textAlignment w:val="baseline"/>
              <w:rPr>
                <w:ins w:id="86" w:author="Huawei" w:date="2025-02-05T10:21:00Z"/>
                <w:rFonts w:ascii="Arial" w:eastAsia="Times New Roman" w:hAnsi="Arial"/>
                <w:sz w:val="18"/>
              </w:rPr>
            </w:pPr>
            <w:ins w:id="87" w:author="Huawei" w:date="2025-02-05T10:21:00Z">
              <w:r w:rsidRPr="00D61165">
                <w:rPr>
                  <w:rFonts w:ascii="Arial" w:eastAsia="Times New Roman" w:hAnsi="Arial" w:hint="eastAsia"/>
                  <w:sz w:val="18"/>
                </w:rPr>
                <w:t>F</w:t>
              </w:r>
            </w:ins>
          </w:p>
        </w:tc>
        <w:tc>
          <w:tcPr>
            <w:tcW w:w="1259" w:type="dxa"/>
            <w:shd w:val="pct10" w:color="auto" w:fill="FFFFFF"/>
            <w:vAlign w:val="center"/>
          </w:tcPr>
          <w:p w14:paraId="3C99E27E" w14:textId="4421A215" w:rsidR="00BA3F2D" w:rsidRPr="00D61165" w:rsidRDefault="00BA3F2D" w:rsidP="00BA3F2D">
            <w:pPr>
              <w:keepNext/>
              <w:keepLines/>
              <w:overflowPunct w:val="0"/>
              <w:autoSpaceDE w:val="0"/>
              <w:autoSpaceDN w:val="0"/>
              <w:adjustRightInd w:val="0"/>
              <w:spacing w:after="0" w:line="264" w:lineRule="auto"/>
              <w:ind w:right="142"/>
              <w:jc w:val="center"/>
              <w:textAlignment w:val="baseline"/>
              <w:rPr>
                <w:ins w:id="88" w:author="Huawei" w:date="2025-02-05T10:21:00Z"/>
                <w:rFonts w:ascii="Arial" w:eastAsia="Times New Roman" w:hAnsi="Arial"/>
                <w:sz w:val="18"/>
              </w:rPr>
            </w:pPr>
            <w:ins w:id="89" w:author="Huawei" w:date="2025-02-05T10:21:00Z">
              <w:r w:rsidRPr="00D61165">
                <w:rPr>
                  <w:rFonts w:ascii="Arial" w:eastAsia="Times New Roman" w:hAnsi="Arial" w:hint="eastAsia"/>
                  <w:sz w:val="18"/>
                </w:rPr>
                <w:t>F</w:t>
              </w:r>
            </w:ins>
          </w:p>
        </w:tc>
        <w:tc>
          <w:tcPr>
            <w:tcW w:w="1379" w:type="dxa"/>
            <w:shd w:val="pct10" w:color="auto" w:fill="FFFFFF"/>
            <w:vAlign w:val="center"/>
          </w:tcPr>
          <w:p w14:paraId="7692CA72" w14:textId="5953C756" w:rsidR="00BA3F2D" w:rsidRPr="00D61165" w:rsidRDefault="00BA3F2D" w:rsidP="00BA3F2D">
            <w:pPr>
              <w:keepNext/>
              <w:keepLines/>
              <w:overflowPunct w:val="0"/>
              <w:autoSpaceDE w:val="0"/>
              <w:autoSpaceDN w:val="0"/>
              <w:adjustRightInd w:val="0"/>
              <w:spacing w:after="0" w:line="264" w:lineRule="auto"/>
              <w:ind w:right="142"/>
              <w:jc w:val="center"/>
              <w:textAlignment w:val="baseline"/>
              <w:rPr>
                <w:ins w:id="90" w:author="Huawei" w:date="2025-02-05T10:21:00Z"/>
                <w:rFonts w:ascii="Arial" w:eastAsia="Times New Roman" w:hAnsi="Arial"/>
                <w:sz w:val="18"/>
              </w:rPr>
            </w:pPr>
            <w:ins w:id="91" w:author="Huawei" w:date="2025-02-05T10:21:00Z">
              <w:r w:rsidRPr="00D61165">
                <w:rPr>
                  <w:rFonts w:ascii="Arial" w:eastAsia="Times New Roman" w:hAnsi="Arial" w:hint="eastAsia"/>
                  <w:sz w:val="18"/>
                </w:rPr>
                <w:t>T</w:t>
              </w:r>
            </w:ins>
          </w:p>
        </w:tc>
      </w:tr>
      <w:tr w:rsidR="00BA3F2D" w:rsidRPr="00D61165" w14:paraId="69D0715C" w14:textId="77777777" w:rsidTr="00786E0B">
        <w:trPr>
          <w:cantSplit/>
          <w:jc w:val="center"/>
        </w:trPr>
        <w:tc>
          <w:tcPr>
            <w:tcW w:w="2605" w:type="dxa"/>
            <w:shd w:val="clear" w:color="auto" w:fill="D9D9D9"/>
          </w:tcPr>
          <w:p w14:paraId="4ACAB1BD" w14:textId="77777777" w:rsidR="00BA3F2D" w:rsidRPr="00D61165" w:rsidDel="000C60F3" w:rsidRDefault="00BA3F2D" w:rsidP="00BA3F2D">
            <w:pPr>
              <w:keepNext/>
              <w:keepLines/>
              <w:tabs>
                <w:tab w:val="left" w:pos="774"/>
              </w:tabs>
              <w:overflowPunct w:val="0"/>
              <w:autoSpaceDE w:val="0"/>
              <w:autoSpaceDN w:val="0"/>
              <w:adjustRightInd w:val="0"/>
              <w:spacing w:after="0" w:line="264" w:lineRule="auto"/>
              <w:ind w:right="142"/>
              <w:textAlignment w:val="baseline"/>
              <w:rPr>
                <w:rFonts w:ascii="Courier New" w:eastAsia="Times New Roman" w:hAnsi="Courier New" w:cs="Courier New"/>
                <w:sz w:val="18"/>
              </w:rPr>
            </w:pPr>
            <w:r w:rsidRPr="00D61165">
              <w:rPr>
                <w:rFonts w:ascii="Arial" w:eastAsia="Times New Roman" w:hAnsi="Arial"/>
                <w:b/>
                <w:bCs/>
                <w:color w:val="000000"/>
                <w:sz w:val="18"/>
              </w:rPr>
              <w:t>Attribute related to role</w:t>
            </w:r>
          </w:p>
        </w:tc>
        <w:tc>
          <w:tcPr>
            <w:tcW w:w="1860" w:type="dxa"/>
            <w:shd w:val="clear" w:color="auto" w:fill="D9D9D9"/>
          </w:tcPr>
          <w:p w14:paraId="5D117A8C" w14:textId="77777777" w:rsidR="00BA3F2D" w:rsidRPr="00D61165" w:rsidDel="000C60F3" w:rsidRDefault="00BA3F2D" w:rsidP="00BA3F2D">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309" w:type="dxa"/>
            <w:shd w:val="clear" w:color="auto" w:fill="D9D9D9"/>
          </w:tcPr>
          <w:p w14:paraId="0297335E" w14:textId="77777777" w:rsidR="00BA3F2D" w:rsidRPr="00D61165" w:rsidDel="000C60F3" w:rsidRDefault="00BA3F2D" w:rsidP="00BA3F2D">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219" w:type="dxa"/>
            <w:shd w:val="clear" w:color="auto" w:fill="D9D9D9"/>
          </w:tcPr>
          <w:p w14:paraId="7D9A3CD7" w14:textId="77777777" w:rsidR="00BA3F2D" w:rsidRPr="00D61165" w:rsidDel="000C60F3" w:rsidRDefault="00BA3F2D" w:rsidP="00BA3F2D">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259" w:type="dxa"/>
            <w:shd w:val="clear" w:color="auto" w:fill="D9D9D9"/>
          </w:tcPr>
          <w:p w14:paraId="211CFDF2" w14:textId="77777777" w:rsidR="00BA3F2D" w:rsidRPr="00D61165" w:rsidDel="000C60F3" w:rsidRDefault="00BA3F2D" w:rsidP="00BA3F2D">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379" w:type="dxa"/>
            <w:shd w:val="clear" w:color="auto" w:fill="D9D9D9"/>
          </w:tcPr>
          <w:p w14:paraId="7046DE70" w14:textId="77777777" w:rsidR="00BA3F2D" w:rsidRPr="00D61165" w:rsidDel="000C60F3" w:rsidRDefault="00BA3F2D" w:rsidP="00BA3F2D">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p>
        </w:tc>
      </w:tr>
      <w:tr w:rsidR="00BA3F2D" w:rsidRPr="00D61165" w14:paraId="0A889B50" w14:textId="77777777" w:rsidTr="00786E0B">
        <w:trPr>
          <w:cantSplit/>
          <w:jc w:val="center"/>
        </w:trPr>
        <w:tc>
          <w:tcPr>
            <w:tcW w:w="2605" w:type="dxa"/>
            <w:shd w:val="clear" w:color="auto" w:fill="D9D9D9"/>
          </w:tcPr>
          <w:p w14:paraId="7C99CE3B" w14:textId="77777777" w:rsidR="00BA3F2D" w:rsidRPr="00D61165" w:rsidRDefault="00BA3F2D" w:rsidP="00BA3F2D">
            <w:pPr>
              <w:keepNext/>
              <w:keepLines/>
              <w:tabs>
                <w:tab w:val="left" w:pos="774"/>
              </w:tabs>
              <w:overflowPunct w:val="0"/>
              <w:autoSpaceDE w:val="0"/>
              <w:autoSpaceDN w:val="0"/>
              <w:adjustRightInd w:val="0"/>
              <w:spacing w:after="0" w:line="264" w:lineRule="auto"/>
              <w:ind w:right="142"/>
              <w:textAlignment w:val="baseline"/>
              <w:rPr>
                <w:rFonts w:ascii="Arial" w:eastAsia="Times New Roman" w:hAnsi="Arial"/>
                <w:b/>
                <w:bCs/>
                <w:color w:val="000000"/>
                <w:sz w:val="18"/>
              </w:rPr>
            </w:pPr>
            <w:r w:rsidRPr="00D61165">
              <w:rPr>
                <w:rFonts w:ascii="Courier New" w:eastAsia="Times New Roman" w:hAnsi="Courier New" w:cs="Courier New"/>
                <w:sz w:val="18"/>
              </w:rPr>
              <w:t>mLModelRepositoryRef</w:t>
            </w:r>
          </w:p>
        </w:tc>
        <w:tc>
          <w:tcPr>
            <w:tcW w:w="1860" w:type="dxa"/>
            <w:shd w:val="clear" w:color="auto" w:fill="D9D9D9"/>
          </w:tcPr>
          <w:p w14:paraId="33899848" w14:textId="77777777" w:rsidR="00BA3F2D" w:rsidRPr="00D61165" w:rsidDel="000C60F3" w:rsidRDefault="00BA3F2D" w:rsidP="00BA3F2D">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M</w:t>
            </w:r>
          </w:p>
        </w:tc>
        <w:tc>
          <w:tcPr>
            <w:tcW w:w="1309" w:type="dxa"/>
            <w:shd w:val="clear" w:color="auto" w:fill="D9D9D9"/>
          </w:tcPr>
          <w:p w14:paraId="40A3DCE5" w14:textId="77777777" w:rsidR="00BA3F2D" w:rsidRPr="00D61165" w:rsidDel="000C60F3" w:rsidRDefault="00BA3F2D" w:rsidP="00BA3F2D">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T</w:t>
            </w:r>
          </w:p>
        </w:tc>
        <w:tc>
          <w:tcPr>
            <w:tcW w:w="1219" w:type="dxa"/>
            <w:shd w:val="clear" w:color="auto" w:fill="D9D9D9"/>
          </w:tcPr>
          <w:p w14:paraId="695E15C1" w14:textId="77777777" w:rsidR="00BA3F2D" w:rsidRPr="00D61165" w:rsidDel="000C60F3" w:rsidRDefault="00BA3F2D" w:rsidP="00BA3F2D">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F</w:t>
            </w:r>
          </w:p>
        </w:tc>
        <w:tc>
          <w:tcPr>
            <w:tcW w:w="1259" w:type="dxa"/>
            <w:shd w:val="clear" w:color="auto" w:fill="D9D9D9"/>
          </w:tcPr>
          <w:p w14:paraId="597581C7" w14:textId="77777777" w:rsidR="00BA3F2D" w:rsidRPr="00D61165" w:rsidDel="000C60F3" w:rsidRDefault="00BA3F2D" w:rsidP="00BA3F2D">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lang w:eastAsia="zh-CN"/>
              </w:rPr>
              <w:t>F</w:t>
            </w:r>
          </w:p>
        </w:tc>
        <w:tc>
          <w:tcPr>
            <w:tcW w:w="1379" w:type="dxa"/>
            <w:shd w:val="clear" w:color="auto" w:fill="D9D9D9"/>
          </w:tcPr>
          <w:p w14:paraId="0C008204" w14:textId="77777777" w:rsidR="00BA3F2D" w:rsidRPr="00D61165" w:rsidDel="000C60F3" w:rsidRDefault="00BA3F2D" w:rsidP="00BA3F2D">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bl>
    <w:p w14:paraId="35BB06F5" w14:textId="77777777" w:rsidR="00645FF0" w:rsidRPr="00D61165" w:rsidRDefault="00645FF0" w:rsidP="00645FF0">
      <w:pPr>
        <w:overflowPunct w:val="0"/>
        <w:autoSpaceDE w:val="0"/>
        <w:autoSpaceDN w:val="0"/>
        <w:adjustRightInd w:val="0"/>
        <w:textAlignment w:val="baseline"/>
        <w:rPr>
          <w:rFonts w:eastAsia="Times New Roman"/>
        </w:rPr>
      </w:pPr>
    </w:p>
    <w:p w14:paraId="6306B600" w14:textId="77777777" w:rsidR="00645FF0" w:rsidRPr="00D61165"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92" w:name="_CR7_3a_1_2_1_3"/>
      <w:bookmarkStart w:id="93" w:name="_Toc130201985"/>
      <w:bookmarkStart w:id="94" w:name="_Toc188006646"/>
      <w:bookmarkEnd w:id="92"/>
      <w:r w:rsidRPr="00D61165">
        <w:rPr>
          <w:rFonts w:ascii="Arial" w:eastAsia="Times New Roman" w:hAnsi="Arial"/>
        </w:rPr>
        <w:lastRenderedPageBreak/>
        <w:t>7.3a.1.2.1.3</w:t>
      </w:r>
      <w:r w:rsidRPr="00D61165">
        <w:rPr>
          <w:rFonts w:ascii="Arial" w:eastAsia="Times New Roman" w:hAnsi="Arial"/>
        </w:rPr>
        <w:tab/>
        <w:t>Attribute constraints</w:t>
      </w:r>
      <w:bookmarkEnd w:id="93"/>
      <w:bookmarkEnd w:id="94"/>
    </w:p>
    <w:p w14:paraId="13810567" w14:textId="77777777" w:rsidR="00645FF0" w:rsidRPr="00D61165" w:rsidRDefault="00645FF0" w:rsidP="00645FF0">
      <w:pPr>
        <w:overflowPunct w:val="0"/>
        <w:autoSpaceDE w:val="0"/>
        <w:autoSpaceDN w:val="0"/>
        <w:adjustRightInd w:val="0"/>
        <w:textAlignment w:val="baseline"/>
        <w:rPr>
          <w:rFonts w:eastAsia="Times New Roman"/>
        </w:rPr>
      </w:pPr>
      <w:r w:rsidRPr="00D61165">
        <w:rPr>
          <w:rFonts w:eastAsia="Times New Roman"/>
        </w:rPr>
        <w:t>None.</w:t>
      </w:r>
    </w:p>
    <w:p w14:paraId="57B90D5E" w14:textId="77777777" w:rsidR="00645FF0" w:rsidRPr="00D61165"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95" w:name="_CR7_3a_1_2_1_4"/>
      <w:bookmarkStart w:id="96" w:name="_Toc130201986"/>
      <w:bookmarkStart w:id="97" w:name="_Toc188006647"/>
      <w:bookmarkEnd w:id="95"/>
      <w:r w:rsidRPr="00D61165">
        <w:rPr>
          <w:rFonts w:ascii="Arial" w:eastAsia="Times New Roman" w:hAnsi="Arial"/>
        </w:rPr>
        <w:t>7.3a.1.2.1.4</w:t>
      </w:r>
      <w:r w:rsidRPr="00D61165">
        <w:rPr>
          <w:rFonts w:ascii="Arial" w:eastAsia="Times New Roman" w:hAnsi="Arial"/>
        </w:rPr>
        <w:tab/>
        <w:t>Notifications</w:t>
      </w:r>
      <w:bookmarkEnd w:id="96"/>
      <w:bookmarkEnd w:id="97"/>
    </w:p>
    <w:p w14:paraId="7142BDE4" w14:textId="77777777" w:rsidR="00645FF0" w:rsidRPr="00D61165" w:rsidRDefault="00645FF0" w:rsidP="00645FF0">
      <w:pPr>
        <w:overflowPunct w:val="0"/>
        <w:autoSpaceDE w:val="0"/>
        <w:autoSpaceDN w:val="0"/>
        <w:adjustRightInd w:val="0"/>
        <w:textAlignment w:val="baseline"/>
        <w:rPr>
          <w:rFonts w:eastAsia="Times New Roman"/>
        </w:rPr>
      </w:pPr>
      <w:r w:rsidRPr="00D61165">
        <w:rPr>
          <w:rFonts w:eastAsia="Times New Roman"/>
        </w:rPr>
        <w:t>The common notifications defined in clause 7.6 are valid for this IOC, without exceptions or additions.</w:t>
      </w:r>
    </w:p>
    <w:p w14:paraId="287BBF80" w14:textId="77777777" w:rsidR="00645FF0" w:rsidRPr="00D61165" w:rsidRDefault="00645FF0" w:rsidP="00645FF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98" w:name="_CR7_3a_1_2_2"/>
      <w:bookmarkStart w:id="99" w:name="_Toc130201987"/>
      <w:bookmarkStart w:id="100" w:name="_Toc188006648"/>
      <w:bookmarkEnd w:id="98"/>
      <w:r w:rsidRPr="00D61165">
        <w:rPr>
          <w:rFonts w:ascii="Arial" w:eastAsia="Times New Roman" w:hAnsi="Arial"/>
          <w:sz w:val="22"/>
        </w:rPr>
        <w:t>7.3a.1.2.2</w:t>
      </w:r>
      <w:r w:rsidRPr="00D61165">
        <w:rPr>
          <w:rFonts w:ascii="Arial" w:eastAsia="Times New Roman" w:hAnsi="Arial"/>
          <w:sz w:val="22"/>
        </w:rPr>
        <w:tab/>
      </w:r>
      <w:r w:rsidRPr="00D61165">
        <w:rPr>
          <w:rFonts w:ascii="Courier New" w:eastAsia="Times New Roman" w:hAnsi="Courier New" w:cs="Courier New"/>
          <w:sz w:val="22"/>
        </w:rPr>
        <w:t>MLTrainingRequest</w:t>
      </w:r>
      <w:bookmarkEnd w:id="99"/>
      <w:bookmarkEnd w:id="100"/>
    </w:p>
    <w:p w14:paraId="2E6E6C17" w14:textId="77777777" w:rsidR="00645FF0" w:rsidRPr="00D61165"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01" w:name="_CR7_3a_1_2_2_1"/>
      <w:bookmarkStart w:id="102" w:name="_Toc130201988"/>
      <w:bookmarkStart w:id="103" w:name="_Toc188006649"/>
      <w:bookmarkEnd w:id="101"/>
      <w:r w:rsidRPr="00D61165">
        <w:rPr>
          <w:rFonts w:ascii="Arial" w:eastAsia="Times New Roman" w:hAnsi="Arial"/>
        </w:rPr>
        <w:t>7.3a.1.2.2.1</w:t>
      </w:r>
      <w:r w:rsidRPr="00D61165">
        <w:rPr>
          <w:rFonts w:ascii="Arial" w:eastAsia="Times New Roman" w:hAnsi="Arial"/>
        </w:rPr>
        <w:tab/>
        <w:t>Definition</w:t>
      </w:r>
      <w:bookmarkEnd w:id="102"/>
      <w:bookmarkEnd w:id="103"/>
    </w:p>
    <w:p w14:paraId="5D3578FC" w14:textId="77777777" w:rsidR="00645FF0" w:rsidRPr="00D61165" w:rsidRDefault="00645FF0" w:rsidP="00645FF0">
      <w:pPr>
        <w:overflowPunct w:val="0"/>
        <w:autoSpaceDE w:val="0"/>
        <w:autoSpaceDN w:val="0"/>
        <w:adjustRightInd w:val="0"/>
        <w:textAlignment w:val="baseline"/>
        <w:rPr>
          <w:rFonts w:eastAsia="Times New Roman"/>
        </w:rPr>
      </w:pPr>
      <w:r w:rsidRPr="00D61165">
        <w:rPr>
          <w:rFonts w:eastAsia="Times New Roman"/>
        </w:rPr>
        <w:t xml:space="preserve">The IOC </w:t>
      </w:r>
      <w:r w:rsidRPr="00D61165">
        <w:rPr>
          <w:rFonts w:ascii="Courier New" w:eastAsia="Times New Roman" w:hAnsi="Courier New" w:cs="Courier New"/>
        </w:rPr>
        <w:t>MLTrainingRequest</w:t>
      </w:r>
      <w:r w:rsidRPr="00D61165">
        <w:rPr>
          <w:rFonts w:eastAsia="Times New Roman"/>
        </w:rPr>
        <w:t xml:space="preserve"> represents the ML model training request that is trigered by the ML training MnS consumer.</w:t>
      </w:r>
    </w:p>
    <w:p w14:paraId="676F3216" w14:textId="77777777" w:rsidR="00645FF0" w:rsidRPr="00D61165" w:rsidRDefault="00645FF0" w:rsidP="00645FF0">
      <w:pPr>
        <w:overflowPunct w:val="0"/>
        <w:autoSpaceDE w:val="0"/>
        <w:autoSpaceDN w:val="0"/>
        <w:adjustRightInd w:val="0"/>
        <w:textAlignment w:val="baseline"/>
        <w:rPr>
          <w:rFonts w:eastAsia="Times New Roman"/>
        </w:rPr>
      </w:pPr>
      <w:r w:rsidRPr="00D61165">
        <w:rPr>
          <w:rFonts w:eastAsia="Times New Roman"/>
          <w:noProof/>
          <w:lang w:eastAsia="zh-CN"/>
        </w:rPr>
        <w:t xml:space="preserve">To trigger the </w:t>
      </w:r>
      <w:r w:rsidRPr="00D61165">
        <w:rPr>
          <w:rFonts w:eastAsia="Times New Roman"/>
        </w:rPr>
        <w:t xml:space="preserve">ML model training process, </w:t>
      </w:r>
      <w:r w:rsidRPr="00D61165">
        <w:rPr>
          <w:rFonts w:eastAsia="Times New Roman" w:hint="eastAsia"/>
          <w:noProof/>
          <w:lang w:eastAsia="zh-CN"/>
        </w:rPr>
        <w:t>ML</w:t>
      </w:r>
      <w:r w:rsidRPr="00D61165">
        <w:rPr>
          <w:rFonts w:eastAsia="Times New Roman"/>
          <w:noProof/>
        </w:rPr>
        <w:t xml:space="preserve"> training MnS consumer needs create </w:t>
      </w:r>
      <w:r w:rsidRPr="00D61165">
        <w:rPr>
          <w:rFonts w:ascii="Courier New" w:eastAsia="Times New Roman" w:hAnsi="Courier New" w:cs="Courier New"/>
        </w:rPr>
        <w:t>MLTrainingRequest</w:t>
      </w:r>
      <w:r w:rsidRPr="00D61165">
        <w:rPr>
          <w:rFonts w:eastAsia="Times New Roman"/>
        </w:rPr>
        <w:t xml:space="preserve"> </w:t>
      </w:r>
      <w:r w:rsidRPr="00D61165">
        <w:rPr>
          <w:rFonts w:eastAsia="Times New Roman"/>
          <w:noProof/>
        </w:rPr>
        <w:t xml:space="preserve">object instances on the </w:t>
      </w:r>
      <w:r w:rsidRPr="00D61165">
        <w:rPr>
          <w:rFonts w:eastAsia="Times New Roman"/>
        </w:rPr>
        <w:t>ML training</w:t>
      </w:r>
      <w:r w:rsidRPr="00D61165">
        <w:rPr>
          <w:rFonts w:eastAsia="Times New Roman"/>
          <w:noProof/>
        </w:rPr>
        <w:t xml:space="preserve"> MnS producer. </w:t>
      </w:r>
      <w:r w:rsidRPr="00D61165">
        <w:rPr>
          <w:rFonts w:eastAsia="Times New Roman"/>
        </w:rPr>
        <w:t xml:space="preserve">The </w:t>
      </w:r>
      <w:r w:rsidRPr="00D61165">
        <w:rPr>
          <w:rFonts w:ascii="Courier New" w:eastAsia="Times New Roman" w:hAnsi="Courier New" w:cs="Courier New"/>
        </w:rPr>
        <w:t xml:space="preserve">MLTrainingRequest </w:t>
      </w:r>
      <w:r w:rsidRPr="00D61165">
        <w:rPr>
          <w:rFonts w:eastAsia="Times New Roman"/>
        </w:rPr>
        <w:t xml:space="preserve">MOI is contained under one </w:t>
      </w:r>
      <w:r w:rsidRPr="00D61165">
        <w:rPr>
          <w:rFonts w:ascii="Courier New" w:eastAsia="Times New Roman" w:hAnsi="Courier New" w:cs="Courier New"/>
        </w:rPr>
        <w:t>MLTrainingFunction</w:t>
      </w:r>
      <w:r w:rsidRPr="00D61165">
        <w:rPr>
          <w:rFonts w:eastAsia="Times New Roman"/>
        </w:rPr>
        <w:t xml:space="preserve"> MOI. </w:t>
      </w:r>
    </w:p>
    <w:p w14:paraId="2FE16E54" w14:textId="77777777" w:rsidR="00645FF0" w:rsidRPr="00D61165" w:rsidRDefault="00645FF0" w:rsidP="00645FF0">
      <w:pPr>
        <w:overflowPunct w:val="0"/>
        <w:autoSpaceDE w:val="0"/>
        <w:autoSpaceDN w:val="0"/>
        <w:adjustRightInd w:val="0"/>
        <w:textAlignment w:val="baseline"/>
        <w:rPr>
          <w:rFonts w:eastAsia="Times New Roman"/>
        </w:rPr>
      </w:pPr>
      <w:r w:rsidRPr="00D61165">
        <w:rPr>
          <w:rFonts w:eastAsia="Times New Roman"/>
        </w:rPr>
        <w:t xml:space="preserve">The </w:t>
      </w:r>
      <w:r w:rsidRPr="00D61165">
        <w:rPr>
          <w:rFonts w:ascii="Courier New" w:eastAsia="Times New Roman" w:hAnsi="Courier New" w:cs="Courier New"/>
        </w:rPr>
        <w:t xml:space="preserve">MLTrainingRequest </w:t>
      </w:r>
      <w:r w:rsidRPr="00D61165">
        <w:rPr>
          <w:rFonts w:eastAsia="Times New Roman"/>
        </w:rPr>
        <w:t>MOI may represent the request for initial ML model training or re-training. For ML model re-</w:t>
      </w:r>
      <w:proofErr w:type="gramStart"/>
      <w:r w:rsidRPr="00D61165">
        <w:rPr>
          <w:rFonts w:eastAsia="Times New Roman"/>
        </w:rPr>
        <w:t>training,  the</w:t>
      </w:r>
      <w:proofErr w:type="gramEnd"/>
      <w:r w:rsidRPr="00D61165">
        <w:rPr>
          <w:rFonts w:eastAsia="Times New Roman" w:cs="Arial"/>
        </w:rPr>
        <w:t xml:space="preserve"> </w:t>
      </w:r>
      <w:r w:rsidRPr="00D61165">
        <w:rPr>
          <w:rFonts w:ascii="Courier New" w:eastAsia="Times New Roman" w:hAnsi="Courier New" w:cs="Courier New"/>
        </w:rPr>
        <w:t xml:space="preserve">MLTrainingRequest </w:t>
      </w:r>
      <w:r w:rsidRPr="00D61165">
        <w:rPr>
          <w:rFonts w:eastAsia="Times New Roman" w:cs="Arial"/>
        </w:rPr>
        <w:t xml:space="preserve">is associated to one </w:t>
      </w:r>
      <w:r w:rsidRPr="00D61165">
        <w:rPr>
          <w:rFonts w:ascii="Courier New" w:eastAsia="Times New Roman" w:hAnsi="Courier New" w:cs="Courier New"/>
        </w:rPr>
        <w:t>MLModel</w:t>
      </w:r>
      <w:r w:rsidRPr="00D61165">
        <w:rPr>
          <w:rFonts w:eastAsia="Times New Roman"/>
        </w:rPr>
        <w:t xml:space="preserve"> for re-training a single ML model, or associated to one </w:t>
      </w:r>
      <w:r w:rsidRPr="00D61165">
        <w:rPr>
          <w:rFonts w:ascii="Courier New" w:eastAsia="Times New Roman" w:hAnsi="Courier New" w:cs="Courier New"/>
        </w:rPr>
        <w:t>MLModelCoordinationGroup</w:t>
      </w:r>
      <w:r w:rsidRPr="00D61165">
        <w:rPr>
          <w:rFonts w:eastAsia="Times New Roman"/>
        </w:rPr>
        <w:t>.</w:t>
      </w:r>
    </w:p>
    <w:p w14:paraId="76525B6A" w14:textId="1DE34100" w:rsidR="00645FF0" w:rsidRPr="00D61165" w:rsidRDefault="00645FF0" w:rsidP="00645FF0">
      <w:pPr>
        <w:overflowPunct w:val="0"/>
        <w:autoSpaceDE w:val="0"/>
        <w:autoSpaceDN w:val="0"/>
        <w:adjustRightInd w:val="0"/>
        <w:spacing w:line="264" w:lineRule="auto"/>
        <w:textAlignment w:val="baseline"/>
        <w:rPr>
          <w:rFonts w:eastAsia="Times New Roman" w:cs="Arial"/>
        </w:rPr>
      </w:pPr>
      <w:r w:rsidRPr="00D61165">
        <w:rPr>
          <w:rFonts w:eastAsia="Times New Roman" w:cs="Arial"/>
        </w:rPr>
        <w:t xml:space="preserve">The </w:t>
      </w:r>
      <w:bookmarkStart w:id="104" w:name="MCCQCTEMPBM_00000047"/>
      <w:r w:rsidRPr="00D61165">
        <w:rPr>
          <w:rFonts w:ascii="Courier New" w:eastAsia="Times New Roman" w:hAnsi="Courier New" w:cs="Courier New"/>
        </w:rPr>
        <w:t xml:space="preserve">MLTrainingRequest </w:t>
      </w:r>
      <w:bookmarkEnd w:id="104"/>
      <w:r w:rsidRPr="00D61165">
        <w:rPr>
          <w:rFonts w:eastAsia="Times New Roman" w:cs="Arial"/>
        </w:rPr>
        <w:t xml:space="preserve">has a source to identify where it is coming from, </w:t>
      </w:r>
      <w:r w:rsidRPr="00D61165">
        <w:rPr>
          <w:rFonts w:eastAsia="Times New Roman"/>
        </w:rPr>
        <w:t xml:space="preserve">which is represented with </w:t>
      </w:r>
      <w:r w:rsidRPr="00D61165">
        <w:rPr>
          <w:rFonts w:ascii="Courier New" w:eastAsia="Times New Roman" w:hAnsi="Courier New" w:cs="Courier New"/>
        </w:rPr>
        <w:t>trainingRequestSource</w:t>
      </w:r>
      <w:r w:rsidRPr="00D61165">
        <w:rPr>
          <w:rFonts w:eastAsia="Times New Roman"/>
        </w:rPr>
        <w:t xml:space="preserve"> attribute. This attribute </w:t>
      </w:r>
      <w:r w:rsidRPr="00D61165">
        <w:rPr>
          <w:rFonts w:eastAsia="Times New Roman" w:cs="Arial"/>
        </w:rPr>
        <w:t xml:space="preserve">may be used </w:t>
      </w:r>
      <w:r w:rsidRPr="00D61165">
        <w:rPr>
          <w:rFonts w:eastAsia="Times New Roman"/>
        </w:rPr>
        <w:t>by a</w:t>
      </w:r>
      <w:ins w:id="105" w:author="Huawei" w:date="2025-02-05T10:33:00Z">
        <w:r w:rsidR="00670641" w:rsidRPr="00D61165">
          <w:rPr>
            <w:rFonts w:eastAsia="Times New Roman"/>
          </w:rPr>
          <w:t>n</w:t>
        </w:r>
      </w:ins>
      <w:r w:rsidRPr="00D61165">
        <w:rPr>
          <w:rFonts w:eastAsia="Times New Roman"/>
        </w:rPr>
        <w:t xml:space="preserve"> ML Training MnS producer </w:t>
      </w:r>
      <w:r w:rsidRPr="00D61165">
        <w:rPr>
          <w:rFonts w:eastAsia="Times New Roman" w:cs="Arial"/>
        </w:rPr>
        <w:t xml:space="preserve">to prioritize the training resources for different sources. </w:t>
      </w:r>
    </w:p>
    <w:p w14:paraId="5089D59C" w14:textId="77777777" w:rsidR="00645FF0" w:rsidRPr="00D61165" w:rsidRDefault="00645FF0" w:rsidP="00645FF0">
      <w:pPr>
        <w:overflowPunct w:val="0"/>
        <w:autoSpaceDE w:val="0"/>
        <w:autoSpaceDN w:val="0"/>
        <w:adjustRightInd w:val="0"/>
        <w:spacing w:line="264" w:lineRule="auto"/>
        <w:textAlignment w:val="baseline"/>
        <w:rPr>
          <w:rFonts w:eastAsia="Times New Roman"/>
        </w:rPr>
      </w:pPr>
      <w:r w:rsidRPr="00D61165">
        <w:rPr>
          <w:rFonts w:eastAsia="Times New Roman"/>
        </w:rPr>
        <w:t xml:space="preserve">Each </w:t>
      </w:r>
      <w:r w:rsidRPr="00D61165">
        <w:rPr>
          <w:rFonts w:ascii="Courier New" w:eastAsia="Times New Roman" w:hAnsi="Courier New" w:cs="Courier New"/>
        </w:rPr>
        <w:t xml:space="preserve">MLTrainingRequest </w:t>
      </w:r>
      <w:r w:rsidRPr="00D61165">
        <w:rPr>
          <w:rFonts w:eastAsia="Times New Roman"/>
        </w:rPr>
        <w:t xml:space="preserve">indicates the expectedRunTimeContext that describes the specific conditions for which the </w:t>
      </w:r>
      <w:r w:rsidRPr="00D61165">
        <w:rPr>
          <w:rFonts w:ascii="Courier New" w:eastAsia="Times New Roman" w:hAnsi="Courier New" w:cs="Courier New"/>
        </w:rPr>
        <w:t>MLModel</w:t>
      </w:r>
      <w:r w:rsidRPr="00D61165">
        <w:rPr>
          <w:rFonts w:eastAsia="Times New Roman"/>
        </w:rPr>
        <w:t xml:space="preserve"> should be trained.</w:t>
      </w:r>
    </w:p>
    <w:p w14:paraId="52D4B549" w14:textId="77777777" w:rsidR="00645FF0" w:rsidRPr="00D61165" w:rsidRDefault="00645FF0" w:rsidP="00645FF0">
      <w:pPr>
        <w:overflowPunct w:val="0"/>
        <w:autoSpaceDE w:val="0"/>
        <w:autoSpaceDN w:val="0"/>
        <w:adjustRightInd w:val="0"/>
        <w:textAlignment w:val="baseline"/>
        <w:rPr>
          <w:rFonts w:eastAsia="Times New Roman"/>
          <w:bCs/>
        </w:rPr>
      </w:pPr>
      <w:r w:rsidRPr="00D61165">
        <w:rPr>
          <w:rFonts w:eastAsia="Times New Roman"/>
        </w:rPr>
        <w:t xml:space="preserve">In case the request is accepted, the ML training </w:t>
      </w:r>
      <w:r w:rsidRPr="00D61165">
        <w:rPr>
          <w:rFonts w:eastAsia="Times New Roman"/>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453B95C6" w14:textId="77777777" w:rsidR="00645FF0" w:rsidRPr="00D61165" w:rsidRDefault="00645FF0" w:rsidP="00645FF0">
      <w:pPr>
        <w:overflowPunct w:val="0"/>
        <w:autoSpaceDE w:val="0"/>
        <w:autoSpaceDN w:val="0"/>
        <w:adjustRightInd w:val="0"/>
        <w:ind w:left="568" w:hanging="284"/>
        <w:textAlignment w:val="baseline"/>
        <w:rPr>
          <w:rFonts w:eastAsia="Times New Roman"/>
        </w:rPr>
      </w:pPr>
      <w:r w:rsidRPr="00D61165">
        <w:rPr>
          <w:rFonts w:eastAsia="Times New Roman"/>
        </w:rPr>
        <w:t>-</w:t>
      </w:r>
      <w:r w:rsidRPr="00D61165">
        <w:rPr>
          <w:rFonts w:eastAsia="Times New Roman"/>
        </w:rPr>
        <w:tab/>
        <w:t>collects (more) data for training, if the training data are not available or the data are available but not sufficient for the training;</w:t>
      </w:r>
    </w:p>
    <w:p w14:paraId="19EDA81F" w14:textId="77777777" w:rsidR="00645FF0" w:rsidRPr="00D61165" w:rsidRDefault="00645FF0" w:rsidP="00645FF0">
      <w:pPr>
        <w:overflowPunct w:val="0"/>
        <w:autoSpaceDE w:val="0"/>
        <w:autoSpaceDN w:val="0"/>
        <w:adjustRightInd w:val="0"/>
        <w:ind w:left="568" w:hanging="284"/>
        <w:textAlignment w:val="baseline"/>
        <w:rPr>
          <w:rFonts w:eastAsia="Times New Roman"/>
        </w:rPr>
      </w:pPr>
      <w:r w:rsidRPr="00D61165">
        <w:rPr>
          <w:rFonts w:eastAsia="Times New Roman"/>
        </w:rPr>
        <w:t>-</w:t>
      </w:r>
      <w:r w:rsidRPr="00D61165">
        <w:rPr>
          <w:rFonts w:eastAsia="Times New Roman"/>
        </w:rP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4D5762E9" w14:textId="77777777" w:rsidR="00645FF0" w:rsidRPr="00D61165" w:rsidRDefault="00645FF0" w:rsidP="00645FF0">
      <w:pPr>
        <w:overflowPunct w:val="0"/>
        <w:autoSpaceDE w:val="0"/>
        <w:autoSpaceDN w:val="0"/>
        <w:adjustRightInd w:val="0"/>
        <w:ind w:left="568" w:hanging="284"/>
        <w:textAlignment w:val="baseline"/>
        <w:rPr>
          <w:rFonts w:eastAsia="Times New Roman" w:cs="Arial"/>
        </w:rPr>
      </w:pPr>
      <w:r w:rsidRPr="00D61165">
        <w:rPr>
          <w:rFonts w:eastAsia="Times New Roman"/>
        </w:rPr>
        <w:t>-</w:t>
      </w:r>
      <w:r w:rsidRPr="00D61165">
        <w:rPr>
          <w:rFonts w:eastAsia="Times New Roman"/>
        </w:rPr>
        <w:tab/>
        <w:t xml:space="preserve">trains the </w:t>
      </w:r>
      <w:r w:rsidRPr="00D61165">
        <w:rPr>
          <w:rFonts w:ascii="Courier New" w:eastAsia="Times New Roman" w:hAnsi="Courier New" w:cs="Courier New"/>
        </w:rPr>
        <w:t>MLModel</w:t>
      </w:r>
      <w:r w:rsidRPr="00D61165">
        <w:rPr>
          <w:rFonts w:eastAsia="Times New Roman"/>
        </w:rPr>
        <w:t xml:space="preserve"> using the selected and prepared training data.</w:t>
      </w:r>
    </w:p>
    <w:p w14:paraId="2C7A6095" w14:textId="77777777" w:rsidR="00645FF0" w:rsidRPr="00D61165" w:rsidRDefault="00645FF0" w:rsidP="00645FF0">
      <w:pPr>
        <w:overflowPunct w:val="0"/>
        <w:autoSpaceDE w:val="0"/>
        <w:autoSpaceDN w:val="0"/>
        <w:adjustRightInd w:val="0"/>
        <w:spacing w:line="264" w:lineRule="auto"/>
        <w:textAlignment w:val="baseline"/>
        <w:rPr>
          <w:rFonts w:eastAsia="Times New Roman" w:cs="Arial"/>
        </w:rPr>
      </w:pPr>
      <w:r w:rsidRPr="00D61165">
        <w:rPr>
          <w:rFonts w:eastAsia="Times New Roman" w:cs="Arial"/>
        </w:rPr>
        <w:t xml:space="preserve">The </w:t>
      </w:r>
      <w:r w:rsidRPr="00D61165">
        <w:rPr>
          <w:rFonts w:ascii="Courier New" w:eastAsia="Times New Roman" w:hAnsi="Courier New" w:cs="Courier New"/>
        </w:rPr>
        <w:t xml:space="preserve">MLTrainingRequest </w:t>
      </w:r>
      <w:r w:rsidRPr="00D61165">
        <w:rPr>
          <w:rFonts w:eastAsia="Times New Roman" w:cs="Arial"/>
        </w:rPr>
        <w:t xml:space="preserve">may have a </w:t>
      </w:r>
      <w:r w:rsidRPr="00D61165">
        <w:rPr>
          <w:rFonts w:ascii="Courier New" w:eastAsia="Times New Roman" w:hAnsi="Courier New" w:cs="Courier New"/>
          <w:lang w:eastAsia="zh-CN"/>
        </w:rPr>
        <w:t>requestStatus</w:t>
      </w:r>
      <w:r w:rsidRPr="00D61165">
        <w:rPr>
          <w:rFonts w:eastAsia="Times New Roman" w:cs="Arial"/>
        </w:rPr>
        <w:t xml:space="preserve"> field to represent the status of the specific </w:t>
      </w:r>
      <w:r w:rsidRPr="00D61165">
        <w:rPr>
          <w:rFonts w:ascii="Courier New" w:eastAsia="Times New Roman" w:hAnsi="Courier New" w:cs="Courier New"/>
          <w:lang w:eastAsia="zh-CN"/>
        </w:rPr>
        <w:t>MLTrainingRequest</w:t>
      </w:r>
      <w:r w:rsidRPr="00D61165">
        <w:rPr>
          <w:rFonts w:eastAsia="Times New Roman" w:cs="Arial"/>
        </w:rPr>
        <w:t>:</w:t>
      </w:r>
    </w:p>
    <w:p w14:paraId="6DD80918" w14:textId="77777777" w:rsidR="00645FF0" w:rsidRPr="00D61165" w:rsidRDefault="00645FF0" w:rsidP="00645FF0">
      <w:pPr>
        <w:overflowPunct w:val="0"/>
        <w:autoSpaceDE w:val="0"/>
        <w:autoSpaceDN w:val="0"/>
        <w:adjustRightInd w:val="0"/>
        <w:ind w:left="568" w:hanging="284"/>
        <w:textAlignment w:val="baseline"/>
        <w:rPr>
          <w:rFonts w:eastAsia="Times New Roman"/>
        </w:rPr>
      </w:pPr>
      <w:r w:rsidRPr="00D61165">
        <w:rPr>
          <w:rFonts w:eastAsia="Times New Roman"/>
          <w:bCs/>
        </w:rPr>
        <w:t>-</w:t>
      </w:r>
      <w:r w:rsidRPr="00D61165">
        <w:rPr>
          <w:rFonts w:eastAsia="Times New Roman"/>
          <w:bCs/>
        </w:rPr>
        <w:tab/>
      </w:r>
      <w:r w:rsidRPr="00D61165">
        <w:rPr>
          <w:rFonts w:eastAsia="Times New Roman"/>
        </w:rPr>
        <w:t>The attribute values are "NOT_STARTED", "</w:t>
      </w:r>
      <w:r w:rsidRPr="00D61165" w:rsidDel="004544BD">
        <w:rPr>
          <w:rFonts w:eastAsia="Times New Roman"/>
        </w:rPr>
        <w:t xml:space="preserve"> </w:t>
      </w:r>
      <w:r w:rsidRPr="00D61165">
        <w:rPr>
          <w:rFonts w:eastAsia="Times New Roman"/>
        </w:rPr>
        <w:t>IN_PROGRESS", "SUSPENDED", "FINISHED", and "CANCELLED".</w:t>
      </w:r>
    </w:p>
    <w:p w14:paraId="13E1DD2D" w14:textId="77777777" w:rsidR="00645FF0" w:rsidRPr="00D61165" w:rsidRDefault="00645FF0" w:rsidP="00645FF0">
      <w:pPr>
        <w:overflowPunct w:val="0"/>
        <w:autoSpaceDE w:val="0"/>
        <w:autoSpaceDN w:val="0"/>
        <w:adjustRightInd w:val="0"/>
        <w:ind w:left="568" w:hanging="284"/>
        <w:textAlignment w:val="baseline"/>
        <w:rPr>
          <w:rFonts w:eastAsia="Times New Roman" w:cs="Arial"/>
        </w:rPr>
      </w:pPr>
      <w:r w:rsidRPr="00D61165">
        <w:rPr>
          <w:rFonts w:eastAsia="Times New Roman"/>
        </w:rPr>
        <w:t>-</w:t>
      </w:r>
      <w:r w:rsidRPr="00D61165">
        <w:rPr>
          <w:rFonts w:eastAsia="Times New Roman"/>
        </w:rPr>
        <w:tab/>
      </w:r>
      <w:r w:rsidRPr="00D61165">
        <w:rPr>
          <w:rFonts w:eastAsia="Times New Roman" w:cs="Arial"/>
        </w:rPr>
        <w:t>When value turns to "</w:t>
      </w:r>
      <w:r w:rsidRPr="00D61165" w:rsidDel="004544BD">
        <w:rPr>
          <w:rFonts w:eastAsia="Times New Roman" w:cs="Arial"/>
        </w:rPr>
        <w:t xml:space="preserve"> </w:t>
      </w:r>
      <w:r w:rsidRPr="00D61165">
        <w:rPr>
          <w:rFonts w:eastAsia="Times New Roman" w:cs="Arial"/>
        </w:rPr>
        <w:t xml:space="preserve">IN_PROGRESS", the ML training MnS producer instantiates one or more </w:t>
      </w:r>
      <w:r w:rsidRPr="00D61165">
        <w:rPr>
          <w:rFonts w:ascii="Courier New" w:eastAsia="Times New Roman" w:hAnsi="Courier New" w:cs="Courier New"/>
        </w:rPr>
        <w:t xml:space="preserve">MLTrainingProcess </w:t>
      </w:r>
      <w:r w:rsidRPr="00D61165">
        <w:rPr>
          <w:rFonts w:eastAsia="Times New Roman" w:cs="Arial"/>
        </w:rPr>
        <w:t>MOI(s) representing the training process(es) being performed per the request and notifies the MLT MnS consumer(s) who subscribed to the notification.</w:t>
      </w:r>
    </w:p>
    <w:p w14:paraId="5AEEB9C6" w14:textId="77777777" w:rsidR="00645FF0" w:rsidRPr="00D61165" w:rsidRDefault="00645FF0" w:rsidP="00645FF0">
      <w:pPr>
        <w:overflowPunct w:val="0"/>
        <w:autoSpaceDE w:val="0"/>
        <w:autoSpaceDN w:val="0"/>
        <w:adjustRightInd w:val="0"/>
        <w:textAlignment w:val="baseline"/>
        <w:rPr>
          <w:rFonts w:eastAsia="Calibri"/>
        </w:rPr>
      </w:pPr>
      <w:r w:rsidRPr="00D61165">
        <w:rPr>
          <w:rFonts w:eastAsia="Times New Roman"/>
        </w:rPr>
        <w:t>When all of the training process associated to this request are completed, the value turns to "FINISHED".</w:t>
      </w:r>
    </w:p>
    <w:p w14:paraId="1359C423" w14:textId="784D6E40" w:rsidR="00645FF0" w:rsidRPr="00D61165" w:rsidRDefault="00645FF0" w:rsidP="00645FF0">
      <w:pPr>
        <w:overflowPunct w:val="0"/>
        <w:autoSpaceDE w:val="0"/>
        <w:autoSpaceDN w:val="0"/>
        <w:adjustRightInd w:val="0"/>
        <w:textAlignment w:val="baseline"/>
        <w:rPr>
          <w:ins w:id="106" w:author="zhanghaonan (F)" w:date="2025-02-04T10:27:00Z"/>
          <w:rFonts w:eastAsia="Times New Roman"/>
          <w:lang w:eastAsia="zh-CN"/>
        </w:rPr>
      </w:pPr>
      <w:bookmarkStart w:id="107" w:name="_Toc130201989"/>
      <w:r w:rsidRPr="00D61165">
        <w:rPr>
          <w:rFonts w:eastAsia="Times New Roman"/>
          <w:noProof/>
        </w:rPr>
        <w:t xml:space="preserve">The </w:t>
      </w:r>
      <w:r w:rsidRPr="00D61165">
        <w:rPr>
          <w:rFonts w:eastAsia="Times New Roman" w:hint="eastAsia"/>
          <w:noProof/>
          <w:lang w:eastAsia="zh-CN"/>
        </w:rPr>
        <w:t>ML</w:t>
      </w:r>
      <w:r w:rsidRPr="00D61165">
        <w:rPr>
          <w:rFonts w:eastAsia="Times New Roman"/>
          <w:noProof/>
          <w:lang w:eastAsia="zh-CN"/>
        </w:rPr>
        <w:t xml:space="preserve"> training </w:t>
      </w:r>
      <w:r w:rsidRPr="00D61165">
        <w:rPr>
          <w:rFonts w:eastAsia="Times New Roman"/>
          <w:noProof/>
        </w:rPr>
        <w:t xml:space="preserve">MnS prodcuer shall delete the corresponding </w:t>
      </w:r>
      <w:r w:rsidRPr="00D61165">
        <w:rPr>
          <w:rFonts w:ascii="Courier New" w:eastAsia="Times New Roman" w:hAnsi="Courier New" w:cs="Courier New"/>
        </w:rPr>
        <w:t xml:space="preserve">MLTrainingRequest </w:t>
      </w:r>
      <w:r w:rsidRPr="00D61165">
        <w:rPr>
          <w:rFonts w:eastAsia="Times New Roman"/>
          <w:noProof/>
        </w:rPr>
        <w:t xml:space="preserve">instance in case of the status value turns to </w:t>
      </w:r>
      <w:r w:rsidRPr="00D61165">
        <w:rPr>
          <w:rFonts w:eastAsia="Times New Roman"/>
        </w:rPr>
        <w:t xml:space="preserve">"FINISHED" or "CANCELLED". </w:t>
      </w:r>
      <w:r w:rsidRPr="00D61165">
        <w:rPr>
          <w:rFonts w:eastAsia="Times New Roman"/>
          <w:lang w:eastAsia="zh-CN"/>
        </w:rPr>
        <w:t>T</w:t>
      </w:r>
      <w:r w:rsidRPr="00D61165">
        <w:rPr>
          <w:rFonts w:eastAsia="Times New Roman" w:hint="eastAsia"/>
          <w:lang w:eastAsia="zh-CN"/>
        </w:rPr>
        <w:t>he</w:t>
      </w:r>
      <w:r w:rsidRPr="00D61165">
        <w:rPr>
          <w:rFonts w:eastAsia="Times New Roman"/>
        </w:rPr>
        <w:t xml:space="preserve"> </w:t>
      </w:r>
      <w:r w:rsidRPr="00D61165">
        <w:rPr>
          <w:rFonts w:eastAsia="Times New Roman"/>
          <w:lang w:eastAsia="zh-CN"/>
        </w:rPr>
        <w:t xml:space="preserve">MnS producer may notify the status of the request to MnS consumer after deleting </w:t>
      </w:r>
      <w:r w:rsidRPr="00D61165">
        <w:rPr>
          <w:rFonts w:ascii="Courier New" w:eastAsia="Times New Roman" w:hAnsi="Courier New" w:cs="Courier New"/>
        </w:rPr>
        <w:t xml:space="preserve">MLTrainingRequest </w:t>
      </w:r>
      <w:r w:rsidRPr="00D61165">
        <w:rPr>
          <w:rFonts w:eastAsia="Times New Roman"/>
          <w:noProof/>
        </w:rPr>
        <w:t>instance</w:t>
      </w:r>
      <w:r w:rsidRPr="00D61165">
        <w:rPr>
          <w:rFonts w:eastAsia="Times New Roman"/>
          <w:lang w:eastAsia="zh-CN"/>
        </w:rPr>
        <w:t>.</w:t>
      </w:r>
    </w:p>
    <w:p w14:paraId="47E9D99A" w14:textId="53999145" w:rsidR="001334D8" w:rsidRPr="00D61165" w:rsidRDefault="001334D8" w:rsidP="00645FF0">
      <w:pPr>
        <w:overflowPunct w:val="0"/>
        <w:autoSpaceDE w:val="0"/>
        <w:autoSpaceDN w:val="0"/>
        <w:adjustRightInd w:val="0"/>
        <w:textAlignment w:val="baseline"/>
        <w:rPr>
          <w:ins w:id="108" w:author="Haonan Zhang" w:date="2025-01-26T20:22:00Z"/>
          <w:lang w:eastAsia="zh-CN"/>
        </w:rPr>
      </w:pPr>
      <w:ins w:id="109" w:author="Huawei" w:date="2025-02-06T10:23:00Z">
        <w:r w:rsidRPr="00D61165">
          <w:t xml:space="preserve">For the </w:t>
        </w:r>
        <w:r w:rsidRPr="00D61165">
          <w:rPr>
            <w:rFonts w:ascii="Courier New" w:eastAsia="Times New Roman" w:hAnsi="Courier New" w:cs="Courier New"/>
          </w:rPr>
          <w:t>MLTrainingRequest</w:t>
        </w:r>
        <w:r w:rsidRPr="00D61165">
          <w:t xml:space="preserve"> used to trigger the ML model training of RL, the </w:t>
        </w:r>
        <w:r w:rsidRPr="00D61165">
          <w:rPr>
            <w:rFonts w:ascii="Courier New" w:eastAsia="Times New Roman" w:hAnsi="Courier New" w:cs="Courier New"/>
          </w:rPr>
          <w:t>MLTrainingRequest</w:t>
        </w:r>
        <w:r w:rsidRPr="00D61165">
          <w:t xml:space="preserve"> MOI has an </w:t>
        </w:r>
        <w:r w:rsidRPr="00D61165">
          <w:rPr>
            <w:rFonts w:ascii="Courier New" w:eastAsia="Times New Roman" w:hAnsi="Courier New" w:cs="Courier New"/>
          </w:rPr>
          <w:t>rLRequirement</w:t>
        </w:r>
        <w:r w:rsidRPr="00D61165">
          <w:t xml:space="preserve"> attribute to indicate the requirements of the RL.</w:t>
        </w:r>
      </w:ins>
    </w:p>
    <w:p w14:paraId="75C63912" w14:textId="77777777" w:rsidR="00645FF0" w:rsidRPr="00D61165"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10" w:name="_CR7_3a_1_2_2_2"/>
      <w:bookmarkStart w:id="111" w:name="_Toc188006650"/>
      <w:bookmarkEnd w:id="110"/>
      <w:r w:rsidRPr="00D61165">
        <w:rPr>
          <w:rFonts w:ascii="Arial" w:eastAsia="Times New Roman" w:hAnsi="Arial"/>
        </w:rPr>
        <w:lastRenderedPageBreak/>
        <w:t>7.3a.1.2.2.2</w:t>
      </w:r>
      <w:r w:rsidRPr="00D61165">
        <w:rPr>
          <w:rFonts w:ascii="Arial" w:eastAsia="Times New Roman" w:hAnsi="Arial"/>
        </w:rPr>
        <w:tab/>
        <w:t>Attributes</w:t>
      </w:r>
      <w:bookmarkEnd w:id="107"/>
      <w:bookmarkEnd w:id="111"/>
    </w:p>
    <w:p w14:paraId="508856E2" w14:textId="77777777" w:rsidR="00645FF0" w:rsidRPr="00D61165" w:rsidRDefault="00645FF0" w:rsidP="00645FF0">
      <w:pPr>
        <w:overflowPunct w:val="0"/>
        <w:autoSpaceDE w:val="0"/>
        <w:autoSpaceDN w:val="0"/>
        <w:adjustRightInd w:val="0"/>
        <w:textAlignment w:val="baseline"/>
        <w:rPr>
          <w:rFonts w:eastAsia="Times New Roman"/>
        </w:rPr>
      </w:pPr>
      <w:r w:rsidRPr="00D61165">
        <w:rPr>
          <w:rFonts w:eastAsia="Times New Roman"/>
        </w:rPr>
        <w:t xml:space="preserve">The </w:t>
      </w:r>
      <w:r w:rsidRPr="00D61165">
        <w:rPr>
          <w:rFonts w:ascii="Courier New" w:eastAsia="Times New Roman" w:hAnsi="Courier New" w:cs="Courier New"/>
        </w:rPr>
        <w:t xml:space="preserve">MLTrainingRequest </w:t>
      </w:r>
      <w:r w:rsidRPr="00D61165">
        <w:rPr>
          <w:rFonts w:eastAsia="Times New Roman"/>
        </w:rPr>
        <w:t>IOC includes attributes inherited from Top IOC (defined in TS 28.622 [12]) and the following attributes:</w:t>
      </w:r>
    </w:p>
    <w:p w14:paraId="1979F2F2" w14:textId="77777777" w:rsidR="00645FF0" w:rsidRPr="00D61165"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112" w:name="_CRTable7_3a_1_2_2_11"/>
      <w:r w:rsidRPr="00D61165">
        <w:rPr>
          <w:rFonts w:ascii="Arial" w:eastAsia="Times New Roman" w:hAnsi="Arial"/>
          <w:b/>
        </w:rPr>
        <w:t xml:space="preserve">Table </w:t>
      </w:r>
      <w:bookmarkEnd w:id="112"/>
      <w:r w:rsidRPr="00D61165">
        <w:rPr>
          <w:rFonts w:ascii="Arial" w:eastAsia="Times New Roman" w:hAnsi="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645FF0" w:rsidRPr="00D61165" w14:paraId="71848BC4" w14:textId="77777777" w:rsidTr="00786E0B">
        <w:trPr>
          <w:cantSplit/>
          <w:jc w:val="center"/>
        </w:trPr>
        <w:tc>
          <w:tcPr>
            <w:tcW w:w="3241" w:type="dxa"/>
            <w:shd w:val="clear" w:color="auto" w:fill="E5E5E5"/>
            <w:tcMar>
              <w:top w:w="0" w:type="dxa"/>
              <w:left w:w="28" w:type="dxa"/>
              <w:bottom w:w="0" w:type="dxa"/>
              <w:right w:w="108" w:type="dxa"/>
            </w:tcMar>
            <w:hideMark/>
          </w:tcPr>
          <w:p w14:paraId="7669F565"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59F80878"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1B69C946"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445B4890"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isWritable</w:t>
            </w:r>
          </w:p>
        </w:tc>
        <w:tc>
          <w:tcPr>
            <w:tcW w:w="1117" w:type="dxa"/>
            <w:shd w:val="clear" w:color="auto" w:fill="E5E5E5"/>
            <w:tcMar>
              <w:top w:w="0" w:type="dxa"/>
              <w:left w:w="28" w:type="dxa"/>
              <w:bottom w:w="0" w:type="dxa"/>
              <w:right w:w="108" w:type="dxa"/>
            </w:tcMar>
            <w:hideMark/>
          </w:tcPr>
          <w:p w14:paraId="7CFB96BF"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isInvariant</w:t>
            </w:r>
          </w:p>
        </w:tc>
        <w:tc>
          <w:tcPr>
            <w:tcW w:w="1237" w:type="dxa"/>
            <w:shd w:val="clear" w:color="auto" w:fill="E5E5E5"/>
            <w:tcMar>
              <w:top w:w="0" w:type="dxa"/>
              <w:left w:w="28" w:type="dxa"/>
              <w:bottom w:w="0" w:type="dxa"/>
              <w:right w:w="108" w:type="dxa"/>
            </w:tcMar>
            <w:hideMark/>
          </w:tcPr>
          <w:p w14:paraId="5AD326CE"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isNotifyable</w:t>
            </w:r>
          </w:p>
        </w:tc>
      </w:tr>
      <w:tr w:rsidR="00645FF0" w:rsidRPr="00D61165" w:rsidDel="005D2A90" w14:paraId="226DB197" w14:textId="77777777" w:rsidTr="00786E0B">
        <w:trPr>
          <w:cantSplit/>
          <w:jc w:val="center"/>
        </w:trPr>
        <w:tc>
          <w:tcPr>
            <w:tcW w:w="3241" w:type="dxa"/>
            <w:tcMar>
              <w:top w:w="0" w:type="dxa"/>
              <w:left w:w="28" w:type="dxa"/>
              <w:bottom w:w="0" w:type="dxa"/>
              <w:right w:w="108" w:type="dxa"/>
            </w:tcMar>
          </w:tcPr>
          <w:p w14:paraId="04F2E3BB" w14:textId="77777777" w:rsidR="00645FF0" w:rsidRPr="00D61165" w:rsidDel="005D2A90"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aIMLInferenceName</w:t>
            </w:r>
          </w:p>
        </w:tc>
        <w:tc>
          <w:tcPr>
            <w:tcW w:w="1687" w:type="dxa"/>
            <w:tcMar>
              <w:top w:w="0" w:type="dxa"/>
              <w:left w:w="28" w:type="dxa"/>
              <w:bottom w:w="0" w:type="dxa"/>
              <w:right w:w="108" w:type="dxa"/>
            </w:tcMar>
          </w:tcPr>
          <w:p w14:paraId="7517246B" w14:textId="77777777" w:rsidR="00645FF0" w:rsidRPr="00D61165"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CM</w:t>
            </w:r>
          </w:p>
        </w:tc>
        <w:tc>
          <w:tcPr>
            <w:tcW w:w="1167" w:type="dxa"/>
            <w:tcMar>
              <w:top w:w="0" w:type="dxa"/>
              <w:left w:w="28" w:type="dxa"/>
              <w:bottom w:w="0" w:type="dxa"/>
              <w:right w:w="108" w:type="dxa"/>
            </w:tcMar>
          </w:tcPr>
          <w:p w14:paraId="13DD1283" w14:textId="77777777" w:rsidR="00645FF0" w:rsidRPr="00D61165"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231BE5F6" w14:textId="77777777" w:rsidR="00645FF0" w:rsidRPr="00D61165"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0051D4F4" w14:textId="77777777" w:rsidR="00645FF0" w:rsidRPr="00D61165"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5E634C29" w14:textId="77777777" w:rsidR="00645FF0" w:rsidRPr="00D61165"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45FF0" w:rsidRPr="00D61165" w14:paraId="36EB0608" w14:textId="77777777" w:rsidTr="00786E0B">
        <w:trPr>
          <w:cantSplit/>
          <w:jc w:val="center"/>
        </w:trPr>
        <w:tc>
          <w:tcPr>
            <w:tcW w:w="3241" w:type="dxa"/>
            <w:tcMar>
              <w:top w:w="0" w:type="dxa"/>
              <w:left w:w="28" w:type="dxa"/>
              <w:bottom w:w="0" w:type="dxa"/>
              <w:right w:w="108" w:type="dxa"/>
            </w:tcMar>
          </w:tcPr>
          <w:p w14:paraId="6542B6E9" w14:textId="77777777" w:rsidR="00645FF0" w:rsidRPr="00D61165"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b/>
                <w:bCs/>
                <w:sz w:val="18"/>
              </w:rPr>
            </w:pPr>
            <w:r w:rsidRPr="00D61165">
              <w:rPr>
                <w:rFonts w:ascii="Courier New" w:eastAsia="Times New Roman" w:hAnsi="Courier New" w:cs="Courier New"/>
                <w:sz w:val="18"/>
              </w:rPr>
              <w:t>candidateTrainingDataSource</w:t>
            </w:r>
          </w:p>
        </w:tc>
        <w:tc>
          <w:tcPr>
            <w:tcW w:w="1687" w:type="dxa"/>
            <w:tcMar>
              <w:top w:w="0" w:type="dxa"/>
              <w:left w:w="28" w:type="dxa"/>
              <w:bottom w:w="0" w:type="dxa"/>
              <w:right w:w="108" w:type="dxa"/>
            </w:tcMar>
          </w:tcPr>
          <w:p w14:paraId="4B6FE64E"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cs="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1EE31A20"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096E04A9"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CB5825D"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3A5701C0"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T</w:t>
            </w:r>
          </w:p>
        </w:tc>
      </w:tr>
      <w:tr w:rsidR="00645FF0" w:rsidRPr="00D61165" w14:paraId="52017279" w14:textId="77777777" w:rsidTr="00786E0B">
        <w:trPr>
          <w:cantSplit/>
          <w:jc w:val="center"/>
        </w:trPr>
        <w:tc>
          <w:tcPr>
            <w:tcW w:w="3241" w:type="dxa"/>
            <w:tcMar>
              <w:top w:w="0" w:type="dxa"/>
              <w:left w:w="28" w:type="dxa"/>
              <w:bottom w:w="0" w:type="dxa"/>
              <w:right w:w="108" w:type="dxa"/>
            </w:tcMar>
          </w:tcPr>
          <w:p w14:paraId="71532E3B" w14:textId="77777777" w:rsidR="00645FF0" w:rsidRPr="00D61165"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trainingDataQualityScore</w:t>
            </w:r>
          </w:p>
        </w:tc>
        <w:tc>
          <w:tcPr>
            <w:tcW w:w="1687" w:type="dxa"/>
            <w:tcMar>
              <w:top w:w="0" w:type="dxa"/>
              <w:left w:w="28" w:type="dxa"/>
              <w:bottom w:w="0" w:type="dxa"/>
              <w:right w:w="108" w:type="dxa"/>
            </w:tcMar>
          </w:tcPr>
          <w:p w14:paraId="1F2178A9"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621E9C2C"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4B5A2757"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CA408E6"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1BF646A9"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2F63D9" w:rsidRPr="00D61165" w14:paraId="39F0610D" w14:textId="77777777" w:rsidTr="00786E0B">
        <w:trPr>
          <w:cantSplit/>
          <w:jc w:val="center"/>
        </w:trPr>
        <w:tc>
          <w:tcPr>
            <w:tcW w:w="3241" w:type="dxa"/>
            <w:tcMar>
              <w:top w:w="0" w:type="dxa"/>
              <w:left w:w="28" w:type="dxa"/>
              <w:bottom w:w="0" w:type="dxa"/>
              <w:right w:w="108" w:type="dxa"/>
            </w:tcMar>
          </w:tcPr>
          <w:p w14:paraId="1C9164D3" w14:textId="77777777" w:rsidR="002F63D9" w:rsidRPr="00D61165" w:rsidRDefault="002F63D9" w:rsidP="002F63D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trainingRequestSource</w:t>
            </w:r>
          </w:p>
        </w:tc>
        <w:tc>
          <w:tcPr>
            <w:tcW w:w="1687" w:type="dxa"/>
            <w:tcMar>
              <w:top w:w="0" w:type="dxa"/>
              <w:left w:w="28" w:type="dxa"/>
              <w:bottom w:w="0" w:type="dxa"/>
              <w:right w:w="108" w:type="dxa"/>
            </w:tcMar>
          </w:tcPr>
          <w:p w14:paraId="10D5B677"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71C5B577"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48CF85F3"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C528E85"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66327CF3"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2F63D9" w:rsidRPr="00D61165" w14:paraId="6ACF4AF7" w14:textId="77777777" w:rsidTr="00786E0B">
        <w:trPr>
          <w:cantSplit/>
          <w:jc w:val="center"/>
        </w:trPr>
        <w:tc>
          <w:tcPr>
            <w:tcW w:w="3241" w:type="dxa"/>
            <w:tcMar>
              <w:top w:w="0" w:type="dxa"/>
              <w:left w:w="28" w:type="dxa"/>
              <w:bottom w:w="0" w:type="dxa"/>
              <w:right w:w="108" w:type="dxa"/>
            </w:tcMar>
          </w:tcPr>
          <w:p w14:paraId="55C80357" w14:textId="77777777" w:rsidR="002F63D9" w:rsidRPr="00D61165" w:rsidRDefault="002F63D9" w:rsidP="002F63D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lang w:eastAsia="zh-CN"/>
              </w:rPr>
              <w:t>requestStatus</w:t>
            </w:r>
          </w:p>
        </w:tc>
        <w:tc>
          <w:tcPr>
            <w:tcW w:w="1687" w:type="dxa"/>
            <w:tcMar>
              <w:top w:w="0" w:type="dxa"/>
              <w:left w:w="28" w:type="dxa"/>
              <w:bottom w:w="0" w:type="dxa"/>
              <w:right w:w="108" w:type="dxa"/>
            </w:tcMar>
          </w:tcPr>
          <w:p w14:paraId="753515B7"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108F0A04"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A7FEABB"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785CF95F"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1D7B1DE"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2F63D9" w:rsidRPr="00D61165" w14:paraId="220C6909" w14:textId="77777777" w:rsidTr="00786E0B">
        <w:trPr>
          <w:cantSplit/>
          <w:jc w:val="center"/>
        </w:trPr>
        <w:tc>
          <w:tcPr>
            <w:tcW w:w="3241" w:type="dxa"/>
            <w:tcMar>
              <w:top w:w="0" w:type="dxa"/>
              <w:left w:w="28" w:type="dxa"/>
              <w:bottom w:w="0" w:type="dxa"/>
              <w:right w:w="108" w:type="dxa"/>
            </w:tcMar>
          </w:tcPr>
          <w:p w14:paraId="2D7BE436" w14:textId="77777777" w:rsidR="002F63D9" w:rsidRPr="00D61165" w:rsidRDefault="002F63D9" w:rsidP="002F63D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lang w:eastAsia="zh-CN"/>
              </w:rPr>
              <w:t>expectedRuntimeContext</w:t>
            </w:r>
          </w:p>
        </w:tc>
        <w:tc>
          <w:tcPr>
            <w:tcW w:w="1687" w:type="dxa"/>
            <w:tcMar>
              <w:top w:w="0" w:type="dxa"/>
              <w:left w:w="28" w:type="dxa"/>
              <w:bottom w:w="0" w:type="dxa"/>
              <w:right w:w="108" w:type="dxa"/>
            </w:tcMar>
          </w:tcPr>
          <w:p w14:paraId="04EEB679"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54DB050A"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15D3C9A"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20EAD656"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6C2D546A"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2F63D9" w:rsidRPr="00D61165" w14:paraId="06B91523" w14:textId="77777777" w:rsidTr="00786E0B">
        <w:trPr>
          <w:cantSplit/>
          <w:jc w:val="center"/>
        </w:trPr>
        <w:tc>
          <w:tcPr>
            <w:tcW w:w="3241" w:type="dxa"/>
            <w:tcMar>
              <w:top w:w="0" w:type="dxa"/>
              <w:left w:w="28" w:type="dxa"/>
              <w:bottom w:w="0" w:type="dxa"/>
              <w:right w:w="108" w:type="dxa"/>
            </w:tcMar>
          </w:tcPr>
          <w:p w14:paraId="512641EE" w14:textId="77777777" w:rsidR="002F63D9" w:rsidRPr="00D61165" w:rsidRDefault="002F63D9" w:rsidP="002F63D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performanceRequirements</w:t>
            </w:r>
          </w:p>
        </w:tc>
        <w:tc>
          <w:tcPr>
            <w:tcW w:w="1687" w:type="dxa"/>
            <w:tcMar>
              <w:top w:w="0" w:type="dxa"/>
              <w:left w:w="28" w:type="dxa"/>
              <w:bottom w:w="0" w:type="dxa"/>
              <w:right w:w="108" w:type="dxa"/>
            </w:tcMar>
          </w:tcPr>
          <w:p w14:paraId="43BC2220"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2375F739"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F9A1820"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59C7C55"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6F5ABAB1" w14:textId="77777777" w:rsidR="002F63D9" w:rsidRPr="00D61165" w:rsidRDefault="002F63D9" w:rsidP="002F63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955C7B" w:rsidRPr="00D61165" w14:paraId="07B18E5B" w14:textId="77777777" w:rsidTr="00786E0B">
        <w:trPr>
          <w:cantSplit/>
          <w:jc w:val="center"/>
          <w:ins w:id="113" w:author="zhanghaonan (F)" w:date="2025-02-04T10:24:00Z"/>
        </w:trPr>
        <w:tc>
          <w:tcPr>
            <w:tcW w:w="3241" w:type="dxa"/>
            <w:tcMar>
              <w:top w:w="0" w:type="dxa"/>
              <w:left w:w="28" w:type="dxa"/>
              <w:bottom w:w="0" w:type="dxa"/>
              <w:right w:w="108" w:type="dxa"/>
            </w:tcMar>
          </w:tcPr>
          <w:p w14:paraId="1B6B2837" w14:textId="35C6A798" w:rsidR="00955C7B" w:rsidRPr="00D61165" w:rsidRDefault="00955C7B" w:rsidP="00955C7B">
            <w:pPr>
              <w:keepNext/>
              <w:keepLines/>
              <w:overflowPunct w:val="0"/>
              <w:autoSpaceDE w:val="0"/>
              <w:autoSpaceDN w:val="0"/>
              <w:adjustRightInd w:val="0"/>
              <w:spacing w:after="0"/>
              <w:textAlignment w:val="baseline"/>
              <w:rPr>
                <w:ins w:id="114" w:author="zhanghaonan (F)" w:date="2025-02-04T10:24:00Z"/>
                <w:rFonts w:ascii="Courier New" w:hAnsi="Courier New" w:cs="Courier New"/>
                <w:sz w:val="18"/>
                <w:lang w:eastAsia="zh-CN"/>
              </w:rPr>
            </w:pPr>
            <w:ins w:id="115" w:author="Huawei" w:date="2025-02-07T09:50: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1687" w:type="dxa"/>
            <w:tcMar>
              <w:top w:w="0" w:type="dxa"/>
              <w:left w:w="28" w:type="dxa"/>
              <w:bottom w:w="0" w:type="dxa"/>
              <w:right w:w="108" w:type="dxa"/>
            </w:tcMar>
          </w:tcPr>
          <w:p w14:paraId="78F273FC" w14:textId="52DEDB56" w:rsidR="00955C7B" w:rsidRPr="00D61165" w:rsidRDefault="00D65DCA" w:rsidP="00955C7B">
            <w:pPr>
              <w:keepNext/>
              <w:keepLines/>
              <w:overflowPunct w:val="0"/>
              <w:autoSpaceDE w:val="0"/>
              <w:autoSpaceDN w:val="0"/>
              <w:adjustRightInd w:val="0"/>
              <w:spacing w:after="0"/>
              <w:jc w:val="center"/>
              <w:textAlignment w:val="baseline"/>
              <w:rPr>
                <w:ins w:id="116" w:author="zhanghaonan (F)" w:date="2025-02-04T10:24:00Z"/>
                <w:rFonts w:ascii="Arial" w:hAnsi="Arial"/>
                <w:sz w:val="18"/>
                <w:lang w:eastAsia="zh-CN"/>
              </w:rPr>
            </w:pPr>
            <w:ins w:id="117" w:author="Huawei" w:date="2025-02-07T17:35:00Z">
              <w:r>
                <w:rPr>
                  <w:rFonts w:ascii="Arial" w:hAnsi="Arial"/>
                  <w:sz w:val="18"/>
                  <w:lang w:eastAsia="zh-CN"/>
                </w:rPr>
                <w:t>CM</w:t>
              </w:r>
            </w:ins>
          </w:p>
        </w:tc>
        <w:tc>
          <w:tcPr>
            <w:tcW w:w="1167" w:type="dxa"/>
            <w:tcMar>
              <w:top w:w="0" w:type="dxa"/>
              <w:left w:w="28" w:type="dxa"/>
              <w:bottom w:w="0" w:type="dxa"/>
              <w:right w:w="108" w:type="dxa"/>
            </w:tcMar>
          </w:tcPr>
          <w:p w14:paraId="0858789F" w14:textId="39A6CA17" w:rsidR="00955C7B" w:rsidRPr="00D61165" w:rsidRDefault="00955C7B" w:rsidP="00955C7B">
            <w:pPr>
              <w:keepNext/>
              <w:keepLines/>
              <w:overflowPunct w:val="0"/>
              <w:autoSpaceDE w:val="0"/>
              <w:autoSpaceDN w:val="0"/>
              <w:adjustRightInd w:val="0"/>
              <w:spacing w:after="0"/>
              <w:jc w:val="center"/>
              <w:textAlignment w:val="baseline"/>
              <w:rPr>
                <w:ins w:id="118" w:author="zhanghaonan (F)" w:date="2025-02-04T10:24:00Z"/>
                <w:rFonts w:ascii="Arial" w:hAnsi="Arial"/>
                <w:sz w:val="18"/>
                <w:lang w:eastAsia="zh-CN"/>
              </w:rPr>
            </w:pPr>
            <w:ins w:id="119" w:author="Huawei" w:date="2025-02-07T09:50:00Z">
              <w:r w:rsidRPr="00D61165">
                <w:rPr>
                  <w:rFonts w:ascii="Arial" w:hAnsi="Arial" w:hint="eastAsia"/>
                  <w:sz w:val="18"/>
                  <w:lang w:eastAsia="zh-CN"/>
                </w:rPr>
                <w:t>T</w:t>
              </w:r>
            </w:ins>
          </w:p>
        </w:tc>
        <w:tc>
          <w:tcPr>
            <w:tcW w:w="1077" w:type="dxa"/>
            <w:tcMar>
              <w:top w:w="0" w:type="dxa"/>
              <w:left w:w="28" w:type="dxa"/>
              <w:bottom w:w="0" w:type="dxa"/>
              <w:right w:w="108" w:type="dxa"/>
            </w:tcMar>
          </w:tcPr>
          <w:p w14:paraId="451818CB" w14:textId="4EA3B024" w:rsidR="00955C7B" w:rsidRPr="00D61165" w:rsidRDefault="00955C7B" w:rsidP="00955C7B">
            <w:pPr>
              <w:keepNext/>
              <w:keepLines/>
              <w:overflowPunct w:val="0"/>
              <w:autoSpaceDE w:val="0"/>
              <w:autoSpaceDN w:val="0"/>
              <w:adjustRightInd w:val="0"/>
              <w:spacing w:after="0"/>
              <w:jc w:val="center"/>
              <w:textAlignment w:val="baseline"/>
              <w:rPr>
                <w:ins w:id="120" w:author="zhanghaonan (F)" w:date="2025-02-04T10:24:00Z"/>
                <w:rFonts w:ascii="Arial" w:hAnsi="Arial"/>
                <w:sz w:val="18"/>
                <w:lang w:eastAsia="zh-CN"/>
              </w:rPr>
            </w:pPr>
            <w:ins w:id="121" w:author="Huawei" w:date="2025-02-07T09:50:00Z">
              <w:r w:rsidRPr="00D61165">
                <w:rPr>
                  <w:rFonts w:ascii="Arial" w:hAnsi="Arial" w:hint="eastAsia"/>
                  <w:sz w:val="18"/>
                  <w:lang w:eastAsia="zh-CN"/>
                </w:rPr>
                <w:t>T</w:t>
              </w:r>
            </w:ins>
          </w:p>
        </w:tc>
        <w:tc>
          <w:tcPr>
            <w:tcW w:w="1117" w:type="dxa"/>
            <w:tcMar>
              <w:top w:w="0" w:type="dxa"/>
              <w:left w:w="28" w:type="dxa"/>
              <w:bottom w:w="0" w:type="dxa"/>
              <w:right w:w="108" w:type="dxa"/>
            </w:tcMar>
          </w:tcPr>
          <w:p w14:paraId="487C03F4" w14:textId="78A94278" w:rsidR="00955C7B" w:rsidRPr="00D61165" w:rsidRDefault="00955C7B" w:rsidP="00955C7B">
            <w:pPr>
              <w:keepNext/>
              <w:keepLines/>
              <w:overflowPunct w:val="0"/>
              <w:autoSpaceDE w:val="0"/>
              <w:autoSpaceDN w:val="0"/>
              <w:adjustRightInd w:val="0"/>
              <w:spacing w:after="0"/>
              <w:jc w:val="center"/>
              <w:textAlignment w:val="baseline"/>
              <w:rPr>
                <w:ins w:id="122" w:author="zhanghaonan (F)" w:date="2025-02-04T10:24:00Z"/>
                <w:rFonts w:ascii="Arial" w:hAnsi="Arial"/>
                <w:sz w:val="18"/>
                <w:lang w:eastAsia="zh-CN"/>
              </w:rPr>
            </w:pPr>
            <w:ins w:id="123" w:author="Huawei" w:date="2025-02-07T09:50:00Z">
              <w:r w:rsidRPr="00D61165">
                <w:rPr>
                  <w:rFonts w:ascii="Arial" w:hAnsi="Arial" w:hint="eastAsia"/>
                  <w:sz w:val="18"/>
                  <w:lang w:eastAsia="zh-CN"/>
                </w:rPr>
                <w:t>F</w:t>
              </w:r>
            </w:ins>
          </w:p>
        </w:tc>
        <w:tc>
          <w:tcPr>
            <w:tcW w:w="1237" w:type="dxa"/>
            <w:tcMar>
              <w:top w:w="0" w:type="dxa"/>
              <w:left w:w="28" w:type="dxa"/>
              <w:bottom w:w="0" w:type="dxa"/>
              <w:right w:w="108" w:type="dxa"/>
            </w:tcMar>
          </w:tcPr>
          <w:p w14:paraId="58B08A2C" w14:textId="1067FD4B" w:rsidR="00955C7B" w:rsidRPr="00D61165" w:rsidRDefault="00955C7B" w:rsidP="00955C7B">
            <w:pPr>
              <w:keepNext/>
              <w:keepLines/>
              <w:overflowPunct w:val="0"/>
              <w:autoSpaceDE w:val="0"/>
              <w:autoSpaceDN w:val="0"/>
              <w:adjustRightInd w:val="0"/>
              <w:spacing w:after="0"/>
              <w:jc w:val="center"/>
              <w:textAlignment w:val="baseline"/>
              <w:rPr>
                <w:ins w:id="124" w:author="zhanghaonan (F)" w:date="2025-02-04T10:24:00Z"/>
                <w:rFonts w:ascii="Arial" w:hAnsi="Arial"/>
                <w:sz w:val="18"/>
                <w:lang w:eastAsia="zh-CN"/>
              </w:rPr>
            </w:pPr>
            <w:ins w:id="125" w:author="Huawei" w:date="2025-02-07T09:50:00Z">
              <w:r w:rsidRPr="00D61165">
                <w:rPr>
                  <w:rFonts w:ascii="Arial" w:hAnsi="Arial" w:hint="eastAsia"/>
                  <w:sz w:val="18"/>
                  <w:lang w:eastAsia="zh-CN"/>
                </w:rPr>
                <w:t>T</w:t>
              </w:r>
            </w:ins>
          </w:p>
        </w:tc>
      </w:tr>
      <w:tr w:rsidR="00955C7B" w:rsidRPr="00D61165" w14:paraId="339719C2" w14:textId="77777777" w:rsidTr="00786E0B">
        <w:trPr>
          <w:cantSplit/>
          <w:jc w:val="center"/>
        </w:trPr>
        <w:tc>
          <w:tcPr>
            <w:tcW w:w="3241" w:type="dxa"/>
            <w:tcMar>
              <w:top w:w="0" w:type="dxa"/>
              <w:left w:w="28" w:type="dxa"/>
              <w:bottom w:w="0" w:type="dxa"/>
              <w:right w:w="108" w:type="dxa"/>
            </w:tcMar>
          </w:tcPr>
          <w:p w14:paraId="056C8482" w14:textId="77777777" w:rsidR="00955C7B" w:rsidRPr="00D61165" w:rsidRDefault="00955C7B" w:rsidP="00955C7B">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cancelRequest</w:t>
            </w:r>
          </w:p>
        </w:tc>
        <w:tc>
          <w:tcPr>
            <w:tcW w:w="1687" w:type="dxa"/>
            <w:tcMar>
              <w:top w:w="0" w:type="dxa"/>
              <w:left w:w="28" w:type="dxa"/>
              <w:bottom w:w="0" w:type="dxa"/>
              <w:right w:w="108" w:type="dxa"/>
            </w:tcMar>
          </w:tcPr>
          <w:p w14:paraId="2F2429D2"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196538C7"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B3FFBD0"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40AC4C61"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CFAFBB5"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955C7B" w:rsidRPr="00D61165" w14:paraId="3F0414FE" w14:textId="77777777" w:rsidTr="00786E0B">
        <w:trPr>
          <w:cantSplit/>
          <w:jc w:val="center"/>
        </w:trPr>
        <w:tc>
          <w:tcPr>
            <w:tcW w:w="3241" w:type="dxa"/>
            <w:tcMar>
              <w:top w:w="0" w:type="dxa"/>
              <w:left w:w="28" w:type="dxa"/>
              <w:bottom w:w="0" w:type="dxa"/>
              <w:right w:w="108" w:type="dxa"/>
            </w:tcMar>
          </w:tcPr>
          <w:p w14:paraId="46C3FA7F" w14:textId="77777777" w:rsidR="00955C7B" w:rsidRPr="00D61165" w:rsidRDefault="00955C7B" w:rsidP="00955C7B">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suspendRequest</w:t>
            </w:r>
          </w:p>
        </w:tc>
        <w:tc>
          <w:tcPr>
            <w:tcW w:w="1687" w:type="dxa"/>
            <w:tcMar>
              <w:top w:w="0" w:type="dxa"/>
              <w:left w:w="28" w:type="dxa"/>
              <w:bottom w:w="0" w:type="dxa"/>
              <w:right w:w="108" w:type="dxa"/>
            </w:tcMar>
          </w:tcPr>
          <w:p w14:paraId="676DBDDD"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7819BE6B"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0EAB07BC"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2546A52"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0B7FC062"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955C7B" w:rsidRPr="00D61165" w14:paraId="6A973C93" w14:textId="77777777" w:rsidTr="00786E0B">
        <w:trPr>
          <w:cantSplit/>
          <w:jc w:val="center"/>
        </w:trPr>
        <w:tc>
          <w:tcPr>
            <w:tcW w:w="3241" w:type="dxa"/>
            <w:shd w:val="clear" w:color="auto" w:fill="D9D9D9"/>
            <w:tcMar>
              <w:top w:w="0" w:type="dxa"/>
              <w:left w:w="28" w:type="dxa"/>
              <w:bottom w:w="0" w:type="dxa"/>
              <w:right w:w="108" w:type="dxa"/>
            </w:tcMar>
            <w:hideMark/>
          </w:tcPr>
          <w:p w14:paraId="1AA62041" w14:textId="77777777" w:rsidR="00955C7B" w:rsidRPr="00D61165" w:rsidRDefault="00955C7B" w:rsidP="00955C7B">
            <w:pPr>
              <w:keepNext/>
              <w:keepLines/>
              <w:overflowPunct w:val="0"/>
              <w:autoSpaceDE w:val="0"/>
              <w:autoSpaceDN w:val="0"/>
              <w:adjustRightInd w:val="0"/>
              <w:spacing w:after="0"/>
              <w:jc w:val="center"/>
              <w:textAlignment w:val="baseline"/>
              <w:rPr>
                <w:rFonts w:ascii="Courier New" w:eastAsia="Times New Roman" w:hAnsi="Courier New" w:cs="Courier New"/>
                <w:sz w:val="18"/>
              </w:rPr>
            </w:pPr>
            <w:bookmarkStart w:id="126" w:name="_Hlk135932077"/>
            <w:r w:rsidRPr="00D61165">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72301821"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3A1AA4DF"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2B33D4A8"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7E71FC1B"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75E19828"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p>
        </w:tc>
      </w:tr>
      <w:tr w:rsidR="00955C7B" w:rsidRPr="00D61165" w14:paraId="16171EFD" w14:textId="77777777" w:rsidTr="00786E0B">
        <w:trPr>
          <w:cantSplit/>
          <w:jc w:val="center"/>
        </w:trPr>
        <w:tc>
          <w:tcPr>
            <w:tcW w:w="3241" w:type="dxa"/>
            <w:tcMar>
              <w:top w:w="0" w:type="dxa"/>
              <w:left w:w="28" w:type="dxa"/>
              <w:bottom w:w="0" w:type="dxa"/>
              <w:right w:w="108" w:type="dxa"/>
            </w:tcMar>
          </w:tcPr>
          <w:p w14:paraId="46FBD1F5" w14:textId="77777777" w:rsidR="00955C7B" w:rsidRPr="00D61165" w:rsidRDefault="00955C7B" w:rsidP="00955C7B">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mLModelRef</w:t>
            </w:r>
          </w:p>
        </w:tc>
        <w:tc>
          <w:tcPr>
            <w:tcW w:w="1687" w:type="dxa"/>
            <w:tcMar>
              <w:top w:w="0" w:type="dxa"/>
              <w:left w:w="28" w:type="dxa"/>
              <w:bottom w:w="0" w:type="dxa"/>
              <w:right w:w="108" w:type="dxa"/>
            </w:tcMar>
          </w:tcPr>
          <w:p w14:paraId="45B275D3"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cs="Arial"/>
                <w:sz w:val="18"/>
              </w:rPr>
            </w:pPr>
            <w:r w:rsidRPr="00D61165">
              <w:rPr>
                <w:rFonts w:ascii="Arial" w:eastAsia="Times New Roman" w:hAnsi="Arial"/>
                <w:sz w:val="18"/>
              </w:rPr>
              <w:t>CM</w:t>
            </w:r>
          </w:p>
        </w:tc>
        <w:tc>
          <w:tcPr>
            <w:tcW w:w="1167" w:type="dxa"/>
            <w:tcMar>
              <w:top w:w="0" w:type="dxa"/>
              <w:left w:w="28" w:type="dxa"/>
              <w:bottom w:w="0" w:type="dxa"/>
              <w:right w:w="108" w:type="dxa"/>
            </w:tcMar>
          </w:tcPr>
          <w:p w14:paraId="6A5F06FA"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A9B912A"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1D1CEB20"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7974EF8E"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T</w:t>
            </w:r>
          </w:p>
        </w:tc>
      </w:tr>
      <w:bookmarkEnd w:id="126"/>
      <w:tr w:rsidR="00955C7B" w:rsidRPr="00D61165" w14:paraId="709C49D2" w14:textId="77777777" w:rsidTr="00786E0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C81E4" w14:textId="77777777" w:rsidR="00955C7B" w:rsidRPr="00D61165" w:rsidRDefault="00955C7B" w:rsidP="00955C7B">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FC139"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0486CC"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B3E07B"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B79425"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B1188" w14:textId="77777777" w:rsidR="00955C7B" w:rsidRPr="00D61165" w:rsidRDefault="00955C7B" w:rsidP="00955C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bl>
    <w:p w14:paraId="36C8FF11" w14:textId="77777777" w:rsidR="00645FF0" w:rsidRPr="00D61165" w:rsidRDefault="00645FF0" w:rsidP="00645FF0">
      <w:pPr>
        <w:overflowPunct w:val="0"/>
        <w:autoSpaceDE w:val="0"/>
        <w:autoSpaceDN w:val="0"/>
        <w:adjustRightInd w:val="0"/>
        <w:textAlignment w:val="baseline"/>
        <w:rPr>
          <w:rFonts w:eastAsia="Times New Roman"/>
        </w:rPr>
      </w:pPr>
      <w:bookmarkStart w:id="127" w:name="_Toc130201990"/>
    </w:p>
    <w:p w14:paraId="57EDF9BA" w14:textId="77777777" w:rsidR="00645FF0" w:rsidRPr="00D61165"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28" w:name="_CR7_3a_1_2_2_3"/>
      <w:bookmarkStart w:id="129" w:name="_Toc188006651"/>
      <w:bookmarkEnd w:id="128"/>
      <w:r w:rsidRPr="00D61165">
        <w:rPr>
          <w:rFonts w:ascii="Arial" w:eastAsia="Times New Roman" w:hAnsi="Arial"/>
        </w:rPr>
        <w:t>7.3a.1.2.2.3</w:t>
      </w:r>
      <w:r w:rsidRPr="00D61165">
        <w:rPr>
          <w:rFonts w:ascii="Arial" w:eastAsia="Times New Roman" w:hAnsi="Arial"/>
        </w:rPr>
        <w:tab/>
        <w:t>Attribute constraints</w:t>
      </w:r>
      <w:bookmarkEnd w:id="127"/>
      <w:bookmarkEnd w:id="129"/>
    </w:p>
    <w:p w14:paraId="5F924A81" w14:textId="77777777" w:rsidR="00645FF0" w:rsidRPr="00D61165"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130" w:name="_CRTable7_3a_1_2_2_31"/>
      <w:r w:rsidRPr="00D61165">
        <w:rPr>
          <w:rFonts w:ascii="Arial" w:eastAsia="Times New Roman" w:hAnsi="Arial"/>
          <w:b/>
        </w:rPr>
        <w:t xml:space="preserve">Table </w:t>
      </w:r>
      <w:bookmarkEnd w:id="130"/>
      <w:r w:rsidRPr="00D61165">
        <w:rPr>
          <w:rFonts w:ascii="Arial" w:eastAsia="Times New Roman" w:hAnsi="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645FF0" w:rsidRPr="00D61165" w14:paraId="699EA7B0" w14:textId="77777777" w:rsidTr="00786E0B">
        <w:trPr>
          <w:jc w:val="center"/>
        </w:trPr>
        <w:tc>
          <w:tcPr>
            <w:tcW w:w="3575" w:type="dxa"/>
            <w:shd w:val="clear" w:color="auto" w:fill="D9D9D9"/>
            <w:tcMar>
              <w:top w:w="0" w:type="dxa"/>
              <w:left w:w="28" w:type="dxa"/>
              <w:bottom w:w="0" w:type="dxa"/>
              <w:right w:w="108" w:type="dxa"/>
            </w:tcMar>
            <w:hideMark/>
          </w:tcPr>
          <w:p w14:paraId="0A413353"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025A9F51"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Definition</w:t>
            </w:r>
          </w:p>
        </w:tc>
      </w:tr>
      <w:tr w:rsidR="00645FF0" w:rsidRPr="00D61165" w14:paraId="5E33D2B7" w14:textId="77777777" w:rsidTr="00786E0B">
        <w:trPr>
          <w:jc w:val="center"/>
        </w:trPr>
        <w:tc>
          <w:tcPr>
            <w:tcW w:w="3575" w:type="dxa"/>
            <w:tcMar>
              <w:top w:w="0" w:type="dxa"/>
              <w:left w:w="28" w:type="dxa"/>
              <w:bottom w:w="0" w:type="dxa"/>
              <w:right w:w="108" w:type="dxa"/>
            </w:tcMar>
          </w:tcPr>
          <w:p w14:paraId="0693ECCD" w14:textId="77777777" w:rsidR="00645FF0" w:rsidRPr="00D61165"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aIMLInferenceName</w:t>
            </w:r>
          </w:p>
        </w:tc>
        <w:tc>
          <w:tcPr>
            <w:tcW w:w="6061" w:type="dxa"/>
            <w:tcMar>
              <w:top w:w="0" w:type="dxa"/>
              <w:left w:w="28" w:type="dxa"/>
              <w:bottom w:w="0" w:type="dxa"/>
              <w:right w:w="108" w:type="dxa"/>
            </w:tcMar>
          </w:tcPr>
          <w:p w14:paraId="73F0212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r w:rsidRPr="00D61165">
              <w:rPr>
                <w:rFonts w:ascii="Courier New" w:eastAsia="Times New Roman" w:hAnsi="Courier New" w:cs="Courier New"/>
                <w:sz w:val="18"/>
              </w:rPr>
              <w:t xml:space="preserve">MLTrainingRequest </w:t>
            </w:r>
            <w:r w:rsidRPr="00D61165">
              <w:rPr>
                <w:rFonts w:ascii="Arial" w:eastAsia="Times New Roman" w:hAnsi="Arial" w:cs="Arial"/>
                <w:sz w:val="18"/>
                <w:lang w:eastAsia="zh-CN"/>
              </w:rPr>
              <w:t xml:space="preserve">MOI represents the request for </w:t>
            </w:r>
            <w:r w:rsidRPr="00D61165">
              <w:rPr>
                <w:rFonts w:ascii="Arial" w:eastAsia="Times New Roman" w:hAnsi="Arial"/>
                <w:sz w:val="18"/>
              </w:rPr>
              <w:t>ML model initial training</w:t>
            </w:r>
            <w:r w:rsidRPr="00D61165">
              <w:rPr>
                <w:rFonts w:ascii="Arial" w:eastAsia="Times New Roman" w:hAnsi="Arial" w:cs="Arial"/>
                <w:sz w:val="18"/>
                <w:lang w:eastAsia="zh-CN"/>
              </w:rPr>
              <w:t>.</w:t>
            </w:r>
            <w:r w:rsidRPr="00D61165">
              <w:rPr>
                <w:rFonts w:ascii="Arial" w:eastAsia="Times New Roman" w:hAnsi="Arial" w:cs="Arial"/>
                <w:sz w:val="18"/>
              </w:rPr>
              <w:t xml:space="preserve"> </w:t>
            </w:r>
          </w:p>
        </w:tc>
      </w:tr>
      <w:tr w:rsidR="00645FF0" w:rsidRPr="00D61165" w14:paraId="3A718C66" w14:textId="77777777" w:rsidTr="00786E0B">
        <w:trPr>
          <w:jc w:val="center"/>
        </w:trPr>
        <w:tc>
          <w:tcPr>
            <w:tcW w:w="3575" w:type="dxa"/>
            <w:tcMar>
              <w:top w:w="0" w:type="dxa"/>
              <w:left w:w="28" w:type="dxa"/>
              <w:bottom w:w="0" w:type="dxa"/>
              <w:right w:w="108" w:type="dxa"/>
            </w:tcMar>
          </w:tcPr>
          <w:p w14:paraId="0527ADB2" w14:textId="77777777" w:rsidR="00645FF0" w:rsidRPr="00D61165"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mLModelRef</w:t>
            </w:r>
          </w:p>
        </w:tc>
        <w:tc>
          <w:tcPr>
            <w:tcW w:w="6061" w:type="dxa"/>
            <w:tcMar>
              <w:top w:w="0" w:type="dxa"/>
              <w:left w:w="28" w:type="dxa"/>
              <w:bottom w:w="0" w:type="dxa"/>
              <w:right w:w="108" w:type="dxa"/>
            </w:tcMar>
          </w:tcPr>
          <w:p w14:paraId="5E3F38C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r w:rsidRPr="00D61165">
              <w:rPr>
                <w:rFonts w:ascii="Courier New" w:eastAsia="Times New Roman" w:hAnsi="Courier New" w:cs="Courier New"/>
                <w:sz w:val="18"/>
              </w:rPr>
              <w:t xml:space="preserve">MLTrainingRequest </w:t>
            </w:r>
            <w:r w:rsidRPr="00D61165">
              <w:rPr>
                <w:rFonts w:ascii="Arial" w:eastAsia="Times New Roman" w:hAnsi="Arial" w:cs="Arial"/>
                <w:sz w:val="18"/>
                <w:lang w:eastAsia="zh-CN"/>
              </w:rPr>
              <w:t>MOI represents the request for ML model re-training.</w:t>
            </w:r>
          </w:p>
        </w:tc>
      </w:tr>
      <w:tr w:rsidR="00645FF0" w:rsidRPr="00D61165" w14:paraId="774B3C3E" w14:textId="77777777" w:rsidTr="00786E0B">
        <w:trPr>
          <w:jc w:val="center"/>
        </w:trPr>
        <w:tc>
          <w:tcPr>
            <w:tcW w:w="3575" w:type="dxa"/>
            <w:tcMar>
              <w:top w:w="0" w:type="dxa"/>
              <w:left w:w="28" w:type="dxa"/>
              <w:bottom w:w="0" w:type="dxa"/>
              <w:right w:w="108" w:type="dxa"/>
            </w:tcMar>
          </w:tcPr>
          <w:p w14:paraId="3123ECB0" w14:textId="77777777" w:rsidR="00645FF0" w:rsidRPr="00D61165"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mLModelCoordinationGroupRef</w:t>
            </w:r>
          </w:p>
        </w:tc>
        <w:tc>
          <w:tcPr>
            <w:tcW w:w="6061" w:type="dxa"/>
            <w:tcMar>
              <w:top w:w="0" w:type="dxa"/>
              <w:left w:w="28" w:type="dxa"/>
              <w:bottom w:w="0" w:type="dxa"/>
              <w:right w:w="108" w:type="dxa"/>
            </w:tcMar>
          </w:tcPr>
          <w:p w14:paraId="4A3BE84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r w:rsidRPr="00D61165">
              <w:rPr>
                <w:rFonts w:ascii="Courier New" w:eastAsia="Times New Roman" w:hAnsi="Courier New" w:cs="Courier New"/>
                <w:sz w:val="18"/>
              </w:rPr>
              <w:t xml:space="preserve">MLTrainingRequest </w:t>
            </w:r>
            <w:r w:rsidRPr="00D61165">
              <w:rPr>
                <w:rFonts w:ascii="Arial" w:eastAsia="Times New Roman" w:hAnsi="Arial" w:cs="Arial"/>
                <w:sz w:val="18"/>
                <w:lang w:eastAsia="zh-CN"/>
              </w:rPr>
              <w:t xml:space="preserve">MOI represents the request for the joint training of an existing </w:t>
            </w:r>
            <w:r w:rsidRPr="00D61165">
              <w:rPr>
                <w:rFonts w:ascii="Courier New" w:eastAsia="Times New Roman" w:hAnsi="Courier New" w:cs="Courier New"/>
                <w:sz w:val="18"/>
              </w:rPr>
              <w:t>mLModelCoordinationGroup</w:t>
            </w:r>
            <w:r w:rsidRPr="00D61165">
              <w:rPr>
                <w:rFonts w:ascii="Arial" w:eastAsia="Times New Roman" w:hAnsi="Arial" w:cs="Arial"/>
                <w:sz w:val="18"/>
                <w:lang w:eastAsia="zh-CN"/>
              </w:rPr>
              <w:t>.</w:t>
            </w:r>
          </w:p>
        </w:tc>
      </w:tr>
      <w:tr w:rsidR="00D96C39" w:rsidRPr="00D61165" w14:paraId="502EBFB2" w14:textId="77777777" w:rsidTr="00786E0B">
        <w:trPr>
          <w:jc w:val="center"/>
          <w:ins w:id="131" w:author="Huawei" w:date="2025-02-05T10:38:00Z"/>
        </w:trPr>
        <w:tc>
          <w:tcPr>
            <w:tcW w:w="3575" w:type="dxa"/>
            <w:tcMar>
              <w:top w:w="0" w:type="dxa"/>
              <w:left w:w="28" w:type="dxa"/>
              <w:bottom w:w="0" w:type="dxa"/>
              <w:right w:w="108" w:type="dxa"/>
            </w:tcMar>
          </w:tcPr>
          <w:p w14:paraId="32B2ED21" w14:textId="6ACE32B2" w:rsidR="00D96C39" w:rsidRPr="00D61165" w:rsidRDefault="00D96C39" w:rsidP="00645FF0">
            <w:pPr>
              <w:keepNext/>
              <w:keepLines/>
              <w:overflowPunct w:val="0"/>
              <w:autoSpaceDE w:val="0"/>
              <w:autoSpaceDN w:val="0"/>
              <w:adjustRightInd w:val="0"/>
              <w:spacing w:after="0"/>
              <w:textAlignment w:val="baseline"/>
              <w:rPr>
                <w:ins w:id="132" w:author="Huawei" w:date="2025-02-05T10:38:00Z"/>
                <w:rFonts w:ascii="Courier New" w:eastAsia="Times New Roman" w:hAnsi="Courier New" w:cs="Courier New"/>
                <w:sz w:val="18"/>
              </w:rPr>
            </w:pPr>
            <w:ins w:id="133" w:author="Huawei" w:date="2025-02-05T10:38: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153FEB33" w14:textId="610C83DC" w:rsidR="00D96C39" w:rsidRPr="00D61165" w:rsidRDefault="00D96C39" w:rsidP="00645FF0">
            <w:pPr>
              <w:keepNext/>
              <w:keepLines/>
              <w:overflowPunct w:val="0"/>
              <w:autoSpaceDE w:val="0"/>
              <w:autoSpaceDN w:val="0"/>
              <w:adjustRightInd w:val="0"/>
              <w:spacing w:after="0"/>
              <w:textAlignment w:val="baseline"/>
              <w:rPr>
                <w:ins w:id="134" w:author="Huawei" w:date="2025-02-05T10:38:00Z"/>
                <w:rFonts w:ascii="Arial" w:hAnsi="Arial" w:cs="Arial"/>
                <w:sz w:val="18"/>
                <w:lang w:eastAsia="zh-CN"/>
              </w:rPr>
            </w:pPr>
            <w:ins w:id="135" w:author="Huawei" w:date="2025-02-05T10:38:00Z">
              <w:r w:rsidRPr="00D61165">
                <w:rPr>
                  <w:rFonts w:ascii="Arial" w:hAnsi="Arial" w:cs="Arial" w:hint="eastAsia"/>
                  <w:sz w:val="18"/>
                  <w:lang w:eastAsia="zh-CN"/>
                </w:rPr>
                <w:t>C</w:t>
              </w:r>
              <w:r w:rsidRPr="00D61165">
                <w:rPr>
                  <w:rFonts w:ascii="Arial" w:hAnsi="Arial" w:cs="Arial"/>
                  <w:sz w:val="18"/>
                  <w:lang w:eastAsia="zh-CN"/>
                </w:rPr>
                <w:t>ond</w:t>
              </w:r>
            </w:ins>
            <w:ins w:id="136" w:author="Huawei" w:date="2025-02-06T10:23:00Z">
              <w:r w:rsidR="00860238" w:rsidRPr="00D61165">
                <w:rPr>
                  <w:rFonts w:ascii="Arial" w:hAnsi="Arial" w:cs="Arial"/>
                  <w:sz w:val="18"/>
                  <w:lang w:eastAsia="zh-CN"/>
                </w:rPr>
                <w:t>i</w:t>
              </w:r>
            </w:ins>
            <w:ins w:id="137" w:author="Huawei" w:date="2025-02-05T10:38:00Z">
              <w:r w:rsidRPr="00D61165">
                <w:rPr>
                  <w:rFonts w:ascii="Arial" w:hAnsi="Arial" w:cs="Arial"/>
                  <w:sz w:val="18"/>
                  <w:lang w:eastAsia="zh-CN"/>
                </w:rPr>
                <w:t xml:space="preserve">tion: </w:t>
              </w:r>
            </w:ins>
            <w:ins w:id="138" w:author="Huawei" w:date="2025-02-06T10:23:00Z">
              <w:r w:rsidR="00860238" w:rsidRPr="00D61165">
                <w:rPr>
                  <w:rFonts w:ascii="Courier New" w:eastAsia="Times New Roman" w:hAnsi="Courier New" w:cs="Courier New"/>
                  <w:sz w:val="18"/>
                </w:rPr>
                <w:t xml:space="preserve">MLTrainingRequest </w:t>
              </w:r>
              <w:r w:rsidR="00860238" w:rsidRPr="00D61165">
                <w:rPr>
                  <w:rFonts w:ascii="Arial" w:eastAsia="Times New Roman" w:hAnsi="Arial" w:cs="Arial"/>
                  <w:sz w:val="18"/>
                  <w:lang w:eastAsia="zh-CN"/>
                </w:rPr>
                <w:t xml:space="preserve">MOI represents the request for </w:t>
              </w:r>
              <w:r w:rsidR="00860238" w:rsidRPr="00D61165">
                <w:rPr>
                  <w:rFonts w:ascii="Arial" w:hAnsi="Arial" w:cs="Arial"/>
                  <w:sz w:val="18"/>
                  <w:lang w:eastAsia="zh-CN"/>
                </w:rPr>
                <w:t>r</w:t>
              </w:r>
            </w:ins>
            <w:ins w:id="139" w:author="Huawei" w:date="2025-02-05T10:38:00Z">
              <w:r w:rsidRPr="00D61165">
                <w:rPr>
                  <w:rFonts w:ascii="Arial" w:hAnsi="Arial" w:cs="Arial"/>
                  <w:sz w:val="18"/>
                  <w:lang w:eastAsia="zh-CN"/>
                </w:rPr>
                <w:t>einforcement learning</w:t>
              </w:r>
            </w:ins>
          </w:p>
        </w:tc>
      </w:tr>
    </w:tbl>
    <w:p w14:paraId="1C52FCCE" w14:textId="77777777" w:rsidR="00645FF0" w:rsidRPr="00D61165" w:rsidRDefault="00645FF0" w:rsidP="00645FF0">
      <w:pPr>
        <w:overflowPunct w:val="0"/>
        <w:autoSpaceDE w:val="0"/>
        <w:autoSpaceDN w:val="0"/>
        <w:adjustRightInd w:val="0"/>
        <w:textAlignment w:val="baseline"/>
        <w:rPr>
          <w:rFonts w:eastAsia="Times New Roman"/>
        </w:rPr>
      </w:pPr>
    </w:p>
    <w:p w14:paraId="36B91C11" w14:textId="77777777" w:rsidR="00645FF0" w:rsidRPr="00D61165"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40" w:name="_CR7_3a_1_2_2_4"/>
      <w:bookmarkStart w:id="141" w:name="_Toc130201991"/>
      <w:bookmarkStart w:id="142" w:name="_Toc188006652"/>
      <w:bookmarkEnd w:id="140"/>
      <w:r w:rsidRPr="00D61165">
        <w:rPr>
          <w:rFonts w:ascii="Arial" w:eastAsia="Times New Roman" w:hAnsi="Arial"/>
        </w:rPr>
        <w:t>7.3a.1.2.2.4</w:t>
      </w:r>
      <w:r w:rsidRPr="00D61165">
        <w:rPr>
          <w:rFonts w:ascii="Arial" w:eastAsia="Times New Roman" w:hAnsi="Arial"/>
        </w:rPr>
        <w:tab/>
        <w:t>Notifications</w:t>
      </w:r>
      <w:bookmarkEnd w:id="141"/>
      <w:bookmarkEnd w:id="142"/>
    </w:p>
    <w:p w14:paraId="7676789C" w14:textId="77777777" w:rsidR="00645FF0" w:rsidRPr="00D61165" w:rsidRDefault="00645FF0" w:rsidP="00645FF0">
      <w:pPr>
        <w:overflowPunct w:val="0"/>
        <w:autoSpaceDE w:val="0"/>
        <w:autoSpaceDN w:val="0"/>
        <w:adjustRightInd w:val="0"/>
        <w:textAlignment w:val="baseline"/>
        <w:rPr>
          <w:rFonts w:eastAsia="Times New Roman"/>
        </w:rPr>
      </w:pPr>
      <w:r w:rsidRPr="00D61165">
        <w:rPr>
          <w:rFonts w:eastAsia="Times New Roman"/>
        </w:rPr>
        <w:t>The common notifications defined in clause 7.6 are valid for this IOC, without exceptions or additions.</w:t>
      </w:r>
    </w:p>
    <w:p w14:paraId="61AEABB2" w14:textId="77777777" w:rsidR="00FA19AD" w:rsidRPr="00D61165" w:rsidRDefault="00FA19AD" w:rsidP="00FA19AD">
      <w:bookmarkStart w:id="143" w:name="_CR7_3a_1_2_3"/>
      <w:bookmarkStart w:id="144" w:name="_Toc106015891"/>
      <w:bookmarkStart w:id="145" w:name="_Toc106098530"/>
      <w:bookmarkStart w:id="146" w:name="_Toc188006728"/>
      <w:bookmarkEnd w:id="58"/>
      <w:bookmarkEnd w:id="1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19AD" w:rsidRPr="00D61165" w14:paraId="14BFB523" w14:textId="77777777" w:rsidTr="00371B1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FDB970" w14:textId="5EE1A76C" w:rsidR="00FA19AD" w:rsidRPr="00D61165" w:rsidRDefault="00FA19AD" w:rsidP="00371B15">
            <w:pPr>
              <w:jc w:val="center"/>
              <w:rPr>
                <w:rFonts w:ascii="Arial" w:hAnsi="Arial" w:cs="Arial"/>
                <w:b/>
                <w:bCs/>
                <w:sz w:val="28"/>
                <w:szCs w:val="28"/>
              </w:rPr>
            </w:pPr>
            <w:r w:rsidRPr="00D61165">
              <w:rPr>
                <w:rFonts w:ascii="Arial" w:hAnsi="Arial" w:cs="Arial"/>
                <w:b/>
                <w:bCs/>
                <w:sz w:val="28"/>
                <w:szCs w:val="28"/>
                <w:lang w:eastAsia="zh-CN"/>
              </w:rPr>
              <w:t>3</w:t>
            </w:r>
            <w:r w:rsidRPr="00D61165">
              <w:rPr>
                <w:rFonts w:ascii="Arial" w:hAnsi="Arial" w:cs="Arial"/>
                <w:b/>
                <w:bCs/>
                <w:sz w:val="28"/>
                <w:szCs w:val="28"/>
                <w:vertAlign w:val="superscript"/>
                <w:lang w:eastAsia="zh-CN"/>
              </w:rPr>
              <w:t>rd</w:t>
            </w:r>
            <w:r w:rsidRPr="00D61165">
              <w:rPr>
                <w:rFonts w:ascii="Arial" w:hAnsi="Arial" w:cs="Arial"/>
                <w:b/>
                <w:bCs/>
                <w:sz w:val="28"/>
                <w:szCs w:val="28"/>
                <w:lang w:eastAsia="zh-CN"/>
              </w:rPr>
              <w:t xml:space="preserve"> Change</w:t>
            </w:r>
          </w:p>
        </w:tc>
      </w:tr>
    </w:tbl>
    <w:p w14:paraId="5F42787C" w14:textId="2A34A340" w:rsidR="00FA19AD" w:rsidRPr="00D61165" w:rsidRDefault="00FA19AD" w:rsidP="00AB42F7">
      <w:pPr>
        <w:pStyle w:val="2"/>
      </w:pPr>
      <w:r w:rsidRPr="00D61165">
        <w:t>7.4</w:t>
      </w:r>
      <w:r w:rsidRPr="00D61165">
        <w:tab/>
        <w:t>Data type definitions</w:t>
      </w:r>
      <w:bookmarkStart w:id="147" w:name="_CR7_4_1"/>
      <w:bookmarkEnd w:id="144"/>
      <w:bookmarkEnd w:id="145"/>
      <w:bookmarkEnd w:id="146"/>
      <w:bookmarkEnd w:id="147"/>
    </w:p>
    <w:p w14:paraId="15508E68" w14:textId="77777777" w:rsidR="00A548D2" w:rsidRPr="00D61165" w:rsidRDefault="00A548D2" w:rsidP="00A548D2">
      <w:pPr>
        <w:keepNext/>
        <w:keepLines/>
        <w:overflowPunct w:val="0"/>
        <w:autoSpaceDE w:val="0"/>
        <w:autoSpaceDN w:val="0"/>
        <w:adjustRightInd w:val="0"/>
        <w:spacing w:before="120"/>
        <w:ind w:left="1134" w:hanging="1134"/>
        <w:outlineLvl w:val="2"/>
        <w:rPr>
          <w:rFonts w:ascii="Courier New" w:eastAsia="Times New Roman" w:hAnsi="Courier New"/>
          <w:sz w:val="28"/>
          <w:lang w:val="en-US" w:eastAsia="zh-CN"/>
        </w:rPr>
      </w:pPr>
      <w:bookmarkStart w:id="148" w:name="_Toc188006755"/>
      <w:r w:rsidRPr="00D61165">
        <w:rPr>
          <w:rFonts w:ascii="Arial" w:eastAsia="Times New Roman" w:hAnsi="Arial"/>
          <w:sz w:val="28"/>
          <w:lang w:val="en-US" w:eastAsia="zh-CN"/>
        </w:rPr>
        <w:t>7.4.7</w:t>
      </w:r>
      <w:r w:rsidRPr="00D61165">
        <w:rPr>
          <w:rFonts w:ascii="Arial" w:eastAsia="Times New Roman" w:hAnsi="Arial"/>
          <w:sz w:val="28"/>
          <w:lang w:val="en-US" w:eastAsia="zh-CN"/>
        </w:rPr>
        <w:tab/>
      </w:r>
      <w:r w:rsidRPr="00D61165">
        <w:rPr>
          <w:rFonts w:ascii="Courier New" w:eastAsia="Times New Roman" w:hAnsi="Courier New" w:cs="Courier New"/>
          <w:sz w:val="28"/>
          <w:lang w:eastAsia="zh-CN"/>
        </w:rPr>
        <w:t>ManagedActivationScope</w:t>
      </w:r>
      <w:r w:rsidRPr="00D61165">
        <w:rPr>
          <w:rFonts w:ascii="Courier New" w:eastAsia="Times New Roman" w:hAnsi="Courier New" w:cs="Courier New"/>
          <w:sz w:val="28"/>
          <w:lang w:val="en-US" w:eastAsia="zh-CN"/>
        </w:rPr>
        <w:t xml:space="preserve"> </w:t>
      </w:r>
      <w:r w:rsidRPr="00D61165">
        <w:rPr>
          <w:rFonts w:ascii="Arial" w:eastAsia="Times New Roman" w:hAnsi="Arial"/>
          <w:sz w:val="28"/>
          <w:lang w:val="en-US" w:eastAsia="zh-CN"/>
        </w:rPr>
        <w:t>&lt;&lt;</w:t>
      </w:r>
      <w:r w:rsidRPr="00D61165">
        <w:rPr>
          <w:rFonts w:ascii="Courier New" w:eastAsia="Times New Roman" w:hAnsi="Courier New" w:cs="Courier New"/>
          <w:sz w:val="28"/>
          <w:lang w:val="en-US" w:eastAsia="zh-CN"/>
        </w:rPr>
        <w:t>choice</w:t>
      </w:r>
      <w:r w:rsidRPr="00D61165">
        <w:rPr>
          <w:rFonts w:ascii="Arial" w:eastAsia="Times New Roman" w:hAnsi="Arial"/>
          <w:sz w:val="28"/>
          <w:lang w:val="en-US" w:eastAsia="zh-CN"/>
        </w:rPr>
        <w:t>&gt;&gt;</w:t>
      </w:r>
      <w:bookmarkEnd w:id="148"/>
    </w:p>
    <w:p w14:paraId="4E73ECAB" w14:textId="77777777" w:rsidR="00A548D2" w:rsidRPr="00D61165" w:rsidRDefault="00A548D2" w:rsidP="00A548D2">
      <w:pPr>
        <w:keepNext/>
        <w:keepLines/>
        <w:overflowPunct w:val="0"/>
        <w:autoSpaceDE w:val="0"/>
        <w:autoSpaceDN w:val="0"/>
        <w:adjustRightInd w:val="0"/>
        <w:spacing w:before="120"/>
        <w:ind w:left="1418" w:hanging="1418"/>
        <w:outlineLvl w:val="3"/>
        <w:rPr>
          <w:rFonts w:ascii="Arial" w:eastAsia="Times New Roman" w:hAnsi="Arial"/>
          <w:sz w:val="24"/>
        </w:rPr>
      </w:pPr>
      <w:bookmarkStart w:id="149" w:name="_CR7_4_7_1"/>
      <w:bookmarkStart w:id="150" w:name="_Toc188006756"/>
      <w:bookmarkEnd w:id="149"/>
      <w:r w:rsidRPr="00D61165">
        <w:rPr>
          <w:rFonts w:ascii="Arial" w:eastAsia="Times New Roman" w:hAnsi="Arial"/>
          <w:sz w:val="24"/>
        </w:rPr>
        <w:t>7.4.7.1</w:t>
      </w:r>
      <w:r w:rsidRPr="00D61165">
        <w:rPr>
          <w:rFonts w:ascii="Arial" w:eastAsia="Times New Roman" w:hAnsi="Arial"/>
          <w:sz w:val="24"/>
        </w:rPr>
        <w:tab/>
        <w:t>Definition</w:t>
      </w:r>
      <w:bookmarkEnd w:id="150"/>
    </w:p>
    <w:p w14:paraId="504B4180" w14:textId="77334978" w:rsidR="00A548D2" w:rsidRPr="00D61165" w:rsidRDefault="00A548D2" w:rsidP="00A548D2">
      <w:pPr>
        <w:overflowPunct w:val="0"/>
        <w:autoSpaceDE w:val="0"/>
        <w:autoSpaceDN w:val="0"/>
        <w:adjustRightInd w:val="0"/>
        <w:rPr>
          <w:ins w:id="151" w:author="Huawei" w:date="2025-02-07T09:39:00Z"/>
          <w:rFonts w:eastAsia="Times New Roman"/>
        </w:rPr>
      </w:pPr>
      <w:r w:rsidRPr="00D61165">
        <w:rPr>
          <w:rFonts w:eastAsia="Times New Roman"/>
        </w:rPr>
        <w:t xml:space="preserve">This </w:t>
      </w:r>
      <w:r w:rsidRPr="00D61165">
        <w:rPr>
          <w:rFonts w:ascii="Courier New" w:eastAsia="Times New Roman" w:hAnsi="Courier New" w:cs="Courier New"/>
        </w:rPr>
        <w:t>&lt;&lt;choice&gt;&gt;</w:t>
      </w:r>
      <w:r w:rsidRPr="00D61165">
        <w:rPr>
          <w:rFonts w:eastAsia="Times New Roman"/>
        </w:rPr>
        <w:t xml:space="preserve"> defines the scopes for activating or deactivating the ML Inference function. It is a choice between the scopes</w:t>
      </w:r>
      <w:del w:id="152" w:author="Huawei" w:date="2025-02-07T09:31:00Z">
        <w:r w:rsidRPr="00D61165" w:rsidDel="00AB1106">
          <w:rPr>
            <w:rFonts w:eastAsia="Times New Roman"/>
          </w:rPr>
          <w:delText xml:space="preserve"> </w:delText>
        </w:r>
      </w:del>
      <w:r w:rsidRPr="00D61165">
        <w:rPr>
          <w:rFonts w:eastAsia="Times New Roman"/>
        </w:rPr>
        <w:t xml:space="preserve"> parameter required for the activation or deactivation.</w:t>
      </w:r>
    </w:p>
    <w:p w14:paraId="0596866B" w14:textId="2A0281BC" w:rsidR="004B0BE1" w:rsidRPr="00D61165" w:rsidRDefault="004B0BE1" w:rsidP="00A548D2">
      <w:pPr>
        <w:overflowPunct w:val="0"/>
        <w:autoSpaceDE w:val="0"/>
        <w:autoSpaceDN w:val="0"/>
        <w:adjustRightInd w:val="0"/>
        <w:rPr>
          <w:rFonts w:eastAsia="Times New Roman"/>
        </w:rPr>
      </w:pPr>
      <w:ins w:id="153" w:author="Huawei" w:date="2025-02-07T09:39:00Z">
        <w:r w:rsidRPr="00D61165">
          <w:rPr>
            <w:rFonts w:eastAsia="Times New Roman"/>
          </w:rPr>
          <w:t xml:space="preserve">This </w:t>
        </w:r>
        <w:r w:rsidRPr="00D61165">
          <w:rPr>
            <w:rFonts w:ascii="Courier New" w:eastAsia="Times New Roman" w:hAnsi="Courier New" w:cs="Courier New"/>
          </w:rPr>
          <w:t>&lt;&lt;choice&gt;&gt;</w:t>
        </w:r>
      </w:ins>
      <w:ins w:id="154" w:author="Huawei" w:date="2025-02-07T09:40:00Z">
        <w:r w:rsidRPr="00D61165">
          <w:rPr>
            <w:rFonts w:eastAsia="Times New Roman"/>
          </w:rPr>
          <w:t xml:space="preserve"> can be </w:t>
        </w:r>
      </w:ins>
      <w:ins w:id="155" w:author="Huawei" w:date="2025-02-07T09:46:00Z">
        <w:r w:rsidR="00FC3546" w:rsidRPr="00D61165">
          <w:rPr>
            <w:rFonts w:eastAsia="Times New Roman"/>
          </w:rPr>
          <w:t>applied</w:t>
        </w:r>
      </w:ins>
      <w:ins w:id="156" w:author="Huawei" w:date="2025-02-07T09:40:00Z">
        <w:r w:rsidRPr="00D61165">
          <w:rPr>
            <w:rFonts w:eastAsia="Times New Roman"/>
          </w:rPr>
          <w:t xml:space="preserve"> for </w:t>
        </w:r>
      </w:ins>
      <w:ins w:id="157" w:author="Huawei" w:date="2025-02-07T09:46:00Z">
        <w:r w:rsidR="00FC3546" w:rsidRPr="00D61165">
          <w:rPr>
            <w:rFonts w:eastAsia="Times New Roman"/>
          </w:rPr>
          <w:t>specifying the RL environment scope of ML training.</w:t>
        </w:r>
      </w:ins>
    </w:p>
    <w:p w14:paraId="721C9C1F" w14:textId="77777777" w:rsidR="00A548D2" w:rsidRPr="00D61165" w:rsidRDefault="00A548D2" w:rsidP="004B0BE1">
      <w:pPr>
        <w:keepNext/>
        <w:keepLines/>
        <w:overflowPunct w:val="0"/>
        <w:autoSpaceDE w:val="0"/>
        <w:autoSpaceDN w:val="0"/>
        <w:adjustRightInd w:val="0"/>
        <w:spacing w:before="120"/>
        <w:ind w:leftChars="100" w:left="200" w:firstLineChars="100" w:firstLine="240"/>
        <w:outlineLvl w:val="3"/>
        <w:rPr>
          <w:rFonts w:ascii="Arial" w:eastAsia="Times New Roman" w:hAnsi="Arial"/>
          <w:sz w:val="24"/>
        </w:rPr>
      </w:pPr>
      <w:bookmarkStart w:id="158" w:name="_CR7_4_7_2"/>
      <w:bookmarkStart w:id="159" w:name="_Toc188006757"/>
      <w:bookmarkEnd w:id="158"/>
      <w:r w:rsidRPr="00D61165">
        <w:rPr>
          <w:rFonts w:ascii="Arial" w:eastAsia="Times New Roman" w:hAnsi="Arial"/>
          <w:sz w:val="24"/>
        </w:rPr>
        <w:lastRenderedPageBreak/>
        <w:t>7.4.7.2</w:t>
      </w:r>
      <w:r w:rsidRPr="00D61165">
        <w:rPr>
          <w:rFonts w:ascii="Arial" w:eastAsia="Times New Roman" w:hAnsi="Arial"/>
          <w:sz w:val="24"/>
        </w:rPr>
        <w:tab/>
        <w:t>Attributes</w:t>
      </w:r>
      <w:bookmarkEnd w:id="159"/>
    </w:p>
    <w:p w14:paraId="4E9E3C2F" w14:textId="77777777" w:rsidR="00A548D2" w:rsidRPr="00D61165" w:rsidRDefault="00A548D2" w:rsidP="00A548D2">
      <w:pPr>
        <w:keepNext/>
        <w:keepLines/>
        <w:overflowPunct w:val="0"/>
        <w:autoSpaceDE w:val="0"/>
        <w:autoSpaceDN w:val="0"/>
        <w:adjustRightInd w:val="0"/>
        <w:spacing w:before="60"/>
        <w:jc w:val="center"/>
        <w:rPr>
          <w:rFonts w:ascii="Arial" w:eastAsia="Courier New" w:hAnsi="Arial" w:cs="Arial"/>
          <w:b/>
          <w:lang w:eastAsia="zh-CN"/>
        </w:rPr>
      </w:pPr>
      <w:bookmarkStart w:id="160" w:name="_CRTable7_4_7_21"/>
      <w:r w:rsidRPr="00D61165">
        <w:rPr>
          <w:rFonts w:ascii="Arial" w:eastAsia="Courier New" w:hAnsi="Arial" w:cs="Arial"/>
          <w:b/>
          <w:lang w:eastAsia="zh-CN"/>
        </w:rPr>
        <w:t xml:space="preserve">Table </w:t>
      </w:r>
      <w:bookmarkEnd w:id="160"/>
      <w:r w:rsidRPr="00D61165">
        <w:rPr>
          <w:rFonts w:ascii="Arial" w:eastAsia="Times New Roman" w:hAnsi="Arial" w:cs="Arial"/>
          <w:b/>
        </w:rPr>
        <w:t>7.4.7.2</w:t>
      </w:r>
      <w:r w:rsidRPr="00D61165">
        <w:rPr>
          <w:rFonts w:ascii="Arial" w:eastAsia="Courier New" w:hAnsi="Arial" w:cs="Arial"/>
          <w:b/>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58"/>
        <w:gridCol w:w="1752"/>
        <w:gridCol w:w="1155"/>
        <w:gridCol w:w="1155"/>
        <w:gridCol w:w="1155"/>
        <w:gridCol w:w="1154"/>
      </w:tblGrid>
      <w:tr w:rsidR="00A548D2" w:rsidRPr="00D61165" w14:paraId="28417F2A" w14:textId="77777777" w:rsidTr="00A548D2">
        <w:trPr>
          <w:cantSplit/>
          <w:jc w:val="center"/>
        </w:trPr>
        <w:tc>
          <w:tcPr>
            <w:tcW w:w="1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777B8B5"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b/>
                <w:sz w:val="18"/>
              </w:rPr>
            </w:pPr>
            <w:r w:rsidRPr="00D61165">
              <w:rPr>
                <w:rFonts w:ascii="Arial" w:eastAsia="Times New Roman" w:hAnsi="Arial" w:cs="Arial"/>
                <w:b/>
                <w:sz w:val="18"/>
              </w:rPr>
              <w:t>Attribute name</w:t>
            </w:r>
          </w:p>
        </w:tc>
        <w:tc>
          <w:tcPr>
            <w:tcW w:w="9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6F5C53B"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b/>
                <w:sz w:val="18"/>
              </w:rPr>
            </w:pPr>
            <w:r w:rsidRPr="00D61165">
              <w:rPr>
                <w:rFonts w:ascii="Arial" w:eastAsia="Times New Roman" w:hAnsi="Arial" w:cs="Arial"/>
                <w:b/>
                <w:color w:val="000000"/>
                <w:sz w:val="18"/>
              </w:rPr>
              <w:t>Support Qualifier</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D9C3B3C"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b/>
                <w:sz w:val="18"/>
              </w:rPr>
            </w:pPr>
            <w:r w:rsidRPr="00D61165">
              <w:rPr>
                <w:rFonts w:ascii="Arial" w:eastAsia="Times New Roman"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D991542"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b/>
                <w:sz w:val="18"/>
              </w:rPr>
            </w:pPr>
            <w:r w:rsidRPr="00D61165">
              <w:rPr>
                <w:rFonts w:ascii="Arial" w:eastAsia="Times New Roman"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D1621D"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b/>
                <w:sz w:val="18"/>
              </w:rPr>
            </w:pPr>
            <w:r w:rsidRPr="00D61165">
              <w:rPr>
                <w:rFonts w:ascii="Arial" w:eastAsia="Times New Roman"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FADC3E8"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b/>
                <w:sz w:val="18"/>
              </w:rPr>
            </w:pPr>
            <w:r w:rsidRPr="00D61165">
              <w:rPr>
                <w:rFonts w:ascii="Arial" w:eastAsia="Times New Roman" w:hAnsi="Arial" w:cs="Arial"/>
                <w:b/>
                <w:sz w:val="18"/>
              </w:rPr>
              <w:t>isNotifyable</w:t>
            </w:r>
          </w:p>
        </w:tc>
      </w:tr>
      <w:tr w:rsidR="00A548D2" w:rsidRPr="00D61165" w14:paraId="235B6F1D" w14:textId="77777777" w:rsidTr="00A548D2">
        <w:trPr>
          <w:cantSplit/>
          <w:jc w:val="center"/>
        </w:trPr>
        <w:tc>
          <w:tcPr>
            <w:tcW w:w="1691" w:type="pct"/>
            <w:tcBorders>
              <w:top w:val="single" w:sz="4" w:space="0" w:color="auto"/>
              <w:left w:val="single" w:sz="4" w:space="0" w:color="auto"/>
              <w:bottom w:val="single" w:sz="4" w:space="0" w:color="auto"/>
              <w:right w:val="single" w:sz="4" w:space="0" w:color="auto"/>
            </w:tcBorders>
            <w:noWrap/>
            <w:hideMark/>
          </w:tcPr>
          <w:p w14:paraId="73B8269A" w14:textId="77777777" w:rsidR="00A548D2" w:rsidRPr="00D61165" w:rsidRDefault="00A548D2" w:rsidP="00A548D2">
            <w:pPr>
              <w:keepNext/>
              <w:keepLines/>
              <w:overflowPunct w:val="0"/>
              <w:autoSpaceDE w:val="0"/>
              <w:autoSpaceDN w:val="0"/>
              <w:adjustRightInd w:val="0"/>
              <w:spacing w:after="0"/>
              <w:rPr>
                <w:rFonts w:ascii="Arial" w:eastAsia="Times New Roman" w:hAnsi="Arial" w:cs="Arial"/>
                <w:sz w:val="18"/>
              </w:rPr>
            </w:pPr>
            <w:r w:rsidRPr="00D61165">
              <w:rPr>
                <w:rFonts w:ascii="Arial" w:eastAsia="Times New Roman" w:hAnsi="Arial" w:cs="Arial"/>
                <w:sz w:val="18"/>
              </w:rPr>
              <w:t xml:space="preserve">CHOICE_1.1   </w:t>
            </w:r>
            <w:r w:rsidRPr="00D61165">
              <w:rPr>
                <w:rFonts w:ascii="Courier New" w:eastAsia="Times New Roman" w:hAnsi="Courier New" w:cs="Courier New"/>
                <w:sz w:val="18"/>
              </w:rPr>
              <w:t>dNList</w:t>
            </w:r>
          </w:p>
        </w:tc>
        <w:tc>
          <w:tcPr>
            <w:tcW w:w="910" w:type="pct"/>
            <w:tcBorders>
              <w:top w:val="single" w:sz="4" w:space="0" w:color="auto"/>
              <w:left w:val="single" w:sz="4" w:space="0" w:color="auto"/>
              <w:bottom w:val="single" w:sz="4" w:space="0" w:color="auto"/>
              <w:right w:val="single" w:sz="4" w:space="0" w:color="auto"/>
            </w:tcBorders>
            <w:noWrap/>
            <w:hideMark/>
          </w:tcPr>
          <w:p w14:paraId="7AADD28F"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sz w:val="18"/>
              </w:rPr>
            </w:pPr>
            <w:r w:rsidRPr="00D61165">
              <w:rPr>
                <w:rFonts w:ascii="Arial" w:eastAsia="Times New Roman" w:hAnsi="Arial" w:cs="Arial"/>
                <w:sz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973B873"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sz w:val="18"/>
              </w:rPr>
            </w:pPr>
            <w:r w:rsidRPr="00D61165">
              <w:rPr>
                <w:rFonts w:ascii="Arial" w:eastAsia="Times New Roman" w:hAnsi="Arial" w:cs="Arial"/>
                <w:sz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7780165"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sz w:val="18"/>
              </w:rPr>
            </w:pPr>
            <w:r w:rsidRPr="00D61165">
              <w:rPr>
                <w:rFonts w:ascii="Arial" w:eastAsia="Times New Roman" w:hAnsi="Arial" w:cs="Arial"/>
                <w:sz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1DA7602"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sz w:val="18"/>
                <w:lang w:eastAsia="zh-CN"/>
              </w:rPr>
            </w:pPr>
            <w:r w:rsidRPr="00D61165">
              <w:rPr>
                <w:rFonts w:ascii="Arial" w:eastAsia="Times New Roman" w:hAnsi="Arial" w:cs="Arial"/>
                <w:sz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34EDD6EF"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sz w:val="18"/>
                <w:lang w:eastAsia="zh-CN"/>
              </w:rPr>
            </w:pPr>
            <w:r w:rsidRPr="00D61165">
              <w:rPr>
                <w:rFonts w:ascii="Arial" w:eastAsia="Times New Roman" w:hAnsi="Arial" w:cs="Arial"/>
                <w:sz w:val="18"/>
                <w:lang w:eastAsia="zh-CN"/>
              </w:rPr>
              <w:t>T</w:t>
            </w:r>
          </w:p>
        </w:tc>
      </w:tr>
      <w:tr w:rsidR="00A548D2" w:rsidRPr="00D61165" w14:paraId="55E2C028" w14:textId="77777777" w:rsidTr="00A548D2">
        <w:trPr>
          <w:cantSplit/>
          <w:jc w:val="center"/>
        </w:trPr>
        <w:tc>
          <w:tcPr>
            <w:tcW w:w="1691" w:type="pct"/>
            <w:tcBorders>
              <w:top w:val="single" w:sz="4" w:space="0" w:color="auto"/>
              <w:left w:val="single" w:sz="4" w:space="0" w:color="auto"/>
              <w:bottom w:val="single" w:sz="4" w:space="0" w:color="auto"/>
              <w:right w:val="single" w:sz="4" w:space="0" w:color="auto"/>
            </w:tcBorders>
            <w:noWrap/>
            <w:hideMark/>
          </w:tcPr>
          <w:p w14:paraId="05C25F51" w14:textId="77777777" w:rsidR="00A548D2" w:rsidRPr="00D61165" w:rsidRDefault="00A548D2" w:rsidP="00A548D2">
            <w:pPr>
              <w:keepNext/>
              <w:keepLines/>
              <w:overflowPunct w:val="0"/>
              <w:autoSpaceDE w:val="0"/>
              <w:autoSpaceDN w:val="0"/>
              <w:adjustRightInd w:val="0"/>
              <w:spacing w:after="0"/>
              <w:rPr>
                <w:rFonts w:ascii="Arial" w:eastAsia="Times New Roman" w:hAnsi="Arial" w:cs="Arial"/>
                <w:sz w:val="18"/>
              </w:rPr>
            </w:pPr>
            <w:r w:rsidRPr="00D61165">
              <w:rPr>
                <w:rFonts w:ascii="Arial" w:eastAsia="Times New Roman" w:hAnsi="Arial" w:cs="Arial"/>
                <w:sz w:val="18"/>
              </w:rPr>
              <w:t xml:space="preserve">CHOICE_1.2   </w:t>
            </w:r>
            <w:r w:rsidRPr="00D61165">
              <w:rPr>
                <w:rFonts w:ascii="Courier New" w:eastAsia="Times New Roman" w:hAnsi="Courier New" w:cs="Courier New"/>
                <w:sz w:val="18"/>
              </w:rPr>
              <w:t>timeWindow</w:t>
            </w:r>
          </w:p>
        </w:tc>
        <w:tc>
          <w:tcPr>
            <w:tcW w:w="910" w:type="pct"/>
            <w:tcBorders>
              <w:top w:val="single" w:sz="4" w:space="0" w:color="auto"/>
              <w:left w:val="single" w:sz="4" w:space="0" w:color="auto"/>
              <w:bottom w:val="single" w:sz="4" w:space="0" w:color="auto"/>
              <w:right w:val="single" w:sz="4" w:space="0" w:color="auto"/>
            </w:tcBorders>
            <w:noWrap/>
            <w:hideMark/>
          </w:tcPr>
          <w:p w14:paraId="0CCF473F"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sz w:val="18"/>
              </w:rPr>
            </w:pPr>
            <w:r w:rsidRPr="00D61165">
              <w:rPr>
                <w:rFonts w:ascii="Arial" w:eastAsia="Times New Roman" w:hAnsi="Arial" w:cs="Arial"/>
                <w:sz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06ED04CC"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sz w:val="18"/>
              </w:rPr>
            </w:pPr>
            <w:r w:rsidRPr="00D61165">
              <w:rPr>
                <w:rFonts w:ascii="Arial" w:eastAsia="Times New Roman" w:hAnsi="Arial" w:cs="Arial"/>
                <w:sz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DDDAF78"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sz w:val="18"/>
              </w:rPr>
            </w:pPr>
            <w:r w:rsidRPr="00D61165">
              <w:rPr>
                <w:rFonts w:ascii="Arial" w:eastAsia="Times New Roman" w:hAnsi="Arial" w:cs="Arial"/>
                <w:sz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CA1729F"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sz w:val="18"/>
                <w:lang w:eastAsia="zh-CN"/>
              </w:rPr>
            </w:pPr>
            <w:r w:rsidRPr="00D61165">
              <w:rPr>
                <w:rFonts w:ascii="Arial" w:eastAsia="Times New Roman" w:hAnsi="Arial" w:cs="Arial"/>
                <w:sz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68B72A68"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sz w:val="18"/>
                <w:lang w:eastAsia="zh-CN"/>
              </w:rPr>
            </w:pPr>
            <w:r w:rsidRPr="00D61165">
              <w:rPr>
                <w:rFonts w:ascii="Arial" w:eastAsia="Times New Roman" w:hAnsi="Arial" w:cs="Arial"/>
                <w:sz w:val="18"/>
                <w:lang w:eastAsia="zh-CN"/>
              </w:rPr>
              <w:t>T</w:t>
            </w:r>
          </w:p>
        </w:tc>
      </w:tr>
      <w:tr w:rsidR="00A548D2" w:rsidRPr="00D61165" w14:paraId="65E786AE" w14:textId="77777777" w:rsidTr="00A548D2">
        <w:trPr>
          <w:cantSplit/>
          <w:jc w:val="center"/>
        </w:trPr>
        <w:tc>
          <w:tcPr>
            <w:tcW w:w="1691" w:type="pct"/>
            <w:tcBorders>
              <w:top w:val="single" w:sz="4" w:space="0" w:color="auto"/>
              <w:left w:val="single" w:sz="4" w:space="0" w:color="auto"/>
              <w:bottom w:val="single" w:sz="4" w:space="0" w:color="auto"/>
              <w:right w:val="single" w:sz="4" w:space="0" w:color="auto"/>
            </w:tcBorders>
            <w:noWrap/>
            <w:hideMark/>
          </w:tcPr>
          <w:p w14:paraId="76F29957" w14:textId="77777777" w:rsidR="00A548D2" w:rsidRPr="00D61165" w:rsidRDefault="00A548D2" w:rsidP="00A548D2">
            <w:pPr>
              <w:keepNext/>
              <w:keepLines/>
              <w:overflowPunct w:val="0"/>
              <w:autoSpaceDE w:val="0"/>
              <w:autoSpaceDN w:val="0"/>
              <w:adjustRightInd w:val="0"/>
              <w:spacing w:after="0"/>
              <w:rPr>
                <w:rFonts w:ascii="Arial" w:eastAsia="Times New Roman" w:hAnsi="Arial" w:cs="Arial"/>
                <w:sz w:val="18"/>
              </w:rPr>
            </w:pPr>
            <w:r w:rsidRPr="00D61165">
              <w:rPr>
                <w:rFonts w:ascii="Arial" w:eastAsia="Times New Roman" w:hAnsi="Arial" w:cs="Arial"/>
                <w:sz w:val="18"/>
              </w:rPr>
              <w:t xml:space="preserve">CHOICE_1.3   </w:t>
            </w:r>
            <w:r w:rsidRPr="00D61165">
              <w:rPr>
                <w:rFonts w:ascii="Courier New" w:eastAsia="Times New Roman" w:hAnsi="Courier New" w:cs="Courier New"/>
                <w:sz w:val="18"/>
              </w:rPr>
              <w:t>geoPolygon</w:t>
            </w:r>
          </w:p>
        </w:tc>
        <w:tc>
          <w:tcPr>
            <w:tcW w:w="910" w:type="pct"/>
            <w:tcBorders>
              <w:top w:val="single" w:sz="4" w:space="0" w:color="auto"/>
              <w:left w:val="single" w:sz="4" w:space="0" w:color="auto"/>
              <w:bottom w:val="single" w:sz="4" w:space="0" w:color="auto"/>
              <w:right w:val="single" w:sz="4" w:space="0" w:color="auto"/>
            </w:tcBorders>
            <w:noWrap/>
            <w:hideMark/>
          </w:tcPr>
          <w:p w14:paraId="53F1A480"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sz w:val="18"/>
              </w:rPr>
            </w:pPr>
            <w:r w:rsidRPr="00D61165">
              <w:rPr>
                <w:rFonts w:ascii="Arial" w:eastAsia="Times New Roman" w:hAnsi="Arial" w:cs="Arial"/>
                <w:sz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840B31D"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sz w:val="18"/>
              </w:rPr>
            </w:pPr>
            <w:r w:rsidRPr="00D61165">
              <w:rPr>
                <w:rFonts w:ascii="Arial" w:eastAsia="Times New Roman" w:hAnsi="Arial" w:cs="Arial"/>
                <w:sz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5245FF6"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sz w:val="18"/>
              </w:rPr>
            </w:pPr>
            <w:r w:rsidRPr="00D61165">
              <w:rPr>
                <w:rFonts w:ascii="Arial" w:eastAsia="Times New Roman" w:hAnsi="Arial" w:cs="Arial"/>
                <w:sz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F824718"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sz w:val="18"/>
                <w:lang w:eastAsia="zh-CN"/>
              </w:rPr>
            </w:pPr>
            <w:r w:rsidRPr="00D61165">
              <w:rPr>
                <w:rFonts w:ascii="Arial" w:eastAsia="Times New Roman" w:hAnsi="Arial" w:cs="Arial"/>
                <w:sz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03EE3EB0"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sz w:val="18"/>
                <w:lang w:eastAsia="zh-CN"/>
              </w:rPr>
            </w:pPr>
            <w:r w:rsidRPr="00D61165">
              <w:rPr>
                <w:rFonts w:ascii="Arial" w:eastAsia="Times New Roman" w:hAnsi="Arial" w:cs="Arial"/>
                <w:sz w:val="18"/>
                <w:lang w:eastAsia="zh-CN"/>
              </w:rPr>
              <w:t>T</w:t>
            </w:r>
          </w:p>
        </w:tc>
      </w:tr>
    </w:tbl>
    <w:p w14:paraId="7E26A982" w14:textId="77777777" w:rsidR="00A548D2" w:rsidRPr="00D61165" w:rsidRDefault="00A548D2" w:rsidP="00A548D2">
      <w:pPr>
        <w:overflowPunct w:val="0"/>
        <w:autoSpaceDE w:val="0"/>
        <w:autoSpaceDN w:val="0"/>
        <w:adjustRightInd w:val="0"/>
        <w:rPr>
          <w:rFonts w:eastAsia="Times New Roman"/>
        </w:rPr>
      </w:pPr>
    </w:p>
    <w:p w14:paraId="2C41DA70" w14:textId="77777777" w:rsidR="00A548D2" w:rsidRPr="00D61165" w:rsidRDefault="00A548D2" w:rsidP="00A548D2">
      <w:pPr>
        <w:keepNext/>
        <w:keepLines/>
        <w:overflowPunct w:val="0"/>
        <w:autoSpaceDE w:val="0"/>
        <w:autoSpaceDN w:val="0"/>
        <w:adjustRightInd w:val="0"/>
        <w:spacing w:before="120"/>
        <w:ind w:left="1418" w:hanging="1418"/>
        <w:outlineLvl w:val="3"/>
        <w:rPr>
          <w:rFonts w:ascii="Arial" w:eastAsia="Times New Roman" w:hAnsi="Arial"/>
          <w:sz w:val="24"/>
          <w:lang w:val="fr-FR"/>
        </w:rPr>
      </w:pPr>
      <w:bookmarkStart w:id="161" w:name="_CR7_4_7_3"/>
      <w:bookmarkStart w:id="162" w:name="_Toc188006758"/>
      <w:bookmarkEnd w:id="161"/>
      <w:r w:rsidRPr="00D61165">
        <w:rPr>
          <w:rFonts w:ascii="Arial" w:eastAsia="Times New Roman" w:hAnsi="Arial"/>
          <w:sz w:val="24"/>
          <w:lang w:val="fr-FR"/>
        </w:rPr>
        <w:t>7.4.7.3</w:t>
      </w:r>
      <w:r w:rsidRPr="00D61165">
        <w:rPr>
          <w:rFonts w:ascii="Arial" w:eastAsia="Times New Roman" w:hAnsi="Arial"/>
          <w:sz w:val="24"/>
          <w:lang w:val="fr-FR"/>
        </w:rPr>
        <w:tab/>
        <w:t>Attribute constraints</w:t>
      </w:r>
      <w:bookmarkEnd w:id="162"/>
    </w:p>
    <w:p w14:paraId="7565B80D" w14:textId="77777777" w:rsidR="00A548D2" w:rsidRPr="00D61165" w:rsidRDefault="00A548D2" w:rsidP="00A548D2">
      <w:pPr>
        <w:keepNext/>
        <w:keepLines/>
        <w:overflowPunct w:val="0"/>
        <w:autoSpaceDE w:val="0"/>
        <w:autoSpaceDN w:val="0"/>
        <w:adjustRightInd w:val="0"/>
        <w:spacing w:before="60"/>
        <w:jc w:val="center"/>
        <w:rPr>
          <w:rFonts w:ascii="Arial" w:eastAsia="Courier New" w:hAnsi="Arial" w:cs="Arial"/>
          <w:b/>
          <w:lang w:eastAsia="zh-CN"/>
        </w:rPr>
      </w:pPr>
      <w:bookmarkStart w:id="163" w:name="_CRTable7_4_7_31"/>
      <w:r w:rsidRPr="00D61165">
        <w:rPr>
          <w:rFonts w:ascii="Arial" w:eastAsia="Courier New" w:hAnsi="Arial" w:cs="Arial"/>
          <w:b/>
          <w:lang w:eastAsia="zh-CN"/>
        </w:rPr>
        <w:t xml:space="preserve">Table </w:t>
      </w:r>
      <w:bookmarkEnd w:id="163"/>
      <w:r w:rsidRPr="00D61165">
        <w:rPr>
          <w:rFonts w:ascii="Arial" w:eastAsia="Courier New" w:hAnsi="Arial" w:cs="Arial"/>
          <w:b/>
          <w:lang w:eastAsia="zh-CN"/>
        </w:rPr>
        <w:t>7.4.7.3-1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A548D2" w:rsidRPr="00D61165" w14:paraId="49378CED" w14:textId="77777777" w:rsidTr="00A548D2">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5A52C1DB"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b/>
                <w:sz w:val="18"/>
              </w:rPr>
            </w:pPr>
            <w:r w:rsidRPr="00D61165">
              <w:rPr>
                <w:rFonts w:ascii="Arial" w:eastAsia="Times New Roman" w:hAnsi="Arial" w:cs="Arial"/>
                <w:b/>
                <w:sz w:val="18"/>
              </w:rPr>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33E3E792" w14:textId="77777777" w:rsidR="00A548D2" w:rsidRPr="00D61165" w:rsidRDefault="00A548D2" w:rsidP="00A548D2">
            <w:pPr>
              <w:keepNext/>
              <w:keepLines/>
              <w:overflowPunct w:val="0"/>
              <w:autoSpaceDE w:val="0"/>
              <w:autoSpaceDN w:val="0"/>
              <w:adjustRightInd w:val="0"/>
              <w:spacing w:after="0"/>
              <w:jc w:val="center"/>
              <w:rPr>
                <w:rFonts w:ascii="Arial" w:eastAsia="Times New Roman" w:hAnsi="Arial" w:cs="Arial"/>
                <w:b/>
                <w:sz w:val="18"/>
              </w:rPr>
            </w:pPr>
            <w:r w:rsidRPr="00D61165">
              <w:rPr>
                <w:rFonts w:ascii="Arial" w:eastAsia="Times New Roman" w:hAnsi="Arial" w:cs="Arial"/>
                <w:b/>
                <w:sz w:val="18"/>
              </w:rPr>
              <w:t>Definition</w:t>
            </w:r>
          </w:p>
        </w:tc>
      </w:tr>
      <w:tr w:rsidR="00A548D2" w:rsidRPr="00D61165" w14:paraId="3809ED79" w14:textId="77777777" w:rsidTr="00A548D2">
        <w:trPr>
          <w:jc w:val="center"/>
        </w:trPr>
        <w:tc>
          <w:tcPr>
            <w:tcW w:w="1470" w:type="pct"/>
            <w:tcBorders>
              <w:top w:val="single" w:sz="4" w:space="0" w:color="auto"/>
              <w:left w:val="single" w:sz="4" w:space="0" w:color="auto"/>
              <w:bottom w:val="single" w:sz="4" w:space="0" w:color="auto"/>
              <w:right w:val="single" w:sz="4" w:space="0" w:color="auto"/>
            </w:tcBorders>
            <w:hideMark/>
          </w:tcPr>
          <w:p w14:paraId="73264579" w14:textId="77777777" w:rsidR="00A548D2" w:rsidRPr="00D61165" w:rsidRDefault="00A548D2" w:rsidP="00A548D2">
            <w:pPr>
              <w:keepNext/>
              <w:keepLines/>
              <w:overflowPunct w:val="0"/>
              <w:autoSpaceDE w:val="0"/>
              <w:autoSpaceDN w:val="0"/>
              <w:adjustRightInd w:val="0"/>
              <w:spacing w:after="0"/>
              <w:rPr>
                <w:rFonts w:ascii="Arial" w:eastAsia="Times New Roman" w:hAnsi="Arial" w:cs="Arial"/>
                <w:sz w:val="18"/>
              </w:rPr>
            </w:pPr>
            <w:r w:rsidRPr="00D61165">
              <w:rPr>
                <w:rFonts w:ascii="Courier New" w:eastAsia="Times New Roman" w:hAnsi="Courier New" w:cs="Courier New"/>
                <w:sz w:val="18"/>
              </w:rPr>
              <w:t>dNList</w:t>
            </w:r>
          </w:p>
        </w:tc>
        <w:tc>
          <w:tcPr>
            <w:tcW w:w="3530" w:type="pct"/>
            <w:tcBorders>
              <w:top w:val="single" w:sz="4" w:space="0" w:color="auto"/>
              <w:left w:val="single" w:sz="4" w:space="0" w:color="auto"/>
              <w:bottom w:val="single" w:sz="4" w:space="0" w:color="auto"/>
              <w:right w:val="single" w:sz="4" w:space="0" w:color="auto"/>
            </w:tcBorders>
            <w:hideMark/>
          </w:tcPr>
          <w:p w14:paraId="1E4429F2" w14:textId="77777777" w:rsidR="00A548D2" w:rsidRPr="00D61165" w:rsidRDefault="00A548D2" w:rsidP="00A548D2">
            <w:pPr>
              <w:keepLines/>
              <w:overflowPunct w:val="0"/>
              <w:autoSpaceDE w:val="0"/>
              <w:autoSpaceDN w:val="0"/>
              <w:adjustRightInd w:val="0"/>
              <w:spacing w:after="0"/>
              <w:rPr>
                <w:rFonts w:ascii="Courier New" w:eastAsia="Courier New" w:hAnsi="Courier New" w:cs="Courier New"/>
                <w:sz w:val="18"/>
                <w:szCs w:val="18"/>
                <w:lang w:eastAsia="zh-CN"/>
              </w:rPr>
            </w:pPr>
            <w:r w:rsidRPr="00D61165">
              <w:rPr>
                <w:rFonts w:ascii="Arial" w:eastAsia="Times New Roman" w:hAnsi="Arial" w:cs="Arial"/>
                <w:sz w:val="18"/>
              </w:rPr>
              <w:t>Condition: if t</w:t>
            </w:r>
            <w:r w:rsidRPr="00D61165">
              <w:rPr>
                <w:rFonts w:ascii="Arial" w:eastAsia="Times New Roman" w:hAnsi="Arial" w:cs="Arial"/>
                <w:sz w:val="18"/>
                <w:lang w:eastAsia="zh-CN"/>
              </w:rPr>
              <w:t>he sub scope is per list of managed elements (e.g., DN list)</w:t>
            </w:r>
          </w:p>
        </w:tc>
      </w:tr>
      <w:tr w:rsidR="00A548D2" w:rsidRPr="00D61165" w14:paraId="68F017DB" w14:textId="77777777" w:rsidTr="00A548D2">
        <w:trPr>
          <w:jc w:val="center"/>
        </w:trPr>
        <w:tc>
          <w:tcPr>
            <w:tcW w:w="1470" w:type="pct"/>
            <w:tcBorders>
              <w:top w:val="single" w:sz="4" w:space="0" w:color="auto"/>
              <w:left w:val="single" w:sz="4" w:space="0" w:color="auto"/>
              <w:bottom w:val="single" w:sz="4" w:space="0" w:color="auto"/>
              <w:right w:val="single" w:sz="4" w:space="0" w:color="auto"/>
            </w:tcBorders>
            <w:hideMark/>
          </w:tcPr>
          <w:p w14:paraId="6FE81C83" w14:textId="77777777" w:rsidR="00A548D2" w:rsidRPr="00D61165" w:rsidRDefault="00A548D2" w:rsidP="00A548D2">
            <w:pPr>
              <w:keepNext/>
              <w:keepLines/>
              <w:overflowPunct w:val="0"/>
              <w:autoSpaceDE w:val="0"/>
              <w:autoSpaceDN w:val="0"/>
              <w:adjustRightInd w:val="0"/>
              <w:spacing w:after="0"/>
              <w:rPr>
                <w:rFonts w:ascii="Arial" w:eastAsia="Times New Roman" w:hAnsi="Arial"/>
                <w:sz w:val="18"/>
              </w:rPr>
            </w:pPr>
            <w:r w:rsidRPr="00D61165">
              <w:rPr>
                <w:rFonts w:ascii="Courier New" w:eastAsia="Times New Roman" w:hAnsi="Courier New" w:cs="Courier New"/>
                <w:sz w:val="18"/>
              </w:rPr>
              <w:t>timeWindow</w:t>
            </w:r>
          </w:p>
        </w:tc>
        <w:tc>
          <w:tcPr>
            <w:tcW w:w="3530" w:type="pct"/>
            <w:tcBorders>
              <w:top w:val="single" w:sz="4" w:space="0" w:color="auto"/>
              <w:left w:val="single" w:sz="4" w:space="0" w:color="auto"/>
              <w:bottom w:val="single" w:sz="4" w:space="0" w:color="auto"/>
              <w:right w:val="single" w:sz="4" w:space="0" w:color="auto"/>
            </w:tcBorders>
            <w:hideMark/>
          </w:tcPr>
          <w:p w14:paraId="369ABA76" w14:textId="77777777" w:rsidR="00A548D2" w:rsidRPr="00D61165" w:rsidRDefault="00A548D2" w:rsidP="00A548D2">
            <w:pPr>
              <w:keepNext/>
              <w:keepLines/>
              <w:overflowPunct w:val="0"/>
              <w:autoSpaceDE w:val="0"/>
              <w:autoSpaceDN w:val="0"/>
              <w:adjustRightInd w:val="0"/>
              <w:spacing w:after="0"/>
              <w:rPr>
                <w:rFonts w:ascii="Arial" w:eastAsia="Times New Roman" w:hAnsi="Arial" w:cs="Arial"/>
                <w:sz w:val="18"/>
              </w:rPr>
            </w:pPr>
            <w:r w:rsidRPr="00D61165">
              <w:rPr>
                <w:rFonts w:ascii="Arial" w:eastAsia="Times New Roman" w:hAnsi="Arial" w:cs="Arial"/>
                <w:sz w:val="18"/>
              </w:rPr>
              <w:t>Condition: if t</w:t>
            </w:r>
            <w:r w:rsidRPr="00D61165">
              <w:rPr>
                <w:rFonts w:ascii="Arial" w:eastAsia="Times New Roman" w:hAnsi="Arial" w:cs="Arial"/>
                <w:sz w:val="18"/>
                <w:lang w:eastAsia="zh-CN"/>
              </w:rPr>
              <w:t>he sub scope is per list of time window.</w:t>
            </w:r>
          </w:p>
        </w:tc>
      </w:tr>
      <w:tr w:rsidR="00A548D2" w:rsidRPr="00D61165" w14:paraId="7996416D" w14:textId="77777777" w:rsidTr="00A548D2">
        <w:trPr>
          <w:jc w:val="center"/>
        </w:trPr>
        <w:tc>
          <w:tcPr>
            <w:tcW w:w="1470" w:type="pct"/>
            <w:tcBorders>
              <w:top w:val="single" w:sz="4" w:space="0" w:color="auto"/>
              <w:left w:val="single" w:sz="4" w:space="0" w:color="auto"/>
              <w:bottom w:val="single" w:sz="4" w:space="0" w:color="auto"/>
              <w:right w:val="single" w:sz="4" w:space="0" w:color="auto"/>
            </w:tcBorders>
            <w:hideMark/>
          </w:tcPr>
          <w:p w14:paraId="5DD02857" w14:textId="77777777" w:rsidR="00A548D2" w:rsidRPr="00D61165" w:rsidRDefault="00A548D2" w:rsidP="00A548D2">
            <w:pPr>
              <w:keepNext/>
              <w:keepLines/>
              <w:overflowPunct w:val="0"/>
              <w:autoSpaceDE w:val="0"/>
              <w:autoSpaceDN w:val="0"/>
              <w:adjustRightInd w:val="0"/>
              <w:spacing w:after="0"/>
              <w:rPr>
                <w:rFonts w:ascii="Courier New" w:eastAsia="Times New Roman" w:hAnsi="Courier New" w:cs="Courier New"/>
                <w:sz w:val="18"/>
              </w:rPr>
            </w:pPr>
            <w:r w:rsidRPr="00D61165">
              <w:rPr>
                <w:rFonts w:ascii="Courier New" w:eastAsia="Times New Roman" w:hAnsi="Courier New" w:cs="Courier New"/>
                <w:sz w:val="18"/>
              </w:rPr>
              <w:t>geoPolygon</w:t>
            </w:r>
          </w:p>
        </w:tc>
        <w:tc>
          <w:tcPr>
            <w:tcW w:w="3530" w:type="pct"/>
            <w:tcBorders>
              <w:top w:val="single" w:sz="4" w:space="0" w:color="auto"/>
              <w:left w:val="single" w:sz="4" w:space="0" w:color="auto"/>
              <w:bottom w:val="single" w:sz="4" w:space="0" w:color="auto"/>
              <w:right w:val="single" w:sz="4" w:space="0" w:color="auto"/>
            </w:tcBorders>
            <w:hideMark/>
          </w:tcPr>
          <w:p w14:paraId="15A86E25" w14:textId="77777777" w:rsidR="00A548D2" w:rsidRPr="00D61165" w:rsidRDefault="00A548D2" w:rsidP="00A548D2">
            <w:pPr>
              <w:keepNext/>
              <w:keepLines/>
              <w:overflowPunct w:val="0"/>
              <w:autoSpaceDE w:val="0"/>
              <w:autoSpaceDN w:val="0"/>
              <w:adjustRightInd w:val="0"/>
              <w:spacing w:after="0"/>
              <w:rPr>
                <w:rFonts w:ascii="Arial" w:eastAsia="Times New Roman" w:hAnsi="Arial"/>
                <w:sz w:val="18"/>
              </w:rPr>
            </w:pPr>
            <w:r w:rsidRPr="00D61165">
              <w:rPr>
                <w:rFonts w:ascii="Arial" w:eastAsia="Times New Roman" w:hAnsi="Arial" w:cs="Arial"/>
                <w:sz w:val="18"/>
              </w:rPr>
              <w:t>Condition: if t</w:t>
            </w:r>
            <w:r w:rsidRPr="00D61165">
              <w:rPr>
                <w:rFonts w:ascii="Arial" w:eastAsia="Times New Roman" w:hAnsi="Arial" w:cs="Arial"/>
                <w:sz w:val="18"/>
                <w:lang w:eastAsia="zh-CN"/>
              </w:rPr>
              <w:t>he sub scope is per list of GeoArea.</w:t>
            </w:r>
          </w:p>
        </w:tc>
      </w:tr>
    </w:tbl>
    <w:p w14:paraId="1458F773" w14:textId="77777777" w:rsidR="00A548D2" w:rsidRPr="00D61165" w:rsidRDefault="00A548D2" w:rsidP="00A548D2">
      <w:pPr>
        <w:overflowPunct w:val="0"/>
        <w:autoSpaceDE w:val="0"/>
        <w:autoSpaceDN w:val="0"/>
        <w:adjustRightInd w:val="0"/>
        <w:rPr>
          <w:rFonts w:eastAsia="Times New Roman"/>
          <w:lang w:eastAsia="zh-CN"/>
        </w:rPr>
      </w:pPr>
    </w:p>
    <w:p w14:paraId="3419AC34" w14:textId="77777777" w:rsidR="00A548D2" w:rsidRPr="00D61165" w:rsidRDefault="00A548D2" w:rsidP="00A548D2">
      <w:pPr>
        <w:keepNext/>
        <w:keepLines/>
        <w:overflowPunct w:val="0"/>
        <w:autoSpaceDE w:val="0"/>
        <w:autoSpaceDN w:val="0"/>
        <w:adjustRightInd w:val="0"/>
        <w:spacing w:before="120"/>
        <w:ind w:left="1418" w:hanging="1418"/>
        <w:outlineLvl w:val="3"/>
        <w:rPr>
          <w:rFonts w:ascii="Arial" w:eastAsia="Times New Roman" w:hAnsi="Arial"/>
          <w:sz w:val="24"/>
          <w:lang w:val="en-US"/>
        </w:rPr>
      </w:pPr>
      <w:bookmarkStart w:id="164" w:name="_CR7_4_7_4"/>
      <w:bookmarkStart w:id="165" w:name="_Toc188006759"/>
      <w:bookmarkEnd w:id="164"/>
      <w:r w:rsidRPr="00D61165">
        <w:rPr>
          <w:rFonts w:ascii="Arial" w:eastAsia="Times New Roman" w:hAnsi="Arial"/>
          <w:sz w:val="24"/>
          <w:lang w:val="en-US"/>
        </w:rPr>
        <w:t>7.4.7.</w:t>
      </w:r>
      <w:r w:rsidRPr="00D61165">
        <w:rPr>
          <w:rFonts w:ascii="Arial" w:eastAsia="Times New Roman" w:hAnsi="Arial"/>
          <w:sz w:val="24"/>
          <w:lang w:val="en-US" w:eastAsia="zh-CN"/>
        </w:rPr>
        <w:t>4</w:t>
      </w:r>
      <w:r w:rsidRPr="00D61165">
        <w:rPr>
          <w:rFonts w:ascii="Arial" w:eastAsia="Times New Roman" w:hAnsi="Arial"/>
          <w:sz w:val="24"/>
          <w:lang w:val="en-US"/>
        </w:rPr>
        <w:tab/>
        <w:t>Notifications</w:t>
      </w:r>
      <w:bookmarkEnd w:id="165"/>
    </w:p>
    <w:p w14:paraId="57F00DEC" w14:textId="77777777" w:rsidR="00A548D2" w:rsidRPr="00D61165" w:rsidDel="00A548D2" w:rsidRDefault="00A548D2" w:rsidP="00A548D2">
      <w:pPr>
        <w:overflowPunct w:val="0"/>
        <w:autoSpaceDE w:val="0"/>
        <w:autoSpaceDN w:val="0"/>
        <w:adjustRightInd w:val="0"/>
        <w:rPr>
          <w:del w:id="166" w:author="Huawei" w:date="2025-02-07T09:15:00Z"/>
          <w:rFonts w:eastAsia="Times New Roman"/>
          <w:lang w:eastAsia="zh-CN"/>
        </w:rPr>
      </w:pPr>
      <w:r w:rsidRPr="00D61165">
        <w:rPr>
          <w:rFonts w:eastAsia="Times New Roman"/>
        </w:rPr>
        <w:t xml:space="preserve">The notifications specified for the IOC using this </w:t>
      </w:r>
      <w:r w:rsidRPr="00D61165">
        <w:rPr>
          <w:rFonts w:eastAsia="Times New Roman"/>
          <w:lang w:eastAsia="zh-CN"/>
        </w:rPr>
        <w:t>&lt;&lt;dataType&gt;&gt; for its attribute(s), shall be applicable.</w:t>
      </w:r>
    </w:p>
    <w:p w14:paraId="188ADDA6" w14:textId="77777777" w:rsidR="00A548D2" w:rsidRPr="00D61165" w:rsidRDefault="00A548D2" w:rsidP="00A548D2">
      <w:pPr>
        <w:overflowPunct w:val="0"/>
        <w:autoSpaceDE w:val="0"/>
        <w:autoSpaceDN w:val="0"/>
        <w:adjustRightInd w:val="0"/>
        <w:rPr>
          <w:ins w:id="167" w:author="Huawei" w:date="2025-02-07T09:15:00Z"/>
        </w:rPr>
      </w:pPr>
    </w:p>
    <w:p w14:paraId="53A418D7" w14:textId="23C35B1B" w:rsidR="005D2369" w:rsidRPr="00D61165" w:rsidRDefault="005D2369" w:rsidP="005D2369">
      <w:pPr>
        <w:pStyle w:val="30"/>
        <w:rPr>
          <w:ins w:id="168" w:author="Huawei" w:date="2025-02-05T10:39:00Z"/>
          <w:rFonts w:eastAsia="Courier New"/>
          <w:sz w:val="24"/>
          <w:szCs w:val="24"/>
        </w:rPr>
      </w:pPr>
      <w:ins w:id="169" w:author="Huawei" w:date="2025-02-05T10:39:00Z">
        <w:r w:rsidRPr="00D61165">
          <w:rPr>
            <w:rFonts w:eastAsia="Courier New"/>
            <w:sz w:val="24"/>
            <w:szCs w:val="24"/>
          </w:rPr>
          <w:t>7.4.X</w:t>
        </w:r>
        <w:r w:rsidRPr="00D61165">
          <w:rPr>
            <w:rFonts w:eastAsia="Courier New"/>
            <w:sz w:val="24"/>
            <w:szCs w:val="24"/>
          </w:rPr>
          <w:tab/>
        </w:r>
        <w:r w:rsidRPr="00D61165">
          <w:rPr>
            <w:rFonts w:ascii="Courier New" w:hAnsi="Courier New" w:cs="Courier New"/>
          </w:rPr>
          <w:t>SupportedLearningTechnology &lt;&lt;dataType&gt;&gt;</w:t>
        </w:r>
      </w:ins>
    </w:p>
    <w:p w14:paraId="5959C692" w14:textId="77777777" w:rsidR="005D2369" w:rsidRPr="00D61165" w:rsidRDefault="005D2369" w:rsidP="005D2369">
      <w:pPr>
        <w:pStyle w:val="40"/>
        <w:rPr>
          <w:ins w:id="170" w:author="Huawei" w:date="2025-02-05T10:39:00Z"/>
        </w:rPr>
      </w:pPr>
      <w:ins w:id="171" w:author="Huawei" w:date="2025-02-05T10:39:00Z">
        <w:r w:rsidRPr="00D61165">
          <w:t>7.</w:t>
        </w:r>
        <w:proofErr w:type="gramStart"/>
        <w:r w:rsidRPr="00D61165">
          <w:t>4.X.</w:t>
        </w:r>
        <w:proofErr w:type="gramEnd"/>
        <w:r w:rsidRPr="00D61165">
          <w:t>1</w:t>
        </w:r>
        <w:r w:rsidRPr="00D61165">
          <w:tab/>
          <w:t>Definition</w:t>
        </w:r>
      </w:ins>
    </w:p>
    <w:p w14:paraId="6423C067" w14:textId="71A42B6C" w:rsidR="005D2369" w:rsidRPr="00D61165" w:rsidRDefault="005D2369" w:rsidP="005D2369">
      <w:pPr>
        <w:spacing w:line="264" w:lineRule="auto"/>
        <w:jc w:val="both"/>
        <w:rPr>
          <w:ins w:id="172" w:author="Huawei" w:date="2025-02-05T10:39:00Z"/>
          <w:rFonts w:eastAsia="Courier New"/>
        </w:rPr>
      </w:pPr>
      <w:ins w:id="173" w:author="Huawei" w:date="2025-02-05T10:39:00Z">
        <w:r w:rsidRPr="00D61165">
          <w:rPr>
            <w:rFonts w:cs="Arial"/>
            <w:lang w:val="en-US"/>
          </w:rPr>
          <w:t xml:space="preserve">This dataType represents the </w:t>
        </w:r>
      </w:ins>
      <w:ins w:id="174" w:author="Huawei" w:date="2025-02-05T10:45:00Z">
        <w:r w:rsidR="003A08C5" w:rsidRPr="00D61165">
          <w:rPr>
            <w:rFonts w:cs="Arial"/>
            <w:lang w:val="en-US"/>
          </w:rPr>
          <w:t>supported learning technolog</w:t>
        </w:r>
      </w:ins>
      <w:ins w:id="175" w:author="Huawei" w:date="2025-02-05T10:46:00Z">
        <w:r w:rsidR="003A08C5" w:rsidRPr="00D61165">
          <w:rPr>
            <w:rFonts w:cs="Arial"/>
            <w:lang w:val="en-US"/>
          </w:rPr>
          <w:t>ies</w:t>
        </w:r>
      </w:ins>
      <w:ins w:id="176" w:author="Huawei" w:date="2025-02-05T10:39:00Z">
        <w:r w:rsidRPr="00D61165">
          <w:rPr>
            <w:rFonts w:cs="Arial"/>
            <w:lang w:val="en-US"/>
          </w:rPr>
          <w:t xml:space="preserve"> of the ML training function</w:t>
        </w:r>
      </w:ins>
      <w:ins w:id="177" w:author="Huawei" w:date="2025-02-06T10:36:00Z">
        <w:r w:rsidR="00404797" w:rsidRPr="00D61165">
          <w:rPr>
            <w:rFonts w:cs="Arial"/>
            <w:lang w:val="en-US"/>
          </w:rPr>
          <w:t xml:space="preserve"> </w:t>
        </w:r>
        <w:r w:rsidR="00404797" w:rsidRPr="00D61165">
          <w:rPr>
            <w:lang w:eastAsia="zh-CN"/>
          </w:rPr>
          <w:t>for ML model training</w:t>
        </w:r>
      </w:ins>
      <w:ins w:id="178" w:author="Huawei" w:date="2025-02-05T10:39:00Z">
        <w:r w:rsidRPr="00D61165">
          <w:rPr>
            <w:rFonts w:eastAsia="Courier New"/>
          </w:rPr>
          <w:t xml:space="preserve">. </w:t>
        </w:r>
      </w:ins>
    </w:p>
    <w:p w14:paraId="4A9928CD" w14:textId="77777777" w:rsidR="005D2369" w:rsidRPr="00D61165" w:rsidRDefault="005D2369" w:rsidP="005D2369">
      <w:pPr>
        <w:spacing w:line="264" w:lineRule="auto"/>
        <w:jc w:val="both"/>
        <w:rPr>
          <w:ins w:id="179" w:author="Huawei" w:date="2025-02-05T10:39:00Z"/>
          <w:rFonts w:cs="Arial"/>
        </w:rPr>
      </w:pPr>
      <w:ins w:id="180" w:author="Huawei" w:date="2025-02-05T10:39:00Z">
        <w:r w:rsidRPr="00D61165">
          <w:rPr>
            <w:rFonts w:cs="Arial"/>
          </w:rPr>
          <w:t xml:space="preserve">The </w:t>
        </w:r>
        <w:r w:rsidRPr="00D61165">
          <w:rPr>
            <w:rFonts w:ascii="Courier New" w:hAnsi="Courier New" w:cs="Courier New"/>
          </w:rPr>
          <w:t>SupportedLearningTechnology</w:t>
        </w:r>
        <w:r w:rsidRPr="00D61165">
          <w:rPr>
            <w:rFonts w:cs="Arial"/>
          </w:rPr>
          <w:t xml:space="preserve"> contains the following attributes:</w:t>
        </w:r>
      </w:ins>
    </w:p>
    <w:p w14:paraId="70BF2433" w14:textId="1F0A852F" w:rsidR="005D2369" w:rsidRPr="00D61165" w:rsidRDefault="005D2369" w:rsidP="005D2369">
      <w:pPr>
        <w:spacing w:line="264" w:lineRule="auto"/>
        <w:rPr>
          <w:ins w:id="181" w:author="Huawei" w:date="2025-02-05T10:39:00Z"/>
          <w:rFonts w:cs="Arial"/>
        </w:rPr>
      </w:pPr>
      <w:ins w:id="182" w:author="Huawei" w:date="2025-02-05T10:39:00Z">
        <w:r w:rsidRPr="00D61165">
          <w:rPr>
            <w:rFonts w:ascii="Courier New" w:hAnsi="Courier New" w:cs="Courier New"/>
            <w:lang w:eastAsia="zh-CN"/>
          </w:rPr>
          <w:t xml:space="preserve">learningTechnologyName </w:t>
        </w:r>
        <w:r w:rsidRPr="00D61165">
          <w:rPr>
            <w:rFonts w:cs="Arial"/>
          </w:rPr>
          <w:t xml:space="preserve">indicates </w:t>
        </w:r>
      </w:ins>
      <w:ins w:id="183" w:author="Huawei" w:date="2025-02-05T10:49:00Z">
        <w:r w:rsidR="00CE33AA" w:rsidRPr="00D61165">
          <w:rPr>
            <w:rFonts w:cs="Arial"/>
            <w:lang w:val="en-US"/>
          </w:rPr>
          <w:t xml:space="preserve">learning technologies including the name of </w:t>
        </w:r>
        <w:r w:rsidR="00CE33AA" w:rsidRPr="00D61165">
          <w:rPr>
            <w:rFonts w:eastAsia="Courier New"/>
          </w:rPr>
          <w:t>Reinforcement Learning, Federated Learning and Distributed training</w:t>
        </w:r>
      </w:ins>
      <w:ins w:id="184" w:author="Huawei" w:date="2025-02-05T10:50:00Z">
        <w:r w:rsidR="00CE33AA" w:rsidRPr="00D61165">
          <w:rPr>
            <w:rFonts w:eastAsia="Courier New"/>
          </w:rPr>
          <w:t xml:space="preserve"> which can be</w:t>
        </w:r>
      </w:ins>
      <w:ins w:id="185" w:author="Huawei" w:date="2025-02-05T10:39:00Z">
        <w:r w:rsidRPr="00D61165">
          <w:rPr>
            <w:rFonts w:cs="Arial"/>
          </w:rPr>
          <w:t xml:space="preserve"> supported by the ML training function. </w:t>
        </w:r>
        <w:r w:rsidRPr="00D61165">
          <w:rPr>
            <w:rFonts w:ascii="Courier New" w:hAnsi="Courier New" w:cs="Courier New"/>
            <w:szCs w:val="18"/>
          </w:rPr>
          <w:t>supportedmetric</w:t>
        </w:r>
        <w:r w:rsidRPr="00D61165">
          <w:rPr>
            <w:rFonts w:cs="Arial"/>
          </w:rPr>
          <w:t xml:space="preserve"> indicates a list of metrics supported </w:t>
        </w:r>
      </w:ins>
      <w:ins w:id="186" w:author="Huawei" w:date="2025-02-05T10:50:00Z">
        <w:r w:rsidR="00CE33AA" w:rsidRPr="00D61165">
          <w:rPr>
            <w:rFonts w:cs="Arial"/>
          </w:rPr>
          <w:t xml:space="preserve">for each </w:t>
        </w:r>
        <w:r w:rsidR="00CE33AA" w:rsidRPr="00D61165">
          <w:rPr>
            <w:rFonts w:cs="Arial"/>
            <w:lang w:val="en-US"/>
          </w:rPr>
          <w:t>learning technologies</w:t>
        </w:r>
      </w:ins>
      <w:ins w:id="187" w:author="Huawei" w:date="2025-02-05T10:51:00Z">
        <w:r w:rsidR="00CE33AA" w:rsidRPr="00D61165">
          <w:rPr>
            <w:rFonts w:cs="Arial"/>
          </w:rPr>
          <w:t xml:space="preserve">, </w:t>
        </w:r>
        <w:r w:rsidR="00CE33AA" w:rsidRPr="00D61165">
          <w:t xml:space="preserve">which indicate to the consumer that </w:t>
        </w:r>
      </w:ins>
      <w:ins w:id="188" w:author="Huawei" w:date="2025-02-05T10:52:00Z">
        <w:r w:rsidR="00CE33AA" w:rsidRPr="00D61165">
          <w:t>performance metric</w:t>
        </w:r>
      </w:ins>
      <w:ins w:id="189" w:author="Huawei" w:date="2025-02-05T10:51:00Z">
        <w:r w:rsidR="00CE33AA" w:rsidRPr="00D61165">
          <w:t xml:space="preserve">(s) is/are available and can be </w:t>
        </w:r>
      </w:ins>
      <w:ins w:id="190" w:author="Huawei" w:date="2025-02-05T10:52:00Z">
        <w:r w:rsidR="00CE33AA" w:rsidRPr="00D61165">
          <w:t xml:space="preserve">used to evaluate the </w:t>
        </w:r>
      </w:ins>
      <w:ins w:id="191" w:author="Huawei" w:date="2025-02-05T10:53:00Z">
        <w:r w:rsidR="00CE33AA" w:rsidRPr="00D61165">
          <w:t>RL performance</w:t>
        </w:r>
      </w:ins>
      <w:ins w:id="192" w:author="Huawei" w:date="2025-02-05T10:51:00Z">
        <w:r w:rsidR="00CE33AA" w:rsidRPr="00D61165">
          <w:t>.</w:t>
        </w:r>
      </w:ins>
      <w:ins w:id="193" w:author="Huawei" w:date="2025-02-05T10:39:00Z">
        <w:r w:rsidRPr="00D61165">
          <w:rPr>
            <w:rFonts w:cs="Arial"/>
          </w:rPr>
          <w:t xml:space="preserve"> </w:t>
        </w:r>
        <w:r w:rsidRPr="00D61165">
          <w:rPr>
            <w:rFonts w:ascii="Courier New" w:hAnsi="Courier New" w:cs="Courier New"/>
            <w:szCs w:val="18"/>
          </w:rPr>
          <w:t>supportedInferenceTypeList</w:t>
        </w:r>
        <w:r w:rsidRPr="00D61165">
          <w:rPr>
            <w:rFonts w:cs="Arial"/>
          </w:rPr>
          <w:t xml:space="preserve"> indicates </w:t>
        </w:r>
      </w:ins>
      <w:ins w:id="194" w:author="Huawei" w:date="2025-02-05T10:54:00Z">
        <w:r w:rsidR="00CE33AA" w:rsidRPr="00D61165">
          <w:rPr>
            <w:lang w:eastAsia="zh-CN"/>
          </w:rPr>
          <w:t>the type of inference</w:t>
        </w:r>
      </w:ins>
      <w:ins w:id="195" w:author="Huawei" w:date="2025-02-06T10:31:00Z">
        <w:r w:rsidR="00404797" w:rsidRPr="00D61165">
          <w:rPr>
            <w:lang w:eastAsia="zh-CN"/>
          </w:rPr>
          <w:t xml:space="preserve"> function</w:t>
        </w:r>
      </w:ins>
      <w:ins w:id="196" w:author="Huawei" w:date="2025-02-05T10:54:00Z">
        <w:r w:rsidR="00CE33AA" w:rsidRPr="00D61165">
          <w:rPr>
            <w:lang w:eastAsia="zh-CN"/>
          </w:rPr>
          <w:t xml:space="preserve"> that the </w:t>
        </w:r>
        <w:r w:rsidR="00CE33AA" w:rsidRPr="00D61165">
          <w:rPr>
            <w:rFonts w:cs="Arial"/>
            <w:lang w:val="en-US"/>
          </w:rPr>
          <w:t>learning technologies</w:t>
        </w:r>
        <w:r w:rsidR="00CE33AA" w:rsidRPr="00D61165">
          <w:rPr>
            <w:lang w:eastAsia="zh-CN"/>
          </w:rPr>
          <w:t xml:space="preserve"> can be applied</w:t>
        </w:r>
      </w:ins>
      <w:ins w:id="197" w:author="Huawei" w:date="2025-02-05T10:39:00Z">
        <w:r w:rsidRPr="00D61165">
          <w:rPr>
            <w:rFonts w:cs="Arial"/>
          </w:rPr>
          <w:t xml:space="preserve">. </w:t>
        </w:r>
        <w:r w:rsidRPr="00D61165">
          <w:rPr>
            <w:rFonts w:ascii="Courier New" w:hAnsi="Courier New" w:cs="Courier New"/>
            <w:szCs w:val="18"/>
          </w:rPr>
          <w:t>supportedModelCapabilities</w:t>
        </w:r>
        <w:r w:rsidRPr="00D61165">
          <w:rPr>
            <w:rFonts w:cs="Arial"/>
          </w:rPr>
          <w:t xml:space="preserve"> indicates the supported ML model capabilities </w:t>
        </w:r>
      </w:ins>
      <w:ins w:id="198" w:author="Huawei" w:date="2025-02-05T10:54:00Z">
        <w:r w:rsidR="00CE33AA" w:rsidRPr="00D61165">
          <w:rPr>
            <w:lang w:eastAsia="zh-CN"/>
          </w:rPr>
          <w:t xml:space="preserve">that the </w:t>
        </w:r>
        <w:r w:rsidR="00CE33AA" w:rsidRPr="00D61165">
          <w:rPr>
            <w:rFonts w:cs="Arial"/>
            <w:lang w:val="en-US"/>
          </w:rPr>
          <w:t>learning technologies</w:t>
        </w:r>
        <w:r w:rsidR="00CE33AA" w:rsidRPr="00D61165">
          <w:rPr>
            <w:lang w:eastAsia="zh-CN"/>
          </w:rPr>
          <w:t xml:space="preserve"> can be applied</w:t>
        </w:r>
        <w:r w:rsidR="00CE33AA" w:rsidRPr="00D61165">
          <w:rPr>
            <w:rFonts w:cs="Arial"/>
          </w:rPr>
          <w:t>.</w:t>
        </w:r>
      </w:ins>
    </w:p>
    <w:p w14:paraId="004BDF68" w14:textId="77777777" w:rsidR="005D2369" w:rsidRPr="00D61165" w:rsidRDefault="005D2369" w:rsidP="005D2369">
      <w:pPr>
        <w:pStyle w:val="40"/>
        <w:rPr>
          <w:ins w:id="199" w:author="Huawei" w:date="2025-02-05T10:39:00Z"/>
        </w:rPr>
      </w:pPr>
      <w:ins w:id="200" w:author="Huawei" w:date="2025-02-05T10:39:00Z">
        <w:r w:rsidRPr="00D61165">
          <w:t>7.</w:t>
        </w:r>
        <w:proofErr w:type="gramStart"/>
        <w:r w:rsidRPr="00D61165">
          <w:t>4.X.</w:t>
        </w:r>
        <w:proofErr w:type="gramEnd"/>
        <w:r w:rsidRPr="00D61165">
          <w:t>2</w:t>
        </w:r>
        <w:r w:rsidRPr="00D61165">
          <w:tab/>
          <w:t>Attributes</w:t>
        </w:r>
      </w:ins>
    </w:p>
    <w:p w14:paraId="79C659BE" w14:textId="77777777" w:rsidR="005D2369" w:rsidRPr="00D61165" w:rsidRDefault="005D2369" w:rsidP="005D2369">
      <w:pPr>
        <w:spacing w:line="264" w:lineRule="auto"/>
        <w:jc w:val="both"/>
        <w:rPr>
          <w:ins w:id="201" w:author="Huawei" w:date="2025-02-05T10:39:00Z"/>
          <w:rFonts w:eastAsia="Courier New"/>
        </w:rPr>
      </w:pPr>
      <w:ins w:id="202" w:author="Huawei" w:date="2025-02-05T10:39:00Z">
        <w:r w:rsidRPr="00D61165">
          <w:rPr>
            <w:rFonts w:eastAsia="Courier New"/>
          </w:rPr>
          <w:t xml:space="preserve">The </w:t>
        </w:r>
        <w:r w:rsidRPr="00D61165">
          <w:rPr>
            <w:rFonts w:ascii="Courier New" w:hAnsi="Courier New" w:cs="Courier New"/>
          </w:rPr>
          <w:t>SupportedLearningTechnology</w:t>
        </w:r>
        <w:r w:rsidRPr="00D61165">
          <w:rPr>
            <w:rFonts w:ascii="Courier New" w:hAnsi="Courier New" w:cs="Courier New"/>
            <w:sz w:val="28"/>
          </w:rPr>
          <w:t xml:space="preserve"> </w:t>
        </w:r>
        <w:r w:rsidRPr="00D61165">
          <w:rPr>
            <w:rFonts w:eastAsia="Courier New"/>
          </w:rPr>
          <w:t>includes the following attributes:</w:t>
        </w:r>
      </w:ins>
    </w:p>
    <w:p w14:paraId="496DBA5F" w14:textId="77777777" w:rsidR="005D2369" w:rsidRPr="00D61165" w:rsidRDefault="005D2369" w:rsidP="005D2369">
      <w:pPr>
        <w:pStyle w:val="TH"/>
        <w:rPr>
          <w:ins w:id="203" w:author="Huawei" w:date="2025-02-05T10:39:00Z"/>
        </w:rPr>
      </w:pPr>
      <w:bookmarkStart w:id="204" w:name="_CRTable7_4_3_21"/>
      <w:ins w:id="205" w:author="Huawei" w:date="2025-02-05T10:39:00Z">
        <w:r w:rsidRPr="00D61165">
          <w:lastRenderedPageBreak/>
          <w:t xml:space="preserve">Table </w:t>
        </w:r>
        <w:bookmarkEnd w:id="204"/>
        <w:r w:rsidRPr="00D61165">
          <w:t>7.4.X.2-1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5D2369" w:rsidRPr="00D61165" w14:paraId="45EC1B32" w14:textId="77777777" w:rsidTr="00D1648E">
        <w:trPr>
          <w:cantSplit/>
          <w:jc w:val="center"/>
          <w:ins w:id="206" w:author="Huawei" w:date="2025-02-05T10:39:00Z"/>
        </w:trPr>
        <w:tc>
          <w:tcPr>
            <w:tcW w:w="3415" w:type="dxa"/>
            <w:shd w:val="pct10" w:color="auto" w:fill="FFFFFF"/>
            <w:vAlign w:val="center"/>
          </w:tcPr>
          <w:p w14:paraId="1193A967" w14:textId="77777777" w:rsidR="005D2369" w:rsidRPr="00D61165" w:rsidRDefault="005D2369" w:rsidP="00D1648E">
            <w:pPr>
              <w:pStyle w:val="TAH"/>
              <w:spacing w:line="264" w:lineRule="auto"/>
              <w:ind w:right="142"/>
              <w:rPr>
                <w:ins w:id="207" w:author="Huawei" w:date="2025-02-05T10:39:00Z"/>
              </w:rPr>
            </w:pPr>
            <w:ins w:id="208" w:author="Huawei" w:date="2025-02-05T10:39:00Z">
              <w:r w:rsidRPr="00D61165">
                <w:t>Attribute name</w:t>
              </w:r>
            </w:ins>
          </w:p>
        </w:tc>
        <w:tc>
          <w:tcPr>
            <w:tcW w:w="1170" w:type="dxa"/>
            <w:shd w:val="pct10" w:color="auto" w:fill="FFFFFF"/>
            <w:vAlign w:val="center"/>
          </w:tcPr>
          <w:p w14:paraId="68D6948E" w14:textId="77777777" w:rsidR="005D2369" w:rsidRPr="00D61165" w:rsidRDefault="005D2369" w:rsidP="00D1648E">
            <w:pPr>
              <w:pStyle w:val="TAH"/>
              <w:spacing w:line="264" w:lineRule="auto"/>
              <w:ind w:right="142"/>
              <w:rPr>
                <w:ins w:id="209" w:author="Huawei" w:date="2025-02-05T10:39:00Z"/>
              </w:rPr>
            </w:pPr>
            <w:ins w:id="210" w:author="Huawei" w:date="2025-02-05T10:39:00Z">
              <w:r w:rsidRPr="00D61165">
                <w:t>Support Qualifier</w:t>
              </w:r>
            </w:ins>
          </w:p>
        </w:tc>
        <w:tc>
          <w:tcPr>
            <w:tcW w:w="1260" w:type="dxa"/>
            <w:shd w:val="pct10" w:color="auto" w:fill="FFFFFF"/>
            <w:vAlign w:val="center"/>
          </w:tcPr>
          <w:p w14:paraId="0B0DF803" w14:textId="77777777" w:rsidR="005D2369" w:rsidRPr="00D61165" w:rsidRDefault="005D2369" w:rsidP="00D1648E">
            <w:pPr>
              <w:pStyle w:val="TAH"/>
              <w:spacing w:line="264" w:lineRule="auto"/>
              <w:ind w:right="142"/>
              <w:rPr>
                <w:ins w:id="211" w:author="Huawei" w:date="2025-02-05T10:39:00Z"/>
              </w:rPr>
            </w:pPr>
            <w:ins w:id="212" w:author="Huawei" w:date="2025-02-05T10:39:00Z">
              <w:r w:rsidRPr="00D61165">
                <w:t>isReadable</w:t>
              </w:r>
            </w:ins>
          </w:p>
        </w:tc>
        <w:tc>
          <w:tcPr>
            <w:tcW w:w="1219" w:type="dxa"/>
            <w:shd w:val="pct10" w:color="auto" w:fill="FFFFFF"/>
            <w:vAlign w:val="center"/>
          </w:tcPr>
          <w:p w14:paraId="31F03833" w14:textId="77777777" w:rsidR="005D2369" w:rsidRPr="00D61165" w:rsidRDefault="005D2369" w:rsidP="00D1648E">
            <w:pPr>
              <w:pStyle w:val="TAH"/>
              <w:spacing w:line="264" w:lineRule="auto"/>
              <w:ind w:right="142"/>
              <w:rPr>
                <w:ins w:id="213" w:author="Huawei" w:date="2025-02-05T10:39:00Z"/>
              </w:rPr>
            </w:pPr>
            <w:ins w:id="214" w:author="Huawei" w:date="2025-02-05T10:39:00Z">
              <w:r w:rsidRPr="00D61165">
                <w:t>isWritable</w:t>
              </w:r>
            </w:ins>
          </w:p>
        </w:tc>
        <w:tc>
          <w:tcPr>
            <w:tcW w:w="1259" w:type="dxa"/>
            <w:shd w:val="pct10" w:color="auto" w:fill="FFFFFF"/>
            <w:vAlign w:val="center"/>
          </w:tcPr>
          <w:p w14:paraId="67A8BD57" w14:textId="77777777" w:rsidR="005D2369" w:rsidRPr="00D61165" w:rsidRDefault="005D2369" w:rsidP="00D1648E">
            <w:pPr>
              <w:pStyle w:val="TAH"/>
              <w:spacing w:line="264" w:lineRule="auto"/>
              <w:ind w:right="142"/>
              <w:rPr>
                <w:ins w:id="215" w:author="Huawei" w:date="2025-02-05T10:39:00Z"/>
              </w:rPr>
            </w:pPr>
            <w:ins w:id="216" w:author="Huawei" w:date="2025-02-05T10:39:00Z">
              <w:r w:rsidRPr="00D61165">
                <w:rPr>
                  <w:rFonts w:cs="Arial"/>
                  <w:bCs/>
                  <w:szCs w:val="18"/>
                </w:rPr>
                <w:t>isInvariant</w:t>
              </w:r>
            </w:ins>
          </w:p>
        </w:tc>
        <w:tc>
          <w:tcPr>
            <w:tcW w:w="1249" w:type="dxa"/>
            <w:shd w:val="pct10" w:color="auto" w:fill="FFFFFF"/>
            <w:vAlign w:val="center"/>
          </w:tcPr>
          <w:p w14:paraId="4F749104" w14:textId="77777777" w:rsidR="005D2369" w:rsidRPr="00D61165" w:rsidRDefault="005D2369" w:rsidP="00D1648E">
            <w:pPr>
              <w:pStyle w:val="TAH"/>
              <w:spacing w:line="264" w:lineRule="auto"/>
              <w:ind w:right="142"/>
              <w:rPr>
                <w:ins w:id="217" w:author="Huawei" w:date="2025-02-05T10:39:00Z"/>
              </w:rPr>
            </w:pPr>
            <w:ins w:id="218" w:author="Huawei" w:date="2025-02-05T10:39:00Z">
              <w:r w:rsidRPr="00D61165">
                <w:t>isNotifyable</w:t>
              </w:r>
            </w:ins>
          </w:p>
        </w:tc>
      </w:tr>
      <w:tr w:rsidR="005D2369" w:rsidRPr="00D61165" w14:paraId="1AE273AE" w14:textId="77777777" w:rsidTr="00D1648E">
        <w:trPr>
          <w:cantSplit/>
          <w:jc w:val="center"/>
          <w:ins w:id="219" w:author="Huawei" w:date="2025-02-05T10:39:00Z"/>
        </w:trPr>
        <w:tc>
          <w:tcPr>
            <w:tcW w:w="3415" w:type="dxa"/>
          </w:tcPr>
          <w:p w14:paraId="0DDC37B7" w14:textId="77777777" w:rsidR="005D2369" w:rsidRPr="00D61165" w:rsidRDefault="005D2369" w:rsidP="00D1648E">
            <w:pPr>
              <w:pStyle w:val="TAL"/>
              <w:tabs>
                <w:tab w:val="left" w:pos="774"/>
              </w:tabs>
              <w:spacing w:line="264" w:lineRule="auto"/>
              <w:ind w:right="142"/>
              <w:jc w:val="both"/>
              <w:rPr>
                <w:ins w:id="220" w:author="Huawei" w:date="2025-02-05T10:39:00Z"/>
                <w:rFonts w:ascii="Courier New" w:hAnsi="Courier New" w:cs="Courier New"/>
                <w:szCs w:val="18"/>
              </w:rPr>
            </w:pPr>
            <w:ins w:id="221" w:author="Huawei" w:date="2025-02-05T10:39:00Z">
              <w:r w:rsidRPr="00D61165">
                <w:rPr>
                  <w:rFonts w:ascii="Courier New" w:hAnsi="Courier New" w:cs="Courier New"/>
                  <w:lang w:eastAsia="zh-CN"/>
                </w:rPr>
                <w:t>learningTechnologyName</w:t>
              </w:r>
            </w:ins>
          </w:p>
        </w:tc>
        <w:tc>
          <w:tcPr>
            <w:tcW w:w="1170" w:type="dxa"/>
          </w:tcPr>
          <w:p w14:paraId="54522632" w14:textId="77777777" w:rsidR="005D2369" w:rsidRPr="00D61165" w:rsidRDefault="005D2369" w:rsidP="00D1648E">
            <w:pPr>
              <w:pStyle w:val="TAL"/>
              <w:spacing w:line="264" w:lineRule="auto"/>
              <w:ind w:right="142"/>
              <w:jc w:val="center"/>
              <w:rPr>
                <w:ins w:id="222" w:author="Huawei" w:date="2025-02-05T10:39:00Z"/>
              </w:rPr>
            </w:pPr>
            <w:ins w:id="223" w:author="Huawei" w:date="2025-02-05T10:39:00Z">
              <w:r w:rsidRPr="00D61165">
                <w:t>M</w:t>
              </w:r>
            </w:ins>
          </w:p>
        </w:tc>
        <w:tc>
          <w:tcPr>
            <w:tcW w:w="1260" w:type="dxa"/>
          </w:tcPr>
          <w:p w14:paraId="6E902746" w14:textId="77777777" w:rsidR="005D2369" w:rsidRPr="00D61165" w:rsidRDefault="005D2369" w:rsidP="00D1648E">
            <w:pPr>
              <w:pStyle w:val="TAL"/>
              <w:spacing w:line="264" w:lineRule="auto"/>
              <w:ind w:right="142"/>
              <w:jc w:val="center"/>
              <w:rPr>
                <w:ins w:id="224" w:author="Huawei" w:date="2025-02-05T10:39:00Z"/>
              </w:rPr>
            </w:pPr>
            <w:ins w:id="225" w:author="Huawei" w:date="2025-02-05T10:39:00Z">
              <w:r w:rsidRPr="00D61165">
                <w:t>T</w:t>
              </w:r>
            </w:ins>
          </w:p>
        </w:tc>
        <w:tc>
          <w:tcPr>
            <w:tcW w:w="1219" w:type="dxa"/>
          </w:tcPr>
          <w:p w14:paraId="2B3FA3D7" w14:textId="77777777" w:rsidR="005D2369" w:rsidRPr="00D61165" w:rsidRDefault="005D2369" w:rsidP="00D1648E">
            <w:pPr>
              <w:pStyle w:val="TAL"/>
              <w:spacing w:line="264" w:lineRule="auto"/>
              <w:ind w:right="142"/>
              <w:jc w:val="center"/>
              <w:rPr>
                <w:ins w:id="226" w:author="Huawei" w:date="2025-02-05T10:39:00Z"/>
              </w:rPr>
            </w:pPr>
            <w:ins w:id="227" w:author="Huawei" w:date="2025-02-05T10:39:00Z">
              <w:r w:rsidRPr="00D61165">
                <w:t>F</w:t>
              </w:r>
            </w:ins>
          </w:p>
        </w:tc>
        <w:tc>
          <w:tcPr>
            <w:tcW w:w="1259" w:type="dxa"/>
          </w:tcPr>
          <w:p w14:paraId="437D28E0" w14:textId="77777777" w:rsidR="005D2369" w:rsidRPr="00D61165" w:rsidRDefault="005D2369" w:rsidP="00D1648E">
            <w:pPr>
              <w:pStyle w:val="TAL"/>
              <w:spacing w:line="264" w:lineRule="auto"/>
              <w:ind w:right="142"/>
              <w:jc w:val="center"/>
              <w:rPr>
                <w:ins w:id="228" w:author="Huawei" w:date="2025-02-05T10:39:00Z"/>
              </w:rPr>
            </w:pPr>
            <w:ins w:id="229" w:author="Huawei" w:date="2025-02-05T10:39:00Z">
              <w:r w:rsidRPr="00D61165">
                <w:t>F</w:t>
              </w:r>
            </w:ins>
          </w:p>
        </w:tc>
        <w:tc>
          <w:tcPr>
            <w:tcW w:w="1249" w:type="dxa"/>
          </w:tcPr>
          <w:p w14:paraId="3395F4F0" w14:textId="77777777" w:rsidR="005D2369" w:rsidRPr="00D61165" w:rsidDel="00794181" w:rsidRDefault="005D2369" w:rsidP="00D1648E">
            <w:pPr>
              <w:pStyle w:val="TAL"/>
              <w:spacing w:line="264" w:lineRule="auto"/>
              <w:ind w:right="142"/>
              <w:jc w:val="center"/>
              <w:rPr>
                <w:ins w:id="230" w:author="Huawei" w:date="2025-02-05T10:39:00Z"/>
                <w:lang w:eastAsia="zh-CN"/>
              </w:rPr>
            </w:pPr>
            <w:ins w:id="231" w:author="Huawei" w:date="2025-02-05T10:39:00Z">
              <w:r w:rsidRPr="00D61165">
                <w:rPr>
                  <w:lang w:eastAsia="zh-CN"/>
                </w:rPr>
                <w:t>T</w:t>
              </w:r>
            </w:ins>
          </w:p>
        </w:tc>
      </w:tr>
      <w:tr w:rsidR="005D2369" w:rsidRPr="00D61165" w14:paraId="52A79EBB" w14:textId="77777777" w:rsidTr="00D1648E">
        <w:trPr>
          <w:cantSplit/>
          <w:jc w:val="center"/>
          <w:ins w:id="232" w:author="Huawei" w:date="2025-02-05T10:39:00Z"/>
        </w:trPr>
        <w:tc>
          <w:tcPr>
            <w:tcW w:w="3415" w:type="dxa"/>
          </w:tcPr>
          <w:p w14:paraId="7C7CA18A" w14:textId="77777777" w:rsidR="005D2369" w:rsidRPr="00D61165" w:rsidRDefault="005D2369" w:rsidP="00D1648E">
            <w:pPr>
              <w:pStyle w:val="TAL"/>
              <w:tabs>
                <w:tab w:val="left" w:pos="774"/>
              </w:tabs>
              <w:spacing w:line="264" w:lineRule="auto"/>
              <w:ind w:right="142"/>
              <w:jc w:val="both"/>
              <w:rPr>
                <w:ins w:id="233" w:author="Huawei" w:date="2025-02-05T10:39:00Z"/>
                <w:rFonts w:ascii="Courier New" w:hAnsi="Courier New" w:cs="Courier New"/>
                <w:szCs w:val="18"/>
              </w:rPr>
            </w:pPr>
            <w:ins w:id="234" w:author="Huawei" w:date="2025-02-05T10:39:00Z">
              <w:r w:rsidRPr="00D61165">
                <w:rPr>
                  <w:rFonts w:ascii="Courier New" w:hAnsi="Courier New" w:cs="Courier New"/>
                  <w:szCs w:val="18"/>
                </w:rPr>
                <w:t>supportedEnvironment</w:t>
              </w:r>
            </w:ins>
          </w:p>
        </w:tc>
        <w:tc>
          <w:tcPr>
            <w:tcW w:w="1170" w:type="dxa"/>
          </w:tcPr>
          <w:p w14:paraId="544E2856" w14:textId="77777777" w:rsidR="005D2369" w:rsidRPr="00D61165" w:rsidRDefault="005D2369" w:rsidP="00D1648E">
            <w:pPr>
              <w:pStyle w:val="TAL"/>
              <w:spacing w:line="264" w:lineRule="auto"/>
              <w:ind w:right="142"/>
              <w:jc w:val="center"/>
              <w:rPr>
                <w:ins w:id="235" w:author="Huawei" w:date="2025-02-05T10:39:00Z"/>
              </w:rPr>
            </w:pPr>
            <w:ins w:id="236" w:author="Huawei" w:date="2025-02-05T10:39:00Z">
              <w:r w:rsidRPr="00D61165">
                <w:t>CM</w:t>
              </w:r>
            </w:ins>
          </w:p>
        </w:tc>
        <w:tc>
          <w:tcPr>
            <w:tcW w:w="1260" w:type="dxa"/>
          </w:tcPr>
          <w:p w14:paraId="556E5929" w14:textId="77777777" w:rsidR="005D2369" w:rsidRPr="00D61165" w:rsidRDefault="005D2369" w:rsidP="00D1648E">
            <w:pPr>
              <w:pStyle w:val="TAL"/>
              <w:spacing w:line="264" w:lineRule="auto"/>
              <w:ind w:right="142"/>
              <w:jc w:val="center"/>
              <w:rPr>
                <w:ins w:id="237" w:author="Huawei" w:date="2025-02-05T10:39:00Z"/>
              </w:rPr>
            </w:pPr>
            <w:ins w:id="238" w:author="Huawei" w:date="2025-02-05T10:39:00Z">
              <w:r w:rsidRPr="00D61165">
                <w:t>T</w:t>
              </w:r>
            </w:ins>
          </w:p>
        </w:tc>
        <w:tc>
          <w:tcPr>
            <w:tcW w:w="1219" w:type="dxa"/>
          </w:tcPr>
          <w:p w14:paraId="055F65A5" w14:textId="77777777" w:rsidR="005D2369" w:rsidRPr="00D61165" w:rsidRDefault="005D2369" w:rsidP="00D1648E">
            <w:pPr>
              <w:pStyle w:val="TAL"/>
              <w:spacing w:line="264" w:lineRule="auto"/>
              <w:ind w:right="142"/>
              <w:jc w:val="center"/>
              <w:rPr>
                <w:ins w:id="239" w:author="Huawei" w:date="2025-02-05T10:39:00Z"/>
              </w:rPr>
            </w:pPr>
            <w:ins w:id="240" w:author="Huawei" w:date="2025-02-05T10:39:00Z">
              <w:r w:rsidRPr="00D61165">
                <w:t>F</w:t>
              </w:r>
            </w:ins>
          </w:p>
        </w:tc>
        <w:tc>
          <w:tcPr>
            <w:tcW w:w="1259" w:type="dxa"/>
          </w:tcPr>
          <w:p w14:paraId="37CB2610" w14:textId="77777777" w:rsidR="005D2369" w:rsidRPr="00D61165" w:rsidRDefault="005D2369" w:rsidP="00D1648E">
            <w:pPr>
              <w:pStyle w:val="TAL"/>
              <w:spacing w:line="264" w:lineRule="auto"/>
              <w:ind w:right="142"/>
              <w:jc w:val="center"/>
              <w:rPr>
                <w:ins w:id="241" w:author="Huawei" w:date="2025-02-05T10:39:00Z"/>
              </w:rPr>
            </w:pPr>
            <w:ins w:id="242" w:author="Huawei" w:date="2025-02-05T10:39:00Z">
              <w:r w:rsidRPr="00D61165">
                <w:t>F</w:t>
              </w:r>
            </w:ins>
          </w:p>
        </w:tc>
        <w:tc>
          <w:tcPr>
            <w:tcW w:w="1249" w:type="dxa"/>
          </w:tcPr>
          <w:p w14:paraId="077FF35B" w14:textId="77777777" w:rsidR="005D2369" w:rsidRPr="00D61165" w:rsidRDefault="005D2369" w:rsidP="00D1648E">
            <w:pPr>
              <w:pStyle w:val="TAL"/>
              <w:spacing w:line="264" w:lineRule="auto"/>
              <w:ind w:right="142"/>
              <w:jc w:val="center"/>
              <w:rPr>
                <w:ins w:id="243" w:author="Huawei" w:date="2025-02-05T10:39:00Z"/>
                <w:lang w:eastAsia="zh-CN"/>
              </w:rPr>
            </w:pPr>
            <w:ins w:id="244" w:author="Huawei" w:date="2025-02-05T10:39:00Z">
              <w:r w:rsidRPr="00D61165">
                <w:rPr>
                  <w:lang w:eastAsia="zh-CN"/>
                </w:rPr>
                <w:t>T</w:t>
              </w:r>
            </w:ins>
          </w:p>
        </w:tc>
      </w:tr>
      <w:tr w:rsidR="005D2369" w:rsidRPr="00D61165" w14:paraId="41C82F6A" w14:textId="77777777" w:rsidTr="00D1648E">
        <w:trPr>
          <w:cantSplit/>
          <w:jc w:val="center"/>
          <w:ins w:id="245" w:author="Huawei" w:date="2025-02-05T10:39:00Z"/>
        </w:trPr>
        <w:tc>
          <w:tcPr>
            <w:tcW w:w="3415" w:type="dxa"/>
          </w:tcPr>
          <w:p w14:paraId="03816060" w14:textId="77777777" w:rsidR="005D2369" w:rsidRPr="00D61165" w:rsidRDefault="005D2369" w:rsidP="00D1648E">
            <w:pPr>
              <w:pStyle w:val="TAL"/>
              <w:tabs>
                <w:tab w:val="left" w:pos="774"/>
              </w:tabs>
              <w:spacing w:line="264" w:lineRule="auto"/>
              <w:ind w:right="142"/>
              <w:jc w:val="both"/>
              <w:rPr>
                <w:ins w:id="246" w:author="Huawei" w:date="2025-02-05T10:39:00Z"/>
                <w:rFonts w:ascii="Courier New" w:hAnsi="Courier New" w:cs="Courier New"/>
                <w:szCs w:val="18"/>
              </w:rPr>
            </w:pPr>
            <w:ins w:id="247" w:author="Huawei" w:date="2025-02-05T10:39:00Z">
              <w:r w:rsidRPr="00D61165">
                <w:rPr>
                  <w:rFonts w:ascii="Courier New" w:hAnsi="Courier New" w:cs="Courier New"/>
                  <w:szCs w:val="18"/>
                </w:rPr>
                <w:t>supportedmetric</w:t>
              </w:r>
            </w:ins>
          </w:p>
        </w:tc>
        <w:tc>
          <w:tcPr>
            <w:tcW w:w="1170" w:type="dxa"/>
          </w:tcPr>
          <w:p w14:paraId="155B00B2" w14:textId="77777777" w:rsidR="005D2369" w:rsidRPr="00D61165" w:rsidRDefault="005D2369" w:rsidP="00D1648E">
            <w:pPr>
              <w:pStyle w:val="TAL"/>
              <w:spacing w:line="264" w:lineRule="auto"/>
              <w:ind w:right="142"/>
              <w:jc w:val="center"/>
              <w:rPr>
                <w:ins w:id="248" w:author="Huawei" w:date="2025-02-05T10:39:00Z"/>
              </w:rPr>
            </w:pPr>
            <w:ins w:id="249" w:author="Huawei" w:date="2025-02-05T10:39:00Z">
              <w:r w:rsidRPr="00D61165">
                <w:t>M</w:t>
              </w:r>
            </w:ins>
          </w:p>
        </w:tc>
        <w:tc>
          <w:tcPr>
            <w:tcW w:w="1260" w:type="dxa"/>
          </w:tcPr>
          <w:p w14:paraId="5F365A85" w14:textId="77777777" w:rsidR="005D2369" w:rsidRPr="00D61165" w:rsidRDefault="005D2369" w:rsidP="00D1648E">
            <w:pPr>
              <w:pStyle w:val="TAL"/>
              <w:spacing w:line="264" w:lineRule="auto"/>
              <w:ind w:right="142"/>
              <w:jc w:val="center"/>
              <w:rPr>
                <w:ins w:id="250" w:author="Huawei" w:date="2025-02-05T10:39:00Z"/>
              </w:rPr>
            </w:pPr>
            <w:ins w:id="251" w:author="Huawei" w:date="2025-02-05T10:39:00Z">
              <w:r w:rsidRPr="00D61165">
                <w:t>T</w:t>
              </w:r>
            </w:ins>
          </w:p>
        </w:tc>
        <w:tc>
          <w:tcPr>
            <w:tcW w:w="1219" w:type="dxa"/>
          </w:tcPr>
          <w:p w14:paraId="433B8073" w14:textId="77777777" w:rsidR="005D2369" w:rsidRPr="00D61165" w:rsidRDefault="005D2369" w:rsidP="00D1648E">
            <w:pPr>
              <w:pStyle w:val="TAL"/>
              <w:spacing w:line="264" w:lineRule="auto"/>
              <w:ind w:right="142"/>
              <w:jc w:val="center"/>
              <w:rPr>
                <w:ins w:id="252" w:author="Huawei" w:date="2025-02-05T10:39:00Z"/>
              </w:rPr>
            </w:pPr>
            <w:ins w:id="253" w:author="Huawei" w:date="2025-02-05T10:39:00Z">
              <w:r w:rsidRPr="00D61165">
                <w:t>F</w:t>
              </w:r>
            </w:ins>
          </w:p>
        </w:tc>
        <w:tc>
          <w:tcPr>
            <w:tcW w:w="1259" w:type="dxa"/>
          </w:tcPr>
          <w:p w14:paraId="5CBB9757" w14:textId="77777777" w:rsidR="005D2369" w:rsidRPr="00D61165" w:rsidRDefault="005D2369" w:rsidP="00D1648E">
            <w:pPr>
              <w:pStyle w:val="TAL"/>
              <w:spacing w:line="264" w:lineRule="auto"/>
              <w:ind w:right="142"/>
              <w:jc w:val="center"/>
              <w:rPr>
                <w:ins w:id="254" w:author="Huawei" w:date="2025-02-05T10:39:00Z"/>
              </w:rPr>
            </w:pPr>
            <w:ins w:id="255" w:author="Huawei" w:date="2025-02-05T10:39:00Z">
              <w:r w:rsidRPr="00D61165">
                <w:t>F</w:t>
              </w:r>
            </w:ins>
          </w:p>
        </w:tc>
        <w:tc>
          <w:tcPr>
            <w:tcW w:w="1249" w:type="dxa"/>
          </w:tcPr>
          <w:p w14:paraId="23A9BD19" w14:textId="77777777" w:rsidR="005D2369" w:rsidRPr="00D61165" w:rsidRDefault="005D2369" w:rsidP="00D1648E">
            <w:pPr>
              <w:pStyle w:val="TAL"/>
              <w:spacing w:line="264" w:lineRule="auto"/>
              <w:ind w:right="142"/>
              <w:jc w:val="center"/>
              <w:rPr>
                <w:ins w:id="256" w:author="Huawei" w:date="2025-02-05T10:39:00Z"/>
                <w:lang w:eastAsia="zh-CN"/>
              </w:rPr>
            </w:pPr>
            <w:ins w:id="257" w:author="Huawei" w:date="2025-02-05T10:39:00Z">
              <w:r w:rsidRPr="00D61165">
                <w:t>T</w:t>
              </w:r>
            </w:ins>
          </w:p>
        </w:tc>
      </w:tr>
      <w:tr w:rsidR="005D2369" w:rsidRPr="00D61165" w14:paraId="619591C2" w14:textId="77777777" w:rsidTr="00D1648E">
        <w:trPr>
          <w:cantSplit/>
          <w:jc w:val="center"/>
          <w:ins w:id="258" w:author="Huawei" w:date="2025-02-05T10:39:00Z"/>
        </w:trPr>
        <w:tc>
          <w:tcPr>
            <w:tcW w:w="3415" w:type="dxa"/>
          </w:tcPr>
          <w:p w14:paraId="37CFCC5A" w14:textId="77777777" w:rsidR="005D2369" w:rsidRPr="00D61165" w:rsidRDefault="005D2369" w:rsidP="00D1648E">
            <w:pPr>
              <w:pStyle w:val="TAL"/>
              <w:tabs>
                <w:tab w:val="left" w:pos="774"/>
              </w:tabs>
              <w:spacing w:line="264" w:lineRule="auto"/>
              <w:ind w:right="142"/>
              <w:jc w:val="both"/>
              <w:rPr>
                <w:ins w:id="259" w:author="Huawei" w:date="2025-02-05T10:39:00Z"/>
                <w:rFonts w:ascii="Courier New" w:hAnsi="Courier New" w:cs="Courier New"/>
                <w:szCs w:val="18"/>
              </w:rPr>
            </w:pPr>
            <w:ins w:id="260" w:author="Huawei" w:date="2025-02-05T10:39:00Z">
              <w:r w:rsidRPr="00D61165">
                <w:rPr>
                  <w:rFonts w:ascii="Courier New" w:hAnsi="Courier New" w:cs="Courier New"/>
                  <w:szCs w:val="18"/>
                </w:rPr>
                <w:t>supportedInferenceTypeList</w:t>
              </w:r>
            </w:ins>
          </w:p>
        </w:tc>
        <w:tc>
          <w:tcPr>
            <w:tcW w:w="1170" w:type="dxa"/>
          </w:tcPr>
          <w:p w14:paraId="39DF602D" w14:textId="77777777" w:rsidR="005D2369" w:rsidRPr="00D61165" w:rsidRDefault="005D2369" w:rsidP="00D1648E">
            <w:pPr>
              <w:pStyle w:val="TAL"/>
              <w:spacing w:line="264" w:lineRule="auto"/>
              <w:ind w:right="142"/>
              <w:jc w:val="center"/>
              <w:rPr>
                <w:ins w:id="261" w:author="Huawei" w:date="2025-02-05T10:39:00Z"/>
              </w:rPr>
            </w:pPr>
            <w:ins w:id="262" w:author="Huawei" w:date="2025-02-05T10:39:00Z">
              <w:r w:rsidRPr="00D61165">
                <w:rPr>
                  <w:rFonts w:hint="eastAsia"/>
                  <w:lang w:eastAsia="zh-CN"/>
                </w:rPr>
                <w:t>O</w:t>
              </w:r>
            </w:ins>
          </w:p>
        </w:tc>
        <w:tc>
          <w:tcPr>
            <w:tcW w:w="1260" w:type="dxa"/>
          </w:tcPr>
          <w:p w14:paraId="49798320" w14:textId="77777777" w:rsidR="005D2369" w:rsidRPr="00D61165" w:rsidRDefault="005D2369" w:rsidP="00D1648E">
            <w:pPr>
              <w:pStyle w:val="TAL"/>
              <w:spacing w:line="264" w:lineRule="auto"/>
              <w:ind w:right="142"/>
              <w:jc w:val="center"/>
              <w:rPr>
                <w:ins w:id="263" w:author="Huawei" w:date="2025-02-05T10:39:00Z"/>
              </w:rPr>
            </w:pPr>
            <w:ins w:id="264" w:author="Huawei" w:date="2025-02-05T10:39:00Z">
              <w:r w:rsidRPr="00D61165">
                <w:t>T</w:t>
              </w:r>
            </w:ins>
          </w:p>
        </w:tc>
        <w:tc>
          <w:tcPr>
            <w:tcW w:w="1219" w:type="dxa"/>
          </w:tcPr>
          <w:p w14:paraId="55A8483A" w14:textId="77777777" w:rsidR="005D2369" w:rsidRPr="00D61165" w:rsidRDefault="005D2369" w:rsidP="00D1648E">
            <w:pPr>
              <w:pStyle w:val="TAL"/>
              <w:spacing w:line="264" w:lineRule="auto"/>
              <w:ind w:right="142"/>
              <w:jc w:val="center"/>
              <w:rPr>
                <w:ins w:id="265" w:author="Huawei" w:date="2025-02-05T10:39:00Z"/>
              </w:rPr>
            </w:pPr>
            <w:ins w:id="266" w:author="Huawei" w:date="2025-02-05T10:39:00Z">
              <w:r w:rsidRPr="00D61165">
                <w:t>F</w:t>
              </w:r>
            </w:ins>
          </w:p>
        </w:tc>
        <w:tc>
          <w:tcPr>
            <w:tcW w:w="1259" w:type="dxa"/>
          </w:tcPr>
          <w:p w14:paraId="33E7BE99" w14:textId="77777777" w:rsidR="005D2369" w:rsidRPr="00D61165" w:rsidRDefault="005D2369" w:rsidP="00D1648E">
            <w:pPr>
              <w:pStyle w:val="TAL"/>
              <w:spacing w:line="264" w:lineRule="auto"/>
              <w:ind w:right="142"/>
              <w:jc w:val="center"/>
              <w:rPr>
                <w:ins w:id="267" w:author="Huawei" w:date="2025-02-05T10:39:00Z"/>
              </w:rPr>
            </w:pPr>
            <w:ins w:id="268" w:author="Huawei" w:date="2025-02-05T10:39:00Z">
              <w:r w:rsidRPr="00D61165">
                <w:t>F</w:t>
              </w:r>
            </w:ins>
          </w:p>
        </w:tc>
        <w:tc>
          <w:tcPr>
            <w:tcW w:w="1249" w:type="dxa"/>
          </w:tcPr>
          <w:p w14:paraId="5C87D224" w14:textId="77777777" w:rsidR="005D2369" w:rsidRPr="00D61165" w:rsidRDefault="005D2369" w:rsidP="00D1648E">
            <w:pPr>
              <w:pStyle w:val="TAL"/>
              <w:spacing w:line="264" w:lineRule="auto"/>
              <w:ind w:right="142"/>
              <w:jc w:val="center"/>
              <w:rPr>
                <w:ins w:id="269" w:author="Huawei" w:date="2025-02-05T10:39:00Z"/>
              </w:rPr>
            </w:pPr>
            <w:ins w:id="270" w:author="Huawei" w:date="2025-02-05T10:39:00Z">
              <w:r w:rsidRPr="00D61165">
                <w:t>T</w:t>
              </w:r>
            </w:ins>
          </w:p>
        </w:tc>
      </w:tr>
      <w:tr w:rsidR="005D2369" w:rsidRPr="00D61165" w14:paraId="270DACE8" w14:textId="77777777" w:rsidTr="00D1648E">
        <w:trPr>
          <w:cantSplit/>
          <w:jc w:val="center"/>
          <w:ins w:id="271" w:author="Huawei" w:date="2025-02-05T10:39:00Z"/>
        </w:trPr>
        <w:tc>
          <w:tcPr>
            <w:tcW w:w="3415" w:type="dxa"/>
          </w:tcPr>
          <w:p w14:paraId="4205A1C8" w14:textId="77777777" w:rsidR="005D2369" w:rsidRPr="00D61165" w:rsidRDefault="005D2369" w:rsidP="00D1648E">
            <w:pPr>
              <w:pStyle w:val="TAL"/>
              <w:tabs>
                <w:tab w:val="left" w:pos="774"/>
              </w:tabs>
              <w:spacing w:line="264" w:lineRule="auto"/>
              <w:ind w:right="142"/>
              <w:jc w:val="both"/>
              <w:rPr>
                <w:ins w:id="272" w:author="Huawei" w:date="2025-02-05T10:39:00Z"/>
                <w:rFonts w:ascii="Courier New" w:hAnsi="Courier New" w:cs="Courier New"/>
                <w:szCs w:val="18"/>
              </w:rPr>
            </w:pPr>
            <w:bookmarkStart w:id="273" w:name="_Hlk189563332"/>
            <w:ins w:id="274" w:author="Huawei" w:date="2025-02-05T10:39:00Z">
              <w:r w:rsidRPr="00D61165">
                <w:rPr>
                  <w:rFonts w:ascii="Courier New" w:hAnsi="Courier New" w:cs="Courier New"/>
                  <w:szCs w:val="18"/>
                </w:rPr>
                <w:t>supportedModelCapabilities</w:t>
              </w:r>
              <w:bookmarkEnd w:id="273"/>
            </w:ins>
          </w:p>
        </w:tc>
        <w:tc>
          <w:tcPr>
            <w:tcW w:w="1170" w:type="dxa"/>
          </w:tcPr>
          <w:p w14:paraId="6D1C5B7B" w14:textId="77777777" w:rsidR="005D2369" w:rsidRPr="00D61165" w:rsidRDefault="005D2369" w:rsidP="00D1648E">
            <w:pPr>
              <w:pStyle w:val="TAL"/>
              <w:spacing w:line="264" w:lineRule="auto"/>
              <w:ind w:right="142"/>
              <w:jc w:val="center"/>
              <w:rPr>
                <w:ins w:id="275" w:author="Huawei" w:date="2025-02-05T10:39:00Z"/>
              </w:rPr>
            </w:pPr>
            <w:ins w:id="276" w:author="Huawei" w:date="2025-02-05T10:39:00Z">
              <w:r w:rsidRPr="00D61165">
                <w:rPr>
                  <w:rFonts w:hint="eastAsia"/>
                  <w:lang w:eastAsia="zh-CN"/>
                </w:rPr>
                <w:t>O</w:t>
              </w:r>
            </w:ins>
          </w:p>
        </w:tc>
        <w:tc>
          <w:tcPr>
            <w:tcW w:w="1260" w:type="dxa"/>
          </w:tcPr>
          <w:p w14:paraId="73EE781D" w14:textId="77777777" w:rsidR="005D2369" w:rsidRPr="00D61165" w:rsidRDefault="005D2369" w:rsidP="00D1648E">
            <w:pPr>
              <w:pStyle w:val="TAL"/>
              <w:spacing w:line="264" w:lineRule="auto"/>
              <w:ind w:right="142"/>
              <w:jc w:val="center"/>
              <w:rPr>
                <w:ins w:id="277" w:author="Huawei" w:date="2025-02-05T10:39:00Z"/>
              </w:rPr>
            </w:pPr>
            <w:ins w:id="278" w:author="Huawei" w:date="2025-02-05T10:39:00Z">
              <w:r w:rsidRPr="00D61165">
                <w:t>T</w:t>
              </w:r>
            </w:ins>
          </w:p>
        </w:tc>
        <w:tc>
          <w:tcPr>
            <w:tcW w:w="1219" w:type="dxa"/>
          </w:tcPr>
          <w:p w14:paraId="1E82E93F" w14:textId="77777777" w:rsidR="005D2369" w:rsidRPr="00D61165" w:rsidRDefault="005D2369" w:rsidP="00D1648E">
            <w:pPr>
              <w:pStyle w:val="TAL"/>
              <w:spacing w:line="264" w:lineRule="auto"/>
              <w:ind w:right="142"/>
              <w:jc w:val="center"/>
              <w:rPr>
                <w:ins w:id="279" w:author="Huawei" w:date="2025-02-05T10:39:00Z"/>
              </w:rPr>
            </w:pPr>
            <w:ins w:id="280" w:author="Huawei" w:date="2025-02-05T10:39:00Z">
              <w:r w:rsidRPr="00D61165">
                <w:t>F</w:t>
              </w:r>
            </w:ins>
          </w:p>
        </w:tc>
        <w:tc>
          <w:tcPr>
            <w:tcW w:w="1259" w:type="dxa"/>
          </w:tcPr>
          <w:p w14:paraId="1F3AE158" w14:textId="77777777" w:rsidR="005D2369" w:rsidRPr="00D61165" w:rsidRDefault="005D2369" w:rsidP="00D1648E">
            <w:pPr>
              <w:pStyle w:val="TAL"/>
              <w:spacing w:line="264" w:lineRule="auto"/>
              <w:ind w:right="142"/>
              <w:jc w:val="center"/>
              <w:rPr>
                <w:ins w:id="281" w:author="Huawei" w:date="2025-02-05T10:39:00Z"/>
              </w:rPr>
            </w:pPr>
            <w:ins w:id="282" w:author="Huawei" w:date="2025-02-05T10:39:00Z">
              <w:r w:rsidRPr="00D61165">
                <w:t>F</w:t>
              </w:r>
            </w:ins>
          </w:p>
        </w:tc>
        <w:tc>
          <w:tcPr>
            <w:tcW w:w="1249" w:type="dxa"/>
          </w:tcPr>
          <w:p w14:paraId="30E39D13" w14:textId="77777777" w:rsidR="005D2369" w:rsidRPr="00D61165" w:rsidRDefault="005D2369" w:rsidP="00D1648E">
            <w:pPr>
              <w:pStyle w:val="TAL"/>
              <w:spacing w:line="264" w:lineRule="auto"/>
              <w:ind w:right="142"/>
              <w:jc w:val="center"/>
              <w:rPr>
                <w:ins w:id="283" w:author="Huawei" w:date="2025-02-05T10:39:00Z"/>
              </w:rPr>
            </w:pPr>
            <w:ins w:id="284" w:author="Huawei" w:date="2025-02-05T10:39:00Z">
              <w:r w:rsidRPr="00D61165">
                <w:t>T</w:t>
              </w:r>
            </w:ins>
          </w:p>
        </w:tc>
      </w:tr>
    </w:tbl>
    <w:p w14:paraId="52AF134D" w14:textId="77777777" w:rsidR="005D2369" w:rsidRPr="00D61165" w:rsidRDefault="005D2369" w:rsidP="005D2369">
      <w:pPr>
        <w:pStyle w:val="40"/>
        <w:rPr>
          <w:ins w:id="285" w:author="Huawei" w:date="2025-02-05T10:39:00Z"/>
        </w:rPr>
      </w:pPr>
      <w:ins w:id="286" w:author="Huawei" w:date="2025-02-05T10:39:00Z">
        <w:r w:rsidRPr="00D61165">
          <w:t>7.</w:t>
        </w:r>
        <w:proofErr w:type="gramStart"/>
        <w:r w:rsidRPr="00D61165">
          <w:t>4.X.</w:t>
        </w:r>
        <w:proofErr w:type="gramEnd"/>
        <w:r w:rsidRPr="00D61165">
          <w:t>3</w:t>
        </w:r>
        <w:r w:rsidRPr="00D61165">
          <w:tab/>
          <w:t>Attribute constraints</w:t>
        </w:r>
      </w:ins>
    </w:p>
    <w:p w14:paraId="218454B4" w14:textId="77777777" w:rsidR="005D2369" w:rsidRPr="00D61165" w:rsidRDefault="005D2369" w:rsidP="005D2369">
      <w:pPr>
        <w:pStyle w:val="TH"/>
        <w:rPr>
          <w:ins w:id="287" w:author="Huawei" w:date="2025-02-05T10:39:00Z"/>
        </w:rPr>
      </w:pPr>
      <w:ins w:id="288" w:author="Huawei" w:date="2025-02-05T10:39:00Z">
        <w:r w:rsidRPr="00D61165">
          <w:t>Table 7.4.X.3-1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5D2369" w:rsidRPr="00D61165" w14:paraId="74FE8C80" w14:textId="77777777" w:rsidTr="00D1648E">
        <w:trPr>
          <w:jc w:val="center"/>
          <w:ins w:id="289" w:author="Huawei" w:date="2025-02-05T10:39: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6CB24E29" w14:textId="77777777" w:rsidR="005D2369" w:rsidRPr="00D61165" w:rsidRDefault="005D2369" w:rsidP="00D1648E">
            <w:pPr>
              <w:pStyle w:val="TAH"/>
              <w:rPr>
                <w:ins w:id="290" w:author="Huawei" w:date="2025-02-05T10:39:00Z"/>
              </w:rPr>
            </w:pPr>
            <w:ins w:id="291" w:author="Huawei" w:date="2025-02-05T10:39:00Z">
              <w:r w:rsidRPr="00D61165">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0F6D73C2" w14:textId="77777777" w:rsidR="005D2369" w:rsidRPr="00D61165" w:rsidRDefault="005D2369" w:rsidP="00D1648E">
            <w:pPr>
              <w:pStyle w:val="TAH"/>
              <w:rPr>
                <w:ins w:id="292" w:author="Huawei" w:date="2025-02-05T10:39:00Z"/>
              </w:rPr>
            </w:pPr>
            <w:ins w:id="293" w:author="Huawei" w:date="2025-02-05T10:39:00Z">
              <w:r w:rsidRPr="00D61165">
                <w:t>Definition</w:t>
              </w:r>
            </w:ins>
          </w:p>
        </w:tc>
      </w:tr>
      <w:tr w:rsidR="005D2369" w:rsidRPr="00D61165" w14:paraId="0696BB27" w14:textId="77777777" w:rsidTr="00D1648E">
        <w:trPr>
          <w:jc w:val="center"/>
          <w:ins w:id="294" w:author="Huawei" w:date="2025-02-05T10:39:00Z"/>
        </w:trPr>
        <w:tc>
          <w:tcPr>
            <w:tcW w:w="2058" w:type="pct"/>
            <w:tcBorders>
              <w:top w:val="single" w:sz="4" w:space="0" w:color="auto"/>
              <w:left w:val="single" w:sz="4" w:space="0" w:color="auto"/>
              <w:bottom w:val="single" w:sz="4" w:space="0" w:color="auto"/>
              <w:right w:val="single" w:sz="4" w:space="0" w:color="auto"/>
            </w:tcBorders>
            <w:hideMark/>
          </w:tcPr>
          <w:p w14:paraId="6460FF16" w14:textId="77777777" w:rsidR="005D2369" w:rsidRPr="00D61165" w:rsidRDefault="005D2369" w:rsidP="00D1648E">
            <w:pPr>
              <w:pStyle w:val="TAL"/>
              <w:rPr>
                <w:ins w:id="295" w:author="Huawei" w:date="2025-02-05T10:39:00Z"/>
                <w:rFonts w:ascii="Courier New" w:hAnsi="Courier New" w:cs="Courier New"/>
                <w:szCs w:val="18"/>
              </w:rPr>
            </w:pPr>
            <w:ins w:id="296" w:author="Huawei" w:date="2025-02-05T10:39:00Z">
              <w:r w:rsidRPr="00D61165">
                <w:rPr>
                  <w:rFonts w:ascii="Courier New" w:hAnsi="Courier New" w:cs="Courier New"/>
                  <w:szCs w:val="18"/>
                </w:rPr>
                <w:t>supportedEnvironment</w:t>
              </w:r>
            </w:ins>
          </w:p>
        </w:tc>
        <w:tc>
          <w:tcPr>
            <w:tcW w:w="2942" w:type="pct"/>
            <w:tcBorders>
              <w:top w:val="single" w:sz="4" w:space="0" w:color="auto"/>
              <w:left w:val="single" w:sz="4" w:space="0" w:color="auto"/>
              <w:bottom w:val="single" w:sz="4" w:space="0" w:color="auto"/>
              <w:right w:val="single" w:sz="4" w:space="0" w:color="auto"/>
            </w:tcBorders>
            <w:hideMark/>
          </w:tcPr>
          <w:p w14:paraId="7826E11B" w14:textId="0DC7FAD9" w:rsidR="005D2369" w:rsidRPr="00D61165" w:rsidRDefault="004735DB" w:rsidP="00D1648E">
            <w:pPr>
              <w:pStyle w:val="TAL"/>
              <w:rPr>
                <w:ins w:id="297" w:author="Huawei" w:date="2025-02-05T10:39:00Z"/>
              </w:rPr>
            </w:pPr>
            <w:ins w:id="298" w:author="Huawei" w:date="2025-02-05T10:56:00Z">
              <w:r w:rsidRPr="00D61165">
                <w:rPr>
                  <w:rFonts w:cs="Arial" w:hint="eastAsia"/>
                  <w:lang w:eastAsia="zh-CN"/>
                </w:rPr>
                <w:t>C</w:t>
              </w:r>
              <w:r w:rsidRPr="00D61165">
                <w:rPr>
                  <w:rFonts w:cs="Arial"/>
                  <w:lang w:eastAsia="zh-CN"/>
                </w:rPr>
                <w:t>ons</w:t>
              </w:r>
            </w:ins>
            <w:ins w:id="299" w:author="Huawei" w:date="2025-02-06T14:03:00Z">
              <w:r w:rsidR="00F40BC8" w:rsidRPr="00D61165">
                <w:rPr>
                  <w:rFonts w:cs="Arial" w:hint="eastAsia"/>
                  <w:lang w:eastAsia="zh-CN"/>
                </w:rPr>
                <w:t>di</w:t>
              </w:r>
            </w:ins>
            <w:ins w:id="300" w:author="Huawei" w:date="2025-02-05T10:56:00Z">
              <w:r w:rsidRPr="00D61165">
                <w:rPr>
                  <w:rFonts w:cs="Arial"/>
                  <w:lang w:eastAsia="zh-CN"/>
                </w:rPr>
                <w:t xml:space="preserve">tion: </w:t>
              </w:r>
            </w:ins>
            <w:ins w:id="301" w:author="Huawei" w:date="2025-02-06T14:04:00Z">
              <w:r w:rsidR="00B6584B" w:rsidRPr="00D61165">
                <w:rPr>
                  <w:rFonts w:cs="Arial"/>
                  <w:lang w:eastAsia="zh-CN"/>
                </w:rPr>
                <w:t>This attribute shall be supported, when the ML training MnS producer supports reinforcement learning.</w:t>
              </w:r>
            </w:ins>
          </w:p>
        </w:tc>
      </w:tr>
    </w:tbl>
    <w:p w14:paraId="5F9681D6" w14:textId="77777777" w:rsidR="005D2369" w:rsidRPr="00D61165" w:rsidRDefault="005D2369" w:rsidP="005D2369">
      <w:pPr>
        <w:rPr>
          <w:ins w:id="302" w:author="Huawei" w:date="2025-02-05T10:39:00Z"/>
        </w:rPr>
      </w:pPr>
    </w:p>
    <w:p w14:paraId="2BFFD133" w14:textId="77777777" w:rsidR="005D2369" w:rsidRPr="00D61165" w:rsidRDefault="005D2369" w:rsidP="005D2369">
      <w:pPr>
        <w:pStyle w:val="40"/>
        <w:rPr>
          <w:ins w:id="303" w:author="Huawei" w:date="2025-02-05T10:39:00Z"/>
        </w:rPr>
      </w:pPr>
      <w:ins w:id="304" w:author="Huawei" w:date="2025-02-05T10:39:00Z">
        <w:r w:rsidRPr="00D61165">
          <w:t>7.</w:t>
        </w:r>
        <w:proofErr w:type="gramStart"/>
        <w:r w:rsidRPr="00D61165">
          <w:t>4.X.</w:t>
        </w:r>
        <w:proofErr w:type="gramEnd"/>
        <w:r w:rsidRPr="00D61165">
          <w:t>4</w:t>
        </w:r>
        <w:r w:rsidRPr="00D61165">
          <w:tab/>
          <w:t>Notifications</w:t>
        </w:r>
      </w:ins>
    </w:p>
    <w:p w14:paraId="10095EEE" w14:textId="77777777" w:rsidR="005D2369" w:rsidRPr="00D61165" w:rsidRDefault="005D2369" w:rsidP="005D2369">
      <w:pPr>
        <w:rPr>
          <w:ins w:id="305" w:author="Huawei" w:date="2025-02-05T10:39:00Z"/>
          <w:lang w:eastAsia="zh-CN"/>
        </w:rPr>
      </w:pPr>
      <w:ins w:id="306" w:author="Huawei" w:date="2025-02-05T10:39:00Z">
        <w:r w:rsidRPr="00D61165">
          <w:t xml:space="preserve">The notifications specified for the IOC using this </w:t>
        </w:r>
        <w:r w:rsidRPr="00D61165">
          <w:rPr>
            <w:lang w:eastAsia="zh-CN"/>
          </w:rPr>
          <w:t>&lt;&lt;datatype&gt;&gt; for its attribute(s), shall be applicable.</w:t>
        </w:r>
      </w:ins>
    </w:p>
    <w:p w14:paraId="528B9C4A" w14:textId="77777777" w:rsidR="005D2369" w:rsidRPr="00D61165" w:rsidRDefault="005D2369" w:rsidP="005D2369">
      <w:pPr>
        <w:rPr>
          <w:ins w:id="307" w:author="Huawei" w:date="2025-02-05T10:39:00Z"/>
          <w:lang w:eastAsia="zh-CN"/>
        </w:rPr>
      </w:pPr>
    </w:p>
    <w:p w14:paraId="50F795D4" w14:textId="77777777" w:rsidR="005D2369" w:rsidRPr="00D61165" w:rsidRDefault="005D2369" w:rsidP="005D2369">
      <w:pPr>
        <w:pStyle w:val="30"/>
        <w:rPr>
          <w:ins w:id="308" w:author="Huawei" w:date="2025-02-05T10:39:00Z"/>
          <w:rFonts w:eastAsia="Courier New"/>
          <w:sz w:val="24"/>
          <w:szCs w:val="24"/>
        </w:rPr>
      </w:pPr>
      <w:ins w:id="309" w:author="Huawei" w:date="2025-02-05T10:39:00Z">
        <w:r w:rsidRPr="00D61165">
          <w:rPr>
            <w:rFonts w:eastAsia="Courier New"/>
            <w:sz w:val="24"/>
            <w:szCs w:val="24"/>
          </w:rPr>
          <w:t>7.4.X</w:t>
        </w:r>
        <w:r w:rsidRPr="00D61165">
          <w:rPr>
            <w:rFonts w:eastAsia="Courier New"/>
            <w:sz w:val="24"/>
            <w:szCs w:val="24"/>
          </w:rPr>
          <w:tab/>
        </w:r>
        <w:r w:rsidRPr="00D61165">
          <w:rPr>
            <w:rFonts w:ascii="Courier New" w:hAnsi="Courier New" w:cs="Courier New"/>
          </w:rPr>
          <w:t>RLRequirement &lt;&lt;dataType&gt;&gt;</w:t>
        </w:r>
      </w:ins>
    </w:p>
    <w:p w14:paraId="453BC2C7" w14:textId="77777777" w:rsidR="005D2369" w:rsidRPr="00D61165" w:rsidRDefault="005D2369" w:rsidP="005D2369">
      <w:pPr>
        <w:pStyle w:val="40"/>
        <w:rPr>
          <w:ins w:id="310" w:author="Huawei" w:date="2025-02-05T10:39:00Z"/>
        </w:rPr>
      </w:pPr>
      <w:ins w:id="311" w:author="Huawei" w:date="2025-02-05T10:39:00Z">
        <w:r w:rsidRPr="00D61165">
          <w:t>7.</w:t>
        </w:r>
        <w:proofErr w:type="gramStart"/>
        <w:r w:rsidRPr="00D61165">
          <w:t>4.X.</w:t>
        </w:r>
        <w:proofErr w:type="gramEnd"/>
        <w:r w:rsidRPr="00D61165">
          <w:t>1</w:t>
        </w:r>
        <w:r w:rsidRPr="00D61165">
          <w:tab/>
          <w:t>Definition</w:t>
        </w:r>
      </w:ins>
    </w:p>
    <w:p w14:paraId="20AC2130" w14:textId="5DBE7A6A" w:rsidR="005D2369" w:rsidRPr="00D61165" w:rsidRDefault="005D2369" w:rsidP="005D2369">
      <w:pPr>
        <w:rPr>
          <w:ins w:id="312" w:author="Huawei" w:date="2025-02-05T10:39:00Z"/>
          <w:rFonts w:ascii="Courier New" w:hAnsi="Courier New" w:cs="Courier New"/>
          <w:sz w:val="18"/>
          <w:lang w:eastAsia="zh-CN"/>
        </w:rPr>
      </w:pPr>
      <w:ins w:id="313" w:author="Huawei" w:date="2025-02-05T10:39:00Z">
        <w:r w:rsidRPr="00D61165">
          <w:rPr>
            <w:rFonts w:cs="Arial"/>
            <w:lang w:val="en-US"/>
          </w:rPr>
          <w:t xml:space="preserve">This </w:t>
        </w:r>
        <w:r w:rsidRPr="00D61165">
          <w:rPr>
            <w:rFonts w:ascii="Courier New" w:eastAsia="Times New Roman" w:hAnsi="Courier New" w:cs="Courier New"/>
            <w:sz w:val="18"/>
          </w:rPr>
          <w:t>dataType</w:t>
        </w:r>
        <w:r w:rsidRPr="00D61165">
          <w:rPr>
            <w:rFonts w:cs="Arial"/>
            <w:lang w:val="en-US"/>
          </w:rPr>
          <w:t xml:space="preserve"> represents the ML model training requirement for the RL. </w:t>
        </w:r>
      </w:ins>
    </w:p>
    <w:p w14:paraId="06820090" w14:textId="77777777" w:rsidR="005D2369" w:rsidRPr="00D61165" w:rsidRDefault="005D2369" w:rsidP="005D2369">
      <w:pPr>
        <w:rPr>
          <w:ins w:id="314" w:author="Huawei" w:date="2025-02-05T10:39:00Z"/>
          <w:rFonts w:cs="Arial"/>
          <w:lang w:val="en-US"/>
        </w:rPr>
      </w:pPr>
      <w:ins w:id="315" w:author="Huawei" w:date="2025-02-05T10:39:00Z">
        <w:r w:rsidRPr="00D61165">
          <w:rPr>
            <w:rFonts w:ascii="Courier New" w:eastAsia="Times New Roman" w:hAnsi="Courier New" w:cs="Courier New"/>
            <w:sz w:val="18"/>
          </w:rPr>
          <w:t>rLEnvironment</w:t>
        </w:r>
        <w:r w:rsidRPr="00D61165">
          <w:rPr>
            <w:rFonts w:ascii="Courier New" w:eastAsia="Times New Roman" w:hAnsi="Courier New" w:cs="Courier New"/>
            <w:sz w:val="18"/>
          </w:rPr>
          <w:tab/>
          <w:t>Type</w:t>
        </w:r>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required RL environment type, indicating real-network and simulation network environment where the ML model should be trained.</w:t>
        </w:r>
      </w:ins>
    </w:p>
    <w:p w14:paraId="445C4AC9" w14:textId="77777777" w:rsidR="005D2369" w:rsidRPr="00D61165" w:rsidRDefault="005D2369" w:rsidP="005D2369">
      <w:pPr>
        <w:rPr>
          <w:ins w:id="316" w:author="Huawei" w:date="2025-02-05T10:39:00Z"/>
        </w:rPr>
      </w:pPr>
      <w:ins w:id="317" w:author="Huawei" w:date="2025-02-05T10:39:00Z">
        <w:r w:rsidRPr="00D61165">
          <w:rPr>
            <w:rFonts w:ascii="Courier New" w:hAnsi="Courier New" w:cs="Courier New" w:hint="eastAsia"/>
            <w:sz w:val="18"/>
            <w:lang w:eastAsia="zh-CN"/>
          </w:rPr>
          <w:t>r</w:t>
        </w:r>
        <w:r w:rsidRPr="00D61165">
          <w:rPr>
            <w:rFonts w:ascii="Courier New" w:hAnsi="Courier New" w:cs="Courier New"/>
            <w:sz w:val="18"/>
            <w:lang w:eastAsia="zh-CN"/>
          </w:rPr>
          <w:t>LEnvironmentScope</w:t>
        </w:r>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w:t>
        </w:r>
        <w:r w:rsidRPr="00D61165">
          <w:t xml:space="preserve">RL environment scope, which may be a RL geographical area and/or network node(s), time window and required network load. The scope dose not only include the entities directly involved in RL process, but also includes other entities impacted by RL agent actions. </w:t>
        </w:r>
        <w:r w:rsidRPr="00D61165">
          <w:rPr>
            <w:rFonts w:eastAsia="Times New Roman"/>
          </w:rPr>
          <w:t>ML training MnS consumer can provide the specific environment scope to determine the RL environment or network node(s) to perform ML training from the scope.</w:t>
        </w:r>
      </w:ins>
    </w:p>
    <w:p w14:paraId="23ADDCE2" w14:textId="77777777" w:rsidR="005D2369" w:rsidRPr="00D61165" w:rsidRDefault="005D2369" w:rsidP="005D2369">
      <w:pPr>
        <w:rPr>
          <w:ins w:id="318" w:author="Huawei" w:date="2025-02-05T10:39:00Z"/>
        </w:rPr>
      </w:pPr>
      <w:ins w:id="319" w:author="Huawei" w:date="2025-02-05T10:39:00Z">
        <w:r w:rsidRPr="00D61165">
          <w:rPr>
            <w:rFonts w:ascii="Courier New" w:hAnsi="Courier New" w:cs="Courier New"/>
            <w:sz w:val="18"/>
            <w:lang w:eastAsia="zh-CN"/>
          </w:rPr>
          <w:t xml:space="preserve">rLConfigurationScope </w:t>
        </w:r>
        <w:r w:rsidRPr="00D61165">
          <w:rPr>
            <w:rFonts w:hint="eastAsia"/>
            <w:lang w:eastAsia="zh-CN"/>
          </w:rPr>
          <w:t>indicate</w:t>
        </w:r>
        <w:r w:rsidRPr="00D61165">
          <w:t>s the range of actions that the agent is allowed to take. This attribute can be used to specify performance metrics by the ML training MnS consumer.</w:t>
        </w:r>
      </w:ins>
    </w:p>
    <w:p w14:paraId="5FFF981A" w14:textId="77777777" w:rsidR="005D2369" w:rsidRPr="00D61165" w:rsidRDefault="005D2369" w:rsidP="005D2369">
      <w:pPr>
        <w:rPr>
          <w:ins w:id="320" w:author="Huawei" w:date="2025-02-05T10:39:00Z"/>
        </w:rPr>
      </w:pPr>
      <w:ins w:id="321" w:author="Huawei" w:date="2025-02-05T10:39:00Z">
        <w:r w:rsidRPr="00D61165">
          <w:rPr>
            <w:rFonts w:ascii="Courier New" w:hAnsi="Courier New" w:cs="Courier New"/>
            <w:sz w:val="18"/>
            <w:lang w:eastAsia="zh-CN"/>
          </w:rPr>
          <w:t>rLPerformanceRequirements</w:t>
        </w:r>
        <w:r w:rsidRPr="00D61165">
          <w:t xml:space="preserve"> </w:t>
        </w:r>
        <w:r w:rsidRPr="00D61165">
          <w:rPr>
            <w:rFonts w:hint="eastAsia"/>
            <w:lang w:eastAsia="zh-CN"/>
          </w:rPr>
          <w:t>indicate</w:t>
        </w:r>
        <w:r w:rsidRPr="00D61165">
          <w:t xml:space="preserve">s the attribute of the network performance requirements for </w:t>
        </w:r>
        <w:r w:rsidRPr="00D61165">
          <w:rPr>
            <w:rFonts w:hint="eastAsia"/>
            <w:lang w:eastAsia="zh-CN"/>
          </w:rPr>
          <w:t>performing</w:t>
        </w:r>
        <w:r w:rsidRPr="00D61165">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MnS consumer can use this attribute to provide performance requirements of the real operational network during RL training.</w:t>
        </w:r>
      </w:ins>
    </w:p>
    <w:p w14:paraId="6B7AFAA7" w14:textId="1C2A92BF" w:rsidR="005D2369" w:rsidRPr="00D61165" w:rsidRDefault="005D2369" w:rsidP="005D2369">
      <w:pPr>
        <w:spacing w:line="264" w:lineRule="auto"/>
        <w:jc w:val="both"/>
        <w:rPr>
          <w:ins w:id="322" w:author="Huawei" w:date="2025-02-05T10:39:00Z"/>
          <w:rFonts w:cs="Arial"/>
          <w:lang w:val="en-US"/>
        </w:rPr>
      </w:pPr>
      <w:ins w:id="323" w:author="Huawei" w:date="2025-02-05T10:39:00Z">
        <w:r w:rsidRPr="00D61165">
          <w:rPr>
            <w:rFonts w:eastAsia="Times New Roman"/>
          </w:rPr>
          <w:t xml:space="preserve">These RL related attributes </w:t>
        </w:r>
        <w:r w:rsidRPr="00D61165">
          <w:rPr>
            <w:rFonts w:eastAsia="Times New Roman" w:cs="Arial"/>
          </w:rPr>
          <w:t xml:space="preserve">may be used </w:t>
        </w:r>
        <w:r w:rsidRPr="00D61165">
          <w:rPr>
            <w:rFonts w:eastAsia="Times New Roman"/>
          </w:rPr>
          <w:t xml:space="preserve">by an ML training MnS producer </w:t>
        </w:r>
        <w:r w:rsidRPr="00D61165">
          <w:rPr>
            <w:rFonts w:eastAsia="Times New Roman" w:cs="Arial"/>
          </w:rPr>
          <w:t>to</w:t>
        </w:r>
      </w:ins>
      <w:ins w:id="324" w:author="Huawei" w:date="2025-02-06T19:17:00Z">
        <w:r w:rsidR="00084AE2" w:rsidRPr="00D61165">
          <w:rPr>
            <w:rFonts w:eastAsia="Times New Roman" w:cs="Arial"/>
          </w:rPr>
          <w:t xml:space="preserve"> perform</w:t>
        </w:r>
      </w:ins>
      <w:ins w:id="325" w:author="Huawei" w:date="2025-02-05T10:39:00Z">
        <w:r w:rsidRPr="00D61165">
          <w:rPr>
            <w:rFonts w:eastAsia="Times New Roman" w:cs="Arial"/>
          </w:rPr>
          <w:t xml:space="preserve"> the ML model</w:t>
        </w:r>
      </w:ins>
      <w:ins w:id="326" w:author="Huawei" w:date="2025-02-06T19:18:00Z">
        <w:r w:rsidR="00084AE2" w:rsidRPr="00D61165">
          <w:rPr>
            <w:rFonts w:eastAsia="Times New Roman" w:cs="Arial"/>
          </w:rPr>
          <w:t xml:space="preserve"> training</w:t>
        </w:r>
      </w:ins>
      <w:ins w:id="327" w:author="Huawei" w:date="2025-02-05T10:39:00Z">
        <w:r w:rsidRPr="00D61165">
          <w:rPr>
            <w:rFonts w:eastAsia="Times New Roman" w:cs="Arial"/>
          </w:rPr>
          <w:t xml:space="preserve"> with the training </w:t>
        </w:r>
      </w:ins>
      <w:ins w:id="328" w:author="Huawei" w:date="2025-02-06T19:18:00Z">
        <w:r w:rsidR="0066256E" w:rsidRPr="00D61165">
          <w:rPr>
            <w:rFonts w:eastAsia="Times New Roman" w:cs="Arial"/>
          </w:rPr>
          <w:t>technology</w:t>
        </w:r>
      </w:ins>
      <w:ins w:id="329" w:author="Huawei" w:date="2025-02-05T10:39:00Z">
        <w:r w:rsidRPr="00D61165">
          <w:rPr>
            <w:rFonts w:eastAsia="Times New Roman" w:cs="Arial"/>
          </w:rPr>
          <w:t xml:space="preserve"> of RL.</w:t>
        </w:r>
      </w:ins>
    </w:p>
    <w:p w14:paraId="67EED75F" w14:textId="77777777" w:rsidR="005D2369" w:rsidRPr="00D61165" w:rsidRDefault="005D2369" w:rsidP="005D2369">
      <w:pPr>
        <w:pStyle w:val="40"/>
        <w:rPr>
          <w:ins w:id="330" w:author="Huawei" w:date="2025-02-05T10:39:00Z"/>
        </w:rPr>
      </w:pPr>
      <w:ins w:id="331" w:author="Huawei" w:date="2025-02-05T10:39:00Z">
        <w:r w:rsidRPr="00D61165">
          <w:t>7.</w:t>
        </w:r>
        <w:proofErr w:type="gramStart"/>
        <w:r w:rsidRPr="00D61165">
          <w:t>4.X.</w:t>
        </w:r>
        <w:proofErr w:type="gramEnd"/>
        <w:r w:rsidRPr="00D61165">
          <w:t>2</w:t>
        </w:r>
        <w:r w:rsidRPr="00D61165">
          <w:tab/>
          <w:t>Attributes</w:t>
        </w:r>
      </w:ins>
    </w:p>
    <w:p w14:paraId="50C93758" w14:textId="77777777" w:rsidR="005D2369" w:rsidRPr="00D61165" w:rsidRDefault="005D2369" w:rsidP="005D2369">
      <w:pPr>
        <w:spacing w:line="264" w:lineRule="auto"/>
        <w:jc w:val="both"/>
        <w:rPr>
          <w:ins w:id="332" w:author="Huawei" w:date="2025-02-05T10:39:00Z"/>
          <w:rFonts w:eastAsia="Courier New"/>
        </w:rPr>
      </w:pPr>
      <w:ins w:id="333" w:author="Huawei" w:date="2025-02-05T10:39:00Z">
        <w:r w:rsidRPr="00D61165">
          <w:rPr>
            <w:rFonts w:eastAsia="Courier New"/>
          </w:rPr>
          <w:t xml:space="preserve">The </w:t>
        </w:r>
        <w:r w:rsidRPr="00D61165">
          <w:rPr>
            <w:rFonts w:ascii="Courier New" w:hAnsi="Courier New" w:cs="Courier New"/>
          </w:rPr>
          <w:t>RLRequirement</w:t>
        </w:r>
        <w:r w:rsidRPr="00D61165">
          <w:rPr>
            <w:rFonts w:eastAsia="Courier New"/>
          </w:rPr>
          <w:t xml:space="preserve"> includes the following attributes:</w:t>
        </w:r>
      </w:ins>
    </w:p>
    <w:p w14:paraId="525D1105" w14:textId="77777777" w:rsidR="005D2369" w:rsidRPr="00D61165" w:rsidRDefault="005D2369" w:rsidP="005D2369">
      <w:pPr>
        <w:pStyle w:val="TH"/>
        <w:rPr>
          <w:ins w:id="334" w:author="Huawei" w:date="2025-02-05T10:39:00Z"/>
        </w:rPr>
      </w:pPr>
      <w:ins w:id="335" w:author="Huawei" w:date="2025-02-05T10:39:00Z">
        <w:r w:rsidRPr="00D61165">
          <w:t>Table 7.4.X.2-1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5D2369" w:rsidRPr="00D61165" w14:paraId="298B6DB9" w14:textId="77777777" w:rsidTr="00D1648E">
        <w:trPr>
          <w:cantSplit/>
          <w:jc w:val="center"/>
          <w:ins w:id="336" w:author="Huawei" w:date="2025-02-05T10:39:00Z"/>
        </w:trPr>
        <w:tc>
          <w:tcPr>
            <w:tcW w:w="3593" w:type="dxa"/>
            <w:shd w:val="clear" w:color="auto" w:fill="E5E5E5"/>
            <w:tcMar>
              <w:top w:w="0" w:type="dxa"/>
              <w:left w:w="28" w:type="dxa"/>
              <w:bottom w:w="0" w:type="dxa"/>
              <w:right w:w="108" w:type="dxa"/>
            </w:tcMar>
            <w:hideMark/>
          </w:tcPr>
          <w:p w14:paraId="5762D5CA" w14:textId="77777777" w:rsidR="005D2369" w:rsidRPr="00D61165" w:rsidRDefault="005D2369" w:rsidP="00D1648E">
            <w:pPr>
              <w:keepNext/>
              <w:keepLines/>
              <w:overflowPunct w:val="0"/>
              <w:autoSpaceDE w:val="0"/>
              <w:autoSpaceDN w:val="0"/>
              <w:adjustRightInd w:val="0"/>
              <w:spacing w:after="0"/>
              <w:jc w:val="center"/>
              <w:textAlignment w:val="baseline"/>
              <w:rPr>
                <w:ins w:id="337" w:author="Huawei" w:date="2025-02-05T10:39:00Z"/>
                <w:rFonts w:ascii="Arial" w:eastAsia="Times New Roman" w:hAnsi="Arial"/>
                <w:b/>
                <w:sz w:val="18"/>
              </w:rPr>
            </w:pPr>
            <w:ins w:id="338" w:author="Huawei" w:date="2025-02-05T10:39:00Z">
              <w:r w:rsidRPr="00D61165">
                <w:rPr>
                  <w:rFonts w:ascii="Arial" w:eastAsia="Times New Roman" w:hAnsi="Arial"/>
                  <w:b/>
                  <w:sz w:val="18"/>
                </w:rPr>
                <w:t>Attribute name</w:t>
              </w:r>
            </w:ins>
          </w:p>
        </w:tc>
        <w:tc>
          <w:tcPr>
            <w:tcW w:w="1507" w:type="dxa"/>
            <w:shd w:val="clear" w:color="auto" w:fill="E5E5E5"/>
            <w:tcMar>
              <w:top w:w="0" w:type="dxa"/>
              <w:left w:w="28" w:type="dxa"/>
              <w:bottom w:w="0" w:type="dxa"/>
              <w:right w:w="108" w:type="dxa"/>
            </w:tcMar>
            <w:hideMark/>
          </w:tcPr>
          <w:p w14:paraId="05B09295" w14:textId="77777777" w:rsidR="005D2369" w:rsidRPr="00D61165" w:rsidRDefault="005D2369" w:rsidP="00D1648E">
            <w:pPr>
              <w:keepNext/>
              <w:keepLines/>
              <w:overflowPunct w:val="0"/>
              <w:autoSpaceDE w:val="0"/>
              <w:autoSpaceDN w:val="0"/>
              <w:adjustRightInd w:val="0"/>
              <w:spacing w:after="0"/>
              <w:jc w:val="center"/>
              <w:textAlignment w:val="baseline"/>
              <w:rPr>
                <w:ins w:id="339" w:author="Huawei" w:date="2025-02-05T10:39:00Z"/>
                <w:rFonts w:ascii="Arial" w:eastAsia="Times New Roman" w:hAnsi="Arial"/>
                <w:b/>
                <w:sz w:val="18"/>
              </w:rPr>
            </w:pPr>
            <w:ins w:id="340" w:author="Huawei" w:date="2025-02-05T10:39:00Z">
              <w:r w:rsidRPr="00D61165">
                <w:rPr>
                  <w:rFonts w:ascii="Arial" w:eastAsia="Times New Roman" w:hAnsi="Arial"/>
                  <w:b/>
                  <w:color w:val="000000"/>
                  <w:sz w:val="18"/>
                </w:rPr>
                <w:t>Support Qualifier</w:t>
              </w:r>
            </w:ins>
          </w:p>
        </w:tc>
        <w:tc>
          <w:tcPr>
            <w:tcW w:w="1149" w:type="dxa"/>
            <w:shd w:val="clear" w:color="auto" w:fill="E5E5E5"/>
            <w:tcMar>
              <w:top w:w="0" w:type="dxa"/>
              <w:left w:w="28" w:type="dxa"/>
              <w:bottom w:w="0" w:type="dxa"/>
              <w:right w:w="108" w:type="dxa"/>
            </w:tcMar>
            <w:vAlign w:val="bottom"/>
            <w:hideMark/>
          </w:tcPr>
          <w:p w14:paraId="61F41CB1" w14:textId="77777777" w:rsidR="005D2369" w:rsidRPr="00D61165" w:rsidRDefault="005D2369" w:rsidP="00D1648E">
            <w:pPr>
              <w:keepNext/>
              <w:keepLines/>
              <w:overflowPunct w:val="0"/>
              <w:autoSpaceDE w:val="0"/>
              <w:autoSpaceDN w:val="0"/>
              <w:adjustRightInd w:val="0"/>
              <w:spacing w:after="0"/>
              <w:jc w:val="center"/>
              <w:textAlignment w:val="baseline"/>
              <w:rPr>
                <w:ins w:id="341" w:author="Huawei" w:date="2025-02-05T10:39:00Z"/>
                <w:rFonts w:ascii="Arial" w:eastAsia="Times New Roman" w:hAnsi="Arial"/>
                <w:b/>
                <w:sz w:val="18"/>
              </w:rPr>
            </w:pPr>
            <w:ins w:id="342" w:author="Huawei" w:date="2025-02-05T10:39:00Z">
              <w:r w:rsidRPr="00D61165">
                <w:rPr>
                  <w:rFonts w:ascii="Arial" w:eastAsia="Times New Roman" w:hAnsi="Arial"/>
                  <w:b/>
                  <w:color w:val="000000"/>
                  <w:sz w:val="18"/>
                </w:rPr>
                <w:t xml:space="preserve">isReadable </w:t>
              </w:r>
            </w:ins>
          </w:p>
        </w:tc>
        <w:tc>
          <w:tcPr>
            <w:tcW w:w="1060" w:type="dxa"/>
            <w:shd w:val="clear" w:color="auto" w:fill="E5E5E5"/>
            <w:tcMar>
              <w:top w:w="0" w:type="dxa"/>
              <w:left w:w="28" w:type="dxa"/>
              <w:bottom w:w="0" w:type="dxa"/>
              <w:right w:w="108" w:type="dxa"/>
            </w:tcMar>
            <w:vAlign w:val="bottom"/>
            <w:hideMark/>
          </w:tcPr>
          <w:p w14:paraId="6CFDA5D6" w14:textId="77777777" w:rsidR="005D2369" w:rsidRPr="00D61165" w:rsidRDefault="005D2369" w:rsidP="00D1648E">
            <w:pPr>
              <w:keepNext/>
              <w:keepLines/>
              <w:overflowPunct w:val="0"/>
              <w:autoSpaceDE w:val="0"/>
              <w:autoSpaceDN w:val="0"/>
              <w:adjustRightInd w:val="0"/>
              <w:spacing w:after="0"/>
              <w:jc w:val="center"/>
              <w:textAlignment w:val="baseline"/>
              <w:rPr>
                <w:ins w:id="343" w:author="Huawei" w:date="2025-02-05T10:39:00Z"/>
                <w:rFonts w:ascii="Arial" w:eastAsia="Times New Roman" w:hAnsi="Arial"/>
                <w:b/>
                <w:sz w:val="18"/>
              </w:rPr>
            </w:pPr>
            <w:ins w:id="344" w:author="Huawei" w:date="2025-02-05T10:39:00Z">
              <w:r w:rsidRPr="00D61165">
                <w:rPr>
                  <w:rFonts w:ascii="Arial" w:eastAsia="Times New Roman" w:hAnsi="Arial"/>
                  <w:b/>
                  <w:color w:val="000000"/>
                  <w:sz w:val="18"/>
                </w:rPr>
                <w:t>isWritable</w:t>
              </w:r>
            </w:ins>
          </w:p>
        </w:tc>
        <w:tc>
          <w:tcPr>
            <w:tcW w:w="1100" w:type="dxa"/>
            <w:shd w:val="clear" w:color="auto" w:fill="E5E5E5"/>
            <w:tcMar>
              <w:top w:w="0" w:type="dxa"/>
              <w:left w:w="28" w:type="dxa"/>
              <w:bottom w:w="0" w:type="dxa"/>
              <w:right w:w="108" w:type="dxa"/>
            </w:tcMar>
            <w:hideMark/>
          </w:tcPr>
          <w:p w14:paraId="59D00664" w14:textId="77777777" w:rsidR="005D2369" w:rsidRPr="00D61165" w:rsidRDefault="005D2369" w:rsidP="00D1648E">
            <w:pPr>
              <w:keepNext/>
              <w:keepLines/>
              <w:overflowPunct w:val="0"/>
              <w:autoSpaceDE w:val="0"/>
              <w:autoSpaceDN w:val="0"/>
              <w:adjustRightInd w:val="0"/>
              <w:spacing w:after="0"/>
              <w:jc w:val="center"/>
              <w:textAlignment w:val="baseline"/>
              <w:rPr>
                <w:ins w:id="345" w:author="Huawei" w:date="2025-02-05T10:39:00Z"/>
                <w:rFonts w:ascii="Arial" w:eastAsia="Times New Roman" w:hAnsi="Arial"/>
                <w:b/>
                <w:sz w:val="18"/>
              </w:rPr>
            </w:pPr>
            <w:ins w:id="346" w:author="Huawei" w:date="2025-02-05T10:39:00Z">
              <w:r w:rsidRPr="00D61165">
                <w:rPr>
                  <w:rFonts w:ascii="Arial" w:eastAsia="Times New Roman" w:hAnsi="Arial"/>
                  <w:b/>
                  <w:color w:val="000000"/>
                  <w:sz w:val="18"/>
                </w:rPr>
                <w:t>isInvariant</w:t>
              </w:r>
            </w:ins>
          </w:p>
        </w:tc>
        <w:tc>
          <w:tcPr>
            <w:tcW w:w="1220" w:type="dxa"/>
            <w:shd w:val="clear" w:color="auto" w:fill="E5E5E5"/>
            <w:tcMar>
              <w:top w:w="0" w:type="dxa"/>
              <w:left w:w="28" w:type="dxa"/>
              <w:bottom w:w="0" w:type="dxa"/>
              <w:right w:w="108" w:type="dxa"/>
            </w:tcMar>
            <w:hideMark/>
          </w:tcPr>
          <w:p w14:paraId="1C9209B7" w14:textId="77777777" w:rsidR="005D2369" w:rsidRPr="00D61165" w:rsidRDefault="005D2369" w:rsidP="00D1648E">
            <w:pPr>
              <w:keepNext/>
              <w:keepLines/>
              <w:overflowPunct w:val="0"/>
              <w:autoSpaceDE w:val="0"/>
              <w:autoSpaceDN w:val="0"/>
              <w:adjustRightInd w:val="0"/>
              <w:spacing w:after="0"/>
              <w:jc w:val="center"/>
              <w:textAlignment w:val="baseline"/>
              <w:rPr>
                <w:ins w:id="347" w:author="Huawei" w:date="2025-02-05T10:39:00Z"/>
                <w:rFonts w:ascii="Arial" w:eastAsia="Times New Roman" w:hAnsi="Arial"/>
                <w:b/>
                <w:sz w:val="18"/>
              </w:rPr>
            </w:pPr>
            <w:ins w:id="348" w:author="Huawei" w:date="2025-02-05T10:39:00Z">
              <w:r w:rsidRPr="00D61165">
                <w:rPr>
                  <w:rFonts w:ascii="Arial" w:eastAsia="Times New Roman" w:hAnsi="Arial"/>
                  <w:b/>
                  <w:color w:val="000000"/>
                  <w:sz w:val="18"/>
                </w:rPr>
                <w:t>isNotifyable</w:t>
              </w:r>
            </w:ins>
          </w:p>
        </w:tc>
      </w:tr>
      <w:tr w:rsidR="005D2369" w:rsidRPr="00D61165" w14:paraId="4C311882" w14:textId="77777777" w:rsidTr="00D1648E">
        <w:trPr>
          <w:cantSplit/>
          <w:jc w:val="center"/>
          <w:ins w:id="349" w:author="Huawei" w:date="2025-02-05T10:39:00Z"/>
        </w:trPr>
        <w:tc>
          <w:tcPr>
            <w:tcW w:w="3593" w:type="dxa"/>
            <w:tcMar>
              <w:top w:w="0" w:type="dxa"/>
              <w:left w:w="28" w:type="dxa"/>
              <w:bottom w:w="0" w:type="dxa"/>
              <w:right w:w="108" w:type="dxa"/>
            </w:tcMar>
          </w:tcPr>
          <w:p w14:paraId="64FD2D8B" w14:textId="77777777" w:rsidR="005D2369" w:rsidRPr="00D61165" w:rsidRDefault="005D2369" w:rsidP="00D1648E">
            <w:pPr>
              <w:keepNext/>
              <w:keepLines/>
              <w:overflowPunct w:val="0"/>
              <w:autoSpaceDE w:val="0"/>
              <w:autoSpaceDN w:val="0"/>
              <w:adjustRightInd w:val="0"/>
              <w:spacing w:after="0"/>
              <w:textAlignment w:val="baseline"/>
              <w:rPr>
                <w:ins w:id="350" w:author="Huawei" w:date="2025-02-05T10:39:00Z"/>
                <w:rFonts w:ascii="Courier New" w:hAnsi="Courier New" w:cs="Courier New"/>
                <w:sz w:val="18"/>
                <w:lang w:eastAsia="zh-CN"/>
              </w:rPr>
            </w:pPr>
            <w:ins w:id="351" w:author="Huawei" w:date="2025-02-05T10:39:00Z">
              <w:r w:rsidRPr="00D61165">
                <w:rPr>
                  <w:rFonts w:ascii="Courier New" w:eastAsia="Times New Roman" w:hAnsi="Courier New" w:cs="Courier New"/>
                  <w:sz w:val="18"/>
                </w:rPr>
                <w:t>rLEnvironmentType</w:t>
              </w:r>
            </w:ins>
          </w:p>
        </w:tc>
        <w:tc>
          <w:tcPr>
            <w:tcW w:w="1507" w:type="dxa"/>
            <w:tcMar>
              <w:top w:w="0" w:type="dxa"/>
              <w:left w:w="28" w:type="dxa"/>
              <w:bottom w:w="0" w:type="dxa"/>
              <w:right w:w="108" w:type="dxa"/>
            </w:tcMar>
          </w:tcPr>
          <w:p w14:paraId="5FC91771" w14:textId="77777777" w:rsidR="005D2369" w:rsidRPr="00D61165" w:rsidRDefault="005D2369" w:rsidP="00D1648E">
            <w:pPr>
              <w:keepNext/>
              <w:keepLines/>
              <w:overflowPunct w:val="0"/>
              <w:autoSpaceDE w:val="0"/>
              <w:autoSpaceDN w:val="0"/>
              <w:adjustRightInd w:val="0"/>
              <w:spacing w:after="0"/>
              <w:jc w:val="center"/>
              <w:textAlignment w:val="baseline"/>
              <w:rPr>
                <w:ins w:id="352" w:author="Huawei" w:date="2025-02-05T10:39:00Z"/>
                <w:rFonts w:ascii="Arial" w:hAnsi="Arial" w:cs="Arial"/>
                <w:sz w:val="18"/>
                <w:lang w:eastAsia="zh-CN"/>
              </w:rPr>
            </w:pPr>
            <w:ins w:id="353" w:author="Huawei" w:date="2025-02-05T10:39:00Z">
              <w:r w:rsidRPr="00D61165">
                <w:rPr>
                  <w:rFonts w:ascii="Arial" w:hAnsi="Arial" w:cs="Arial" w:hint="eastAsia"/>
                  <w:sz w:val="18"/>
                  <w:lang w:eastAsia="zh-CN"/>
                </w:rPr>
                <w:t>O</w:t>
              </w:r>
            </w:ins>
          </w:p>
        </w:tc>
        <w:tc>
          <w:tcPr>
            <w:tcW w:w="1149" w:type="dxa"/>
            <w:tcMar>
              <w:top w:w="0" w:type="dxa"/>
              <w:left w:w="28" w:type="dxa"/>
              <w:bottom w:w="0" w:type="dxa"/>
              <w:right w:w="108" w:type="dxa"/>
            </w:tcMar>
          </w:tcPr>
          <w:p w14:paraId="4095441C" w14:textId="77777777" w:rsidR="005D2369" w:rsidRPr="00D61165" w:rsidRDefault="005D2369" w:rsidP="00D1648E">
            <w:pPr>
              <w:keepNext/>
              <w:keepLines/>
              <w:overflowPunct w:val="0"/>
              <w:autoSpaceDE w:val="0"/>
              <w:autoSpaceDN w:val="0"/>
              <w:adjustRightInd w:val="0"/>
              <w:spacing w:after="0"/>
              <w:jc w:val="center"/>
              <w:textAlignment w:val="baseline"/>
              <w:rPr>
                <w:ins w:id="354" w:author="Huawei" w:date="2025-02-05T10:39:00Z"/>
                <w:rFonts w:ascii="Arial" w:eastAsia="Times New Roman" w:hAnsi="Arial"/>
                <w:sz w:val="18"/>
              </w:rPr>
            </w:pPr>
            <w:ins w:id="355" w:author="Huawei" w:date="2025-02-05T10:39:00Z">
              <w:r w:rsidRPr="00D61165">
                <w:rPr>
                  <w:rFonts w:ascii="Arial" w:eastAsia="Times New Roman" w:hAnsi="Arial"/>
                  <w:sz w:val="18"/>
                </w:rPr>
                <w:t>T</w:t>
              </w:r>
            </w:ins>
          </w:p>
        </w:tc>
        <w:tc>
          <w:tcPr>
            <w:tcW w:w="1060" w:type="dxa"/>
            <w:tcMar>
              <w:top w:w="0" w:type="dxa"/>
              <w:left w:w="28" w:type="dxa"/>
              <w:bottom w:w="0" w:type="dxa"/>
              <w:right w:w="108" w:type="dxa"/>
            </w:tcMar>
          </w:tcPr>
          <w:p w14:paraId="3962BBE4" w14:textId="77777777" w:rsidR="005D2369" w:rsidRPr="00D61165" w:rsidRDefault="005D2369" w:rsidP="00D1648E">
            <w:pPr>
              <w:keepNext/>
              <w:keepLines/>
              <w:overflowPunct w:val="0"/>
              <w:autoSpaceDE w:val="0"/>
              <w:autoSpaceDN w:val="0"/>
              <w:adjustRightInd w:val="0"/>
              <w:spacing w:after="0"/>
              <w:jc w:val="center"/>
              <w:textAlignment w:val="baseline"/>
              <w:rPr>
                <w:ins w:id="356" w:author="Huawei" w:date="2025-02-05T10:39:00Z"/>
                <w:rFonts w:ascii="Arial" w:eastAsia="Times New Roman" w:hAnsi="Arial"/>
                <w:sz w:val="18"/>
              </w:rPr>
            </w:pPr>
            <w:ins w:id="357" w:author="Huawei" w:date="2025-02-05T10:39:00Z">
              <w:r w:rsidRPr="00D61165">
                <w:rPr>
                  <w:rFonts w:ascii="Arial" w:eastAsia="Times New Roman" w:hAnsi="Arial"/>
                  <w:sz w:val="18"/>
                </w:rPr>
                <w:t>T</w:t>
              </w:r>
            </w:ins>
          </w:p>
        </w:tc>
        <w:tc>
          <w:tcPr>
            <w:tcW w:w="1100" w:type="dxa"/>
            <w:tcMar>
              <w:top w:w="0" w:type="dxa"/>
              <w:left w:w="28" w:type="dxa"/>
              <w:bottom w:w="0" w:type="dxa"/>
              <w:right w:w="108" w:type="dxa"/>
            </w:tcMar>
          </w:tcPr>
          <w:p w14:paraId="1BCEEBE1" w14:textId="77777777" w:rsidR="005D2369" w:rsidRPr="00D61165" w:rsidRDefault="005D2369" w:rsidP="00D1648E">
            <w:pPr>
              <w:keepNext/>
              <w:keepLines/>
              <w:overflowPunct w:val="0"/>
              <w:autoSpaceDE w:val="0"/>
              <w:autoSpaceDN w:val="0"/>
              <w:adjustRightInd w:val="0"/>
              <w:spacing w:after="0"/>
              <w:jc w:val="center"/>
              <w:textAlignment w:val="baseline"/>
              <w:rPr>
                <w:ins w:id="358" w:author="Huawei" w:date="2025-02-05T10:39:00Z"/>
                <w:rFonts w:ascii="Arial" w:eastAsia="Times New Roman" w:hAnsi="Arial"/>
                <w:sz w:val="18"/>
              </w:rPr>
            </w:pPr>
            <w:ins w:id="359" w:author="Huawei" w:date="2025-02-05T10:39: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6C3BC63E" w14:textId="77777777" w:rsidR="005D2369" w:rsidRPr="00D61165" w:rsidRDefault="005D2369" w:rsidP="00D1648E">
            <w:pPr>
              <w:keepNext/>
              <w:keepLines/>
              <w:overflowPunct w:val="0"/>
              <w:autoSpaceDE w:val="0"/>
              <w:autoSpaceDN w:val="0"/>
              <w:adjustRightInd w:val="0"/>
              <w:spacing w:after="0"/>
              <w:jc w:val="center"/>
              <w:textAlignment w:val="baseline"/>
              <w:rPr>
                <w:ins w:id="360" w:author="Huawei" w:date="2025-02-05T10:39:00Z"/>
                <w:rFonts w:ascii="Arial" w:eastAsia="Times New Roman" w:hAnsi="Arial"/>
                <w:sz w:val="18"/>
              </w:rPr>
            </w:pPr>
            <w:ins w:id="361" w:author="Huawei" w:date="2025-02-05T10:39:00Z">
              <w:r w:rsidRPr="00D61165">
                <w:rPr>
                  <w:rFonts w:ascii="Arial" w:eastAsia="Times New Roman" w:hAnsi="Arial"/>
                  <w:sz w:val="18"/>
                  <w:lang w:eastAsia="zh-CN"/>
                </w:rPr>
                <w:t>T</w:t>
              </w:r>
            </w:ins>
          </w:p>
        </w:tc>
      </w:tr>
      <w:tr w:rsidR="005D2369" w:rsidRPr="00D61165" w14:paraId="583B85E2" w14:textId="77777777" w:rsidTr="00D1648E">
        <w:trPr>
          <w:cantSplit/>
          <w:jc w:val="center"/>
          <w:ins w:id="362" w:author="Huawei" w:date="2025-02-05T10:39:00Z"/>
        </w:trPr>
        <w:tc>
          <w:tcPr>
            <w:tcW w:w="3593" w:type="dxa"/>
            <w:tcMar>
              <w:top w:w="0" w:type="dxa"/>
              <w:left w:w="28" w:type="dxa"/>
              <w:bottom w:w="0" w:type="dxa"/>
              <w:right w:w="108" w:type="dxa"/>
            </w:tcMar>
          </w:tcPr>
          <w:p w14:paraId="128600EE" w14:textId="77777777" w:rsidR="005D2369" w:rsidRPr="00D61165" w:rsidRDefault="005D2369" w:rsidP="00D1648E">
            <w:pPr>
              <w:keepNext/>
              <w:keepLines/>
              <w:overflowPunct w:val="0"/>
              <w:autoSpaceDE w:val="0"/>
              <w:autoSpaceDN w:val="0"/>
              <w:adjustRightInd w:val="0"/>
              <w:spacing w:after="0"/>
              <w:textAlignment w:val="baseline"/>
              <w:rPr>
                <w:ins w:id="363" w:author="Huawei" w:date="2025-02-05T10:39:00Z"/>
                <w:rFonts w:ascii="Courier New" w:hAnsi="Courier New" w:cs="Courier New"/>
                <w:sz w:val="18"/>
                <w:lang w:eastAsia="zh-CN"/>
              </w:rPr>
            </w:pPr>
            <w:ins w:id="364" w:author="Huawei" w:date="2025-02-05T10:39:00Z">
              <w:r w:rsidRPr="00D61165">
                <w:rPr>
                  <w:rFonts w:ascii="Courier New" w:hAnsi="Courier New" w:cs="Courier New" w:hint="eastAsia"/>
                  <w:sz w:val="18"/>
                  <w:lang w:eastAsia="zh-CN"/>
                </w:rPr>
                <w:t>r</w:t>
              </w:r>
              <w:r w:rsidRPr="00D61165">
                <w:rPr>
                  <w:rFonts w:ascii="Courier New" w:hAnsi="Courier New" w:cs="Courier New"/>
                  <w:sz w:val="18"/>
                  <w:lang w:eastAsia="zh-CN"/>
                </w:rPr>
                <w:t>LEnvironmentScope</w:t>
              </w:r>
            </w:ins>
          </w:p>
        </w:tc>
        <w:tc>
          <w:tcPr>
            <w:tcW w:w="1507" w:type="dxa"/>
            <w:tcMar>
              <w:top w:w="0" w:type="dxa"/>
              <w:left w:w="28" w:type="dxa"/>
              <w:bottom w:w="0" w:type="dxa"/>
              <w:right w:w="108" w:type="dxa"/>
            </w:tcMar>
          </w:tcPr>
          <w:p w14:paraId="39DE6BCD" w14:textId="77777777" w:rsidR="005D2369" w:rsidRPr="00D61165" w:rsidRDefault="005D2369" w:rsidP="00D1648E">
            <w:pPr>
              <w:keepNext/>
              <w:keepLines/>
              <w:overflowPunct w:val="0"/>
              <w:autoSpaceDE w:val="0"/>
              <w:autoSpaceDN w:val="0"/>
              <w:adjustRightInd w:val="0"/>
              <w:spacing w:after="0"/>
              <w:jc w:val="center"/>
              <w:textAlignment w:val="baseline"/>
              <w:rPr>
                <w:ins w:id="365" w:author="Huawei" w:date="2025-02-05T10:39:00Z"/>
                <w:rFonts w:ascii="Arial" w:eastAsia="Times New Roman" w:hAnsi="Arial"/>
                <w:sz w:val="18"/>
              </w:rPr>
            </w:pPr>
            <w:ins w:id="366" w:author="Huawei" w:date="2025-02-05T10:39:00Z">
              <w:r w:rsidRPr="00D61165">
                <w:rPr>
                  <w:rFonts w:ascii="Arial" w:eastAsia="Times New Roman" w:hAnsi="Arial"/>
                  <w:sz w:val="18"/>
                </w:rPr>
                <w:t>O</w:t>
              </w:r>
            </w:ins>
          </w:p>
        </w:tc>
        <w:tc>
          <w:tcPr>
            <w:tcW w:w="1149" w:type="dxa"/>
            <w:tcMar>
              <w:top w:w="0" w:type="dxa"/>
              <w:left w:w="28" w:type="dxa"/>
              <w:bottom w:w="0" w:type="dxa"/>
              <w:right w:w="108" w:type="dxa"/>
            </w:tcMar>
          </w:tcPr>
          <w:p w14:paraId="24DA59F0" w14:textId="77777777" w:rsidR="005D2369" w:rsidRPr="00D61165" w:rsidRDefault="005D2369" w:rsidP="00D1648E">
            <w:pPr>
              <w:keepNext/>
              <w:keepLines/>
              <w:overflowPunct w:val="0"/>
              <w:autoSpaceDE w:val="0"/>
              <w:autoSpaceDN w:val="0"/>
              <w:adjustRightInd w:val="0"/>
              <w:spacing w:after="0"/>
              <w:jc w:val="center"/>
              <w:textAlignment w:val="baseline"/>
              <w:rPr>
                <w:ins w:id="367" w:author="Huawei" w:date="2025-02-05T10:39:00Z"/>
                <w:rFonts w:ascii="Arial" w:eastAsia="Times New Roman" w:hAnsi="Arial"/>
                <w:sz w:val="18"/>
              </w:rPr>
            </w:pPr>
            <w:ins w:id="368" w:author="Huawei" w:date="2025-02-05T10:39:00Z">
              <w:r w:rsidRPr="00D61165">
                <w:rPr>
                  <w:rFonts w:ascii="Arial" w:eastAsia="Times New Roman" w:hAnsi="Arial"/>
                  <w:sz w:val="18"/>
                </w:rPr>
                <w:t>T</w:t>
              </w:r>
            </w:ins>
          </w:p>
        </w:tc>
        <w:tc>
          <w:tcPr>
            <w:tcW w:w="1060" w:type="dxa"/>
            <w:tcMar>
              <w:top w:w="0" w:type="dxa"/>
              <w:left w:w="28" w:type="dxa"/>
              <w:bottom w:w="0" w:type="dxa"/>
              <w:right w:w="108" w:type="dxa"/>
            </w:tcMar>
          </w:tcPr>
          <w:p w14:paraId="67B90415" w14:textId="77777777" w:rsidR="005D2369" w:rsidRPr="00D61165" w:rsidRDefault="005D2369" w:rsidP="00D1648E">
            <w:pPr>
              <w:keepNext/>
              <w:keepLines/>
              <w:overflowPunct w:val="0"/>
              <w:autoSpaceDE w:val="0"/>
              <w:autoSpaceDN w:val="0"/>
              <w:adjustRightInd w:val="0"/>
              <w:spacing w:after="0"/>
              <w:jc w:val="center"/>
              <w:textAlignment w:val="baseline"/>
              <w:rPr>
                <w:ins w:id="369" w:author="Huawei" w:date="2025-02-05T10:39:00Z"/>
                <w:rFonts w:ascii="Arial" w:eastAsia="Times New Roman" w:hAnsi="Arial"/>
                <w:sz w:val="18"/>
              </w:rPr>
            </w:pPr>
            <w:ins w:id="370" w:author="Huawei" w:date="2025-02-05T10:39:00Z">
              <w:r w:rsidRPr="00D61165">
                <w:rPr>
                  <w:rFonts w:ascii="Arial" w:eastAsia="Times New Roman" w:hAnsi="Arial"/>
                  <w:sz w:val="18"/>
                </w:rPr>
                <w:t>T</w:t>
              </w:r>
            </w:ins>
          </w:p>
        </w:tc>
        <w:tc>
          <w:tcPr>
            <w:tcW w:w="1100" w:type="dxa"/>
            <w:tcMar>
              <w:top w:w="0" w:type="dxa"/>
              <w:left w:w="28" w:type="dxa"/>
              <w:bottom w:w="0" w:type="dxa"/>
              <w:right w:w="108" w:type="dxa"/>
            </w:tcMar>
          </w:tcPr>
          <w:p w14:paraId="3FDE86CD" w14:textId="77777777" w:rsidR="005D2369" w:rsidRPr="00D61165" w:rsidRDefault="005D2369" w:rsidP="00D1648E">
            <w:pPr>
              <w:keepNext/>
              <w:keepLines/>
              <w:overflowPunct w:val="0"/>
              <w:autoSpaceDE w:val="0"/>
              <w:autoSpaceDN w:val="0"/>
              <w:adjustRightInd w:val="0"/>
              <w:spacing w:after="0"/>
              <w:jc w:val="center"/>
              <w:textAlignment w:val="baseline"/>
              <w:rPr>
                <w:ins w:id="371" w:author="Huawei" w:date="2025-02-05T10:39:00Z"/>
                <w:rFonts w:ascii="Arial" w:eastAsia="Times New Roman" w:hAnsi="Arial"/>
                <w:sz w:val="18"/>
                <w:lang w:eastAsia="zh-CN"/>
              </w:rPr>
            </w:pPr>
            <w:ins w:id="372" w:author="Huawei" w:date="2025-02-05T10:39: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56E632E6" w14:textId="77777777" w:rsidR="005D2369" w:rsidRPr="00D61165" w:rsidRDefault="005D2369" w:rsidP="00D1648E">
            <w:pPr>
              <w:keepNext/>
              <w:keepLines/>
              <w:overflowPunct w:val="0"/>
              <w:autoSpaceDE w:val="0"/>
              <w:autoSpaceDN w:val="0"/>
              <w:adjustRightInd w:val="0"/>
              <w:spacing w:after="0"/>
              <w:jc w:val="center"/>
              <w:textAlignment w:val="baseline"/>
              <w:rPr>
                <w:ins w:id="373" w:author="Huawei" w:date="2025-02-05T10:39:00Z"/>
                <w:rFonts w:ascii="Arial" w:eastAsia="Times New Roman" w:hAnsi="Arial"/>
                <w:sz w:val="18"/>
                <w:lang w:eastAsia="zh-CN"/>
              </w:rPr>
            </w:pPr>
            <w:ins w:id="374" w:author="Huawei" w:date="2025-02-05T10:39:00Z">
              <w:r w:rsidRPr="00D61165">
                <w:rPr>
                  <w:rFonts w:ascii="Arial" w:eastAsia="Times New Roman" w:hAnsi="Arial"/>
                  <w:sz w:val="18"/>
                  <w:lang w:eastAsia="zh-CN"/>
                </w:rPr>
                <w:t>T</w:t>
              </w:r>
            </w:ins>
          </w:p>
        </w:tc>
      </w:tr>
      <w:tr w:rsidR="005D2369" w:rsidRPr="00D61165" w14:paraId="6498E04B" w14:textId="77777777" w:rsidTr="00D1648E">
        <w:trPr>
          <w:cantSplit/>
          <w:jc w:val="center"/>
          <w:ins w:id="375" w:author="Huawei" w:date="2025-02-05T10:39:00Z"/>
        </w:trPr>
        <w:tc>
          <w:tcPr>
            <w:tcW w:w="3593" w:type="dxa"/>
            <w:tcMar>
              <w:top w:w="0" w:type="dxa"/>
              <w:left w:w="28" w:type="dxa"/>
              <w:bottom w:w="0" w:type="dxa"/>
              <w:right w:w="108" w:type="dxa"/>
            </w:tcMar>
          </w:tcPr>
          <w:p w14:paraId="7E8C1141" w14:textId="77777777" w:rsidR="005D2369" w:rsidRPr="00D61165" w:rsidRDefault="005D2369" w:rsidP="00D1648E">
            <w:pPr>
              <w:keepNext/>
              <w:keepLines/>
              <w:overflowPunct w:val="0"/>
              <w:autoSpaceDE w:val="0"/>
              <w:autoSpaceDN w:val="0"/>
              <w:adjustRightInd w:val="0"/>
              <w:spacing w:after="0"/>
              <w:textAlignment w:val="baseline"/>
              <w:rPr>
                <w:ins w:id="376" w:author="Huawei" w:date="2025-02-05T10:39:00Z"/>
                <w:rFonts w:ascii="Courier New" w:hAnsi="Courier New" w:cs="Courier New"/>
                <w:sz w:val="18"/>
                <w:lang w:eastAsia="zh-CN"/>
              </w:rPr>
            </w:pPr>
            <w:bookmarkStart w:id="377" w:name="OLE_LINK1541"/>
            <w:bookmarkStart w:id="378" w:name="OLE_LINK1504"/>
            <w:bookmarkStart w:id="379" w:name="OLE_LINK1505"/>
            <w:ins w:id="380" w:author="Huawei" w:date="2025-02-05T10:39:00Z">
              <w:r w:rsidRPr="00D61165">
                <w:rPr>
                  <w:rFonts w:ascii="Courier New" w:hAnsi="Courier New" w:cs="Courier New"/>
                  <w:sz w:val="18"/>
                  <w:lang w:eastAsia="zh-CN"/>
                </w:rPr>
                <w:t>rL</w:t>
              </w:r>
              <w:bookmarkEnd w:id="377"/>
              <w:bookmarkEnd w:id="378"/>
              <w:bookmarkEnd w:id="379"/>
              <w:r w:rsidRPr="00D61165">
                <w:rPr>
                  <w:rFonts w:ascii="Courier New" w:hAnsi="Courier New" w:cs="Courier New"/>
                  <w:sz w:val="18"/>
                  <w:lang w:eastAsia="zh-CN"/>
                </w:rPr>
                <w:t>ConfigurationScope</w:t>
              </w:r>
            </w:ins>
          </w:p>
        </w:tc>
        <w:tc>
          <w:tcPr>
            <w:tcW w:w="1507" w:type="dxa"/>
            <w:tcMar>
              <w:top w:w="0" w:type="dxa"/>
              <w:left w:w="28" w:type="dxa"/>
              <w:bottom w:w="0" w:type="dxa"/>
              <w:right w:w="108" w:type="dxa"/>
            </w:tcMar>
          </w:tcPr>
          <w:p w14:paraId="5E7EE8DE" w14:textId="77777777" w:rsidR="005D2369" w:rsidRPr="00D61165" w:rsidRDefault="005D2369" w:rsidP="00D1648E">
            <w:pPr>
              <w:keepNext/>
              <w:keepLines/>
              <w:overflowPunct w:val="0"/>
              <w:autoSpaceDE w:val="0"/>
              <w:autoSpaceDN w:val="0"/>
              <w:adjustRightInd w:val="0"/>
              <w:spacing w:after="0"/>
              <w:jc w:val="center"/>
              <w:textAlignment w:val="baseline"/>
              <w:rPr>
                <w:ins w:id="381" w:author="Huawei" w:date="2025-02-05T10:39:00Z"/>
                <w:rFonts w:ascii="Arial" w:hAnsi="Arial"/>
                <w:sz w:val="18"/>
                <w:lang w:eastAsia="zh-CN"/>
              </w:rPr>
            </w:pPr>
            <w:ins w:id="382" w:author="Huawei" w:date="2025-02-05T10:39:00Z">
              <w:r w:rsidRPr="00D61165">
                <w:rPr>
                  <w:rFonts w:ascii="Arial" w:hAnsi="Arial" w:hint="eastAsia"/>
                  <w:sz w:val="18"/>
                  <w:lang w:eastAsia="zh-CN"/>
                </w:rPr>
                <w:t>O</w:t>
              </w:r>
            </w:ins>
          </w:p>
        </w:tc>
        <w:tc>
          <w:tcPr>
            <w:tcW w:w="1149" w:type="dxa"/>
            <w:tcMar>
              <w:top w:w="0" w:type="dxa"/>
              <w:left w:w="28" w:type="dxa"/>
              <w:bottom w:w="0" w:type="dxa"/>
              <w:right w:w="108" w:type="dxa"/>
            </w:tcMar>
          </w:tcPr>
          <w:p w14:paraId="45B86909" w14:textId="77777777" w:rsidR="005D2369" w:rsidRPr="00D61165" w:rsidRDefault="005D2369" w:rsidP="00D1648E">
            <w:pPr>
              <w:keepNext/>
              <w:keepLines/>
              <w:overflowPunct w:val="0"/>
              <w:autoSpaceDE w:val="0"/>
              <w:autoSpaceDN w:val="0"/>
              <w:adjustRightInd w:val="0"/>
              <w:spacing w:after="0"/>
              <w:jc w:val="center"/>
              <w:textAlignment w:val="baseline"/>
              <w:rPr>
                <w:ins w:id="383" w:author="Huawei" w:date="2025-02-05T10:39:00Z"/>
                <w:rFonts w:ascii="Arial" w:eastAsia="Times New Roman" w:hAnsi="Arial"/>
                <w:sz w:val="18"/>
              </w:rPr>
            </w:pPr>
            <w:ins w:id="384" w:author="Huawei" w:date="2025-02-05T10:39:00Z">
              <w:r w:rsidRPr="00D61165">
                <w:rPr>
                  <w:rFonts w:ascii="Arial" w:eastAsia="Times New Roman" w:hAnsi="Arial"/>
                  <w:sz w:val="18"/>
                </w:rPr>
                <w:t>T</w:t>
              </w:r>
            </w:ins>
          </w:p>
        </w:tc>
        <w:tc>
          <w:tcPr>
            <w:tcW w:w="1060" w:type="dxa"/>
            <w:tcMar>
              <w:top w:w="0" w:type="dxa"/>
              <w:left w:w="28" w:type="dxa"/>
              <w:bottom w:w="0" w:type="dxa"/>
              <w:right w:w="108" w:type="dxa"/>
            </w:tcMar>
          </w:tcPr>
          <w:p w14:paraId="4EA256AF" w14:textId="77777777" w:rsidR="005D2369" w:rsidRPr="00D61165" w:rsidRDefault="005D2369" w:rsidP="00D1648E">
            <w:pPr>
              <w:keepNext/>
              <w:keepLines/>
              <w:overflowPunct w:val="0"/>
              <w:autoSpaceDE w:val="0"/>
              <w:autoSpaceDN w:val="0"/>
              <w:adjustRightInd w:val="0"/>
              <w:spacing w:after="0"/>
              <w:jc w:val="center"/>
              <w:textAlignment w:val="baseline"/>
              <w:rPr>
                <w:ins w:id="385" w:author="Huawei" w:date="2025-02-05T10:39:00Z"/>
                <w:rFonts w:ascii="Arial" w:eastAsia="Times New Roman" w:hAnsi="Arial"/>
                <w:sz w:val="18"/>
              </w:rPr>
            </w:pPr>
            <w:ins w:id="386" w:author="Huawei" w:date="2025-02-05T10:39:00Z">
              <w:r w:rsidRPr="00D61165">
                <w:rPr>
                  <w:rFonts w:ascii="Arial" w:eastAsia="Times New Roman" w:hAnsi="Arial"/>
                  <w:sz w:val="18"/>
                </w:rPr>
                <w:t>T</w:t>
              </w:r>
            </w:ins>
          </w:p>
        </w:tc>
        <w:tc>
          <w:tcPr>
            <w:tcW w:w="1100" w:type="dxa"/>
            <w:tcMar>
              <w:top w:w="0" w:type="dxa"/>
              <w:left w:w="28" w:type="dxa"/>
              <w:bottom w:w="0" w:type="dxa"/>
              <w:right w:w="108" w:type="dxa"/>
            </w:tcMar>
          </w:tcPr>
          <w:p w14:paraId="44E45E4D" w14:textId="77777777" w:rsidR="005D2369" w:rsidRPr="00D61165" w:rsidRDefault="005D2369" w:rsidP="00D1648E">
            <w:pPr>
              <w:keepNext/>
              <w:keepLines/>
              <w:overflowPunct w:val="0"/>
              <w:autoSpaceDE w:val="0"/>
              <w:autoSpaceDN w:val="0"/>
              <w:adjustRightInd w:val="0"/>
              <w:spacing w:after="0"/>
              <w:jc w:val="center"/>
              <w:textAlignment w:val="baseline"/>
              <w:rPr>
                <w:ins w:id="387" w:author="Huawei" w:date="2025-02-05T10:39:00Z"/>
                <w:rFonts w:ascii="Arial" w:eastAsia="Times New Roman" w:hAnsi="Arial"/>
                <w:sz w:val="18"/>
                <w:lang w:eastAsia="zh-CN"/>
              </w:rPr>
            </w:pPr>
            <w:ins w:id="388" w:author="Huawei" w:date="2025-02-05T10:39: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08028AF0" w14:textId="77777777" w:rsidR="005D2369" w:rsidRPr="00D61165" w:rsidRDefault="005D2369" w:rsidP="00D1648E">
            <w:pPr>
              <w:keepNext/>
              <w:keepLines/>
              <w:overflowPunct w:val="0"/>
              <w:autoSpaceDE w:val="0"/>
              <w:autoSpaceDN w:val="0"/>
              <w:adjustRightInd w:val="0"/>
              <w:spacing w:after="0"/>
              <w:jc w:val="center"/>
              <w:textAlignment w:val="baseline"/>
              <w:rPr>
                <w:ins w:id="389" w:author="Huawei" w:date="2025-02-05T10:39:00Z"/>
                <w:rFonts w:ascii="Arial" w:eastAsia="Times New Roman" w:hAnsi="Arial"/>
                <w:sz w:val="18"/>
                <w:lang w:eastAsia="zh-CN"/>
              </w:rPr>
            </w:pPr>
            <w:ins w:id="390" w:author="Huawei" w:date="2025-02-05T10:39:00Z">
              <w:r w:rsidRPr="00D61165">
                <w:rPr>
                  <w:rFonts w:ascii="Arial" w:eastAsia="Times New Roman" w:hAnsi="Arial"/>
                  <w:sz w:val="18"/>
                  <w:lang w:eastAsia="zh-CN"/>
                </w:rPr>
                <w:t>T</w:t>
              </w:r>
            </w:ins>
          </w:p>
        </w:tc>
      </w:tr>
      <w:tr w:rsidR="005D2369" w:rsidRPr="00D61165" w14:paraId="611D63A3" w14:textId="77777777" w:rsidTr="00D1648E">
        <w:trPr>
          <w:cantSplit/>
          <w:jc w:val="center"/>
          <w:ins w:id="391" w:author="Huawei" w:date="2025-02-05T10:39:00Z"/>
        </w:trPr>
        <w:tc>
          <w:tcPr>
            <w:tcW w:w="3593" w:type="dxa"/>
            <w:tcMar>
              <w:top w:w="0" w:type="dxa"/>
              <w:left w:w="28" w:type="dxa"/>
              <w:bottom w:w="0" w:type="dxa"/>
              <w:right w:w="108" w:type="dxa"/>
            </w:tcMar>
          </w:tcPr>
          <w:p w14:paraId="57E1858C" w14:textId="77777777" w:rsidR="005D2369" w:rsidRPr="00D61165" w:rsidRDefault="005D2369" w:rsidP="00D1648E">
            <w:pPr>
              <w:keepNext/>
              <w:keepLines/>
              <w:overflowPunct w:val="0"/>
              <w:autoSpaceDE w:val="0"/>
              <w:autoSpaceDN w:val="0"/>
              <w:adjustRightInd w:val="0"/>
              <w:spacing w:after="0"/>
              <w:textAlignment w:val="baseline"/>
              <w:rPr>
                <w:ins w:id="392" w:author="Huawei" w:date="2025-02-05T10:39:00Z"/>
                <w:rFonts w:ascii="Courier New" w:hAnsi="Courier New" w:cs="Courier New"/>
                <w:sz w:val="18"/>
                <w:lang w:eastAsia="zh-CN"/>
              </w:rPr>
            </w:pPr>
            <w:bookmarkStart w:id="393" w:name="OLE_LINK1542"/>
            <w:bookmarkStart w:id="394" w:name="OLE_LINK1543"/>
            <w:ins w:id="395" w:author="Huawei" w:date="2025-02-05T10:39:00Z">
              <w:r w:rsidRPr="00D61165">
                <w:rPr>
                  <w:rFonts w:ascii="Courier New" w:hAnsi="Courier New" w:cs="Courier New"/>
                  <w:sz w:val="18"/>
                  <w:lang w:eastAsia="zh-CN"/>
                </w:rPr>
                <w:t>rL</w:t>
              </w:r>
              <w:bookmarkEnd w:id="393"/>
              <w:bookmarkEnd w:id="394"/>
              <w:r w:rsidRPr="00D61165">
                <w:rPr>
                  <w:rFonts w:ascii="Courier New" w:hAnsi="Courier New" w:cs="Courier New"/>
                  <w:sz w:val="18"/>
                  <w:lang w:eastAsia="zh-CN"/>
                </w:rPr>
                <w:t>PerformanceRequirements</w:t>
              </w:r>
            </w:ins>
          </w:p>
        </w:tc>
        <w:tc>
          <w:tcPr>
            <w:tcW w:w="1507" w:type="dxa"/>
            <w:tcMar>
              <w:top w:w="0" w:type="dxa"/>
              <w:left w:w="28" w:type="dxa"/>
              <w:bottom w:w="0" w:type="dxa"/>
              <w:right w:w="108" w:type="dxa"/>
            </w:tcMar>
          </w:tcPr>
          <w:p w14:paraId="01CD1FB5" w14:textId="77777777" w:rsidR="005D2369" w:rsidRPr="00D61165" w:rsidRDefault="005D2369" w:rsidP="00D1648E">
            <w:pPr>
              <w:keepNext/>
              <w:keepLines/>
              <w:overflowPunct w:val="0"/>
              <w:autoSpaceDE w:val="0"/>
              <w:autoSpaceDN w:val="0"/>
              <w:adjustRightInd w:val="0"/>
              <w:spacing w:after="0"/>
              <w:jc w:val="center"/>
              <w:textAlignment w:val="baseline"/>
              <w:rPr>
                <w:ins w:id="396" w:author="Huawei" w:date="2025-02-05T10:39:00Z"/>
                <w:rFonts w:ascii="Arial" w:hAnsi="Arial"/>
                <w:sz w:val="18"/>
                <w:lang w:eastAsia="zh-CN"/>
              </w:rPr>
            </w:pPr>
            <w:ins w:id="397" w:author="Huawei" w:date="2025-02-05T10:39:00Z">
              <w:r w:rsidRPr="00D61165">
                <w:rPr>
                  <w:rFonts w:ascii="Arial" w:hAnsi="Arial" w:hint="eastAsia"/>
                  <w:sz w:val="18"/>
                  <w:lang w:eastAsia="zh-CN"/>
                </w:rPr>
                <w:t>M</w:t>
              </w:r>
            </w:ins>
          </w:p>
        </w:tc>
        <w:tc>
          <w:tcPr>
            <w:tcW w:w="1149" w:type="dxa"/>
            <w:tcMar>
              <w:top w:w="0" w:type="dxa"/>
              <w:left w:w="28" w:type="dxa"/>
              <w:bottom w:w="0" w:type="dxa"/>
              <w:right w:w="108" w:type="dxa"/>
            </w:tcMar>
          </w:tcPr>
          <w:p w14:paraId="3546200C" w14:textId="77777777" w:rsidR="005D2369" w:rsidRPr="00D61165" w:rsidRDefault="005D2369" w:rsidP="00D1648E">
            <w:pPr>
              <w:keepNext/>
              <w:keepLines/>
              <w:overflowPunct w:val="0"/>
              <w:autoSpaceDE w:val="0"/>
              <w:autoSpaceDN w:val="0"/>
              <w:adjustRightInd w:val="0"/>
              <w:spacing w:after="0"/>
              <w:jc w:val="center"/>
              <w:textAlignment w:val="baseline"/>
              <w:rPr>
                <w:ins w:id="398" w:author="Huawei" w:date="2025-02-05T10:39:00Z"/>
                <w:rFonts w:ascii="Arial" w:eastAsia="Times New Roman" w:hAnsi="Arial"/>
                <w:sz w:val="18"/>
              </w:rPr>
            </w:pPr>
            <w:ins w:id="399" w:author="Huawei" w:date="2025-02-05T10:39:00Z">
              <w:r w:rsidRPr="00D61165">
                <w:rPr>
                  <w:rFonts w:ascii="Arial" w:eastAsia="Times New Roman" w:hAnsi="Arial"/>
                  <w:sz w:val="18"/>
                </w:rPr>
                <w:t>T</w:t>
              </w:r>
            </w:ins>
          </w:p>
        </w:tc>
        <w:tc>
          <w:tcPr>
            <w:tcW w:w="1060" w:type="dxa"/>
            <w:tcMar>
              <w:top w:w="0" w:type="dxa"/>
              <w:left w:w="28" w:type="dxa"/>
              <w:bottom w:w="0" w:type="dxa"/>
              <w:right w:w="108" w:type="dxa"/>
            </w:tcMar>
          </w:tcPr>
          <w:p w14:paraId="5E48362A" w14:textId="77777777" w:rsidR="005D2369" w:rsidRPr="00D61165" w:rsidRDefault="005D2369" w:rsidP="00D1648E">
            <w:pPr>
              <w:keepNext/>
              <w:keepLines/>
              <w:overflowPunct w:val="0"/>
              <w:autoSpaceDE w:val="0"/>
              <w:autoSpaceDN w:val="0"/>
              <w:adjustRightInd w:val="0"/>
              <w:spacing w:after="0"/>
              <w:jc w:val="center"/>
              <w:textAlignment w:val="baseline"/>
              <w:rPr>
                <w:ins w:id="400" w:author="Huawei" w:date="2025-02-05T10:39:00Z"/>
                <w:rFonts w:ascii="Arial" w:eastAsia="Times New Roman" w:hAnsi="Arial"/>
                <w:sz w:val="18"/>
              </w:rPr>
            </w:pPr>
            <w:ins w:id="401" w:author="Huawei" w:date="2025-02-05T10:39:00Z">
              <w:r w:rsidRPr="00D61165">
                <w:rPr>
                  <w:rFonts w:ascii="Arial" w:eastAsia="Times New Roman" w:hAnsi="Arial"/>
                  <w:sz w:val="18"/>
                </w:rPr>
                <w:t>T</w:t>
              </w:r>
            </w:ins>
          </w:p>
        </w:tc>
        <w:tc>
          <w:tcPr>
            <w:tcW w:w="1100" w:type="dxa"/>
            <w:tcMar>
              <w:top w:w="0" w:type="dxa"/>
              <w:left w:w="28" w:type="dxa"/>
              <w:bottom w:w="0" w:type="dxa"/>
              <w:right w:w="108" w:type="dxa"/>
            </w:tcMar>
          </w:tcPr>
          <w:p w14:paraId="1352D6E2" w14:textId="77777777" w:rsidR="005D2369" w:rsidRPr="00D61165" w:rsidRDefault="005D2369" w:rsidP="00D1648E">
            <w:pPr>
              <w:keepNext/>
              <w:keepLines/>
              <w:overflowPunct w:val="0"/>
              <w:autoSpaceDE w:val="0"/>
              <w:autoSpaceDN w:val="0"/>
              <w:adjustRightInd w:val="0"/>
              <w:spacing w:after="0"/>
              <w:jc w:val="center"/>
              <w:textAlignment w:val="baseline"/>
              <w:rPr>
                <w:ins w:id="402" w:author="Huawei" w:date="2025-02-05T10:39:00Z"/>
                <w:rFonts w:ascii="Arial" w:eastAsia="Times New Roman" w:hAnsi="Arial"/>
                <w:sz w:val="18"/>
                <w:lang w:eastAsia="zh-CN"/>
              </w:rPr>
            </w:pPr>
            <w:ins w:id="403" w:author="Huawei" w:date="2025-02-05T10:39: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6C0A459C" w14:textId="77777777" w:rsidR="005D2369" w:rsidRPr="00D61165" w:rsidRDefault="005D2369" w:rsidP="00D1648E">
            <w:pPr>
              <w:keepNext/>
              <w:keepLines/>
              <w:overflowPunct w:val="0"/>
              <w:autoSpaceDE w:val="0"/>
              <w:autoSpaceDN w:val="0"/>
              <w:adjustRightInd w:val="0"/>
              <w:spacing w:after="0"/>
              <w:jc w:val="center"/>
              <w:textAlignment w:val="baseline"/>
              <w:rPr>
                <w:ins w:id="404" w:author="Huawei" w:date="2025-02-05T10:39:00Z"/>
                <w:rFonts w:ascii="Arial" w:eastAsia="Times New Roman" w:hAnsi="Arial"/>
                <w:sz w:val="18"/>
                <w:lang w:eastAsia="zh-CN"/>
              </w:rPr>
            </w:pPr>
            <w:ins w:id="405" w:author="Huawei" w:date="2025-02-05T10:39:00Z">
              <w:r w:rsidRPr="00D61165">
                <w:rPr>
                  <w:rFonts w:ascii="Arial" w:eastAsia="Times New Roman" w:hAnsi="Arial"/>
                  <w:sz w:val="18"/>
                  <w:lang w:eastAsia="zh-CN"/>
                </w:rPr>
                <w:t>T</w:t>
              </w:r>
            </w:ins>
          </w:p>
        </w:tc>
      </w:tr>
    </w:tbl>
    <w:p w14:paraId="3F8448B2" w14:textId="77777777" w:rsidR="005D2369" w:rsidRPr="00D61165" w:rsidRDefault="005D2369" w:rsidP="005D2369">
      <w:pPr>
        <w:spacing w:line="264" w:lineRule="auto"/>
        <w:jc w:val="both"/>
        <w:rPr>
          <w:ins w:id="406" w:author="Huawei" w:date="2025-02-05T10:39:00Z"/>
          <w:rFonts w:eastAsia="Courier New"/>
        </w:rPr>
      </w:pPr>
    </w:p>
    <w:p w14:paraId="50E59E65" w14:textId="77777777" w:rsidR="005D2369" w:rsidRPr="00D61165" w:rsidRDefault="005D2369" w:rsidP="005D2369">
      <w:pPr>
        <w:pStyle w:val="40"/>
        <w:rPr>
          <w:ins w:id="407" w:author="Huawei" w:date="2025-02-05T10:39:00Z"/>
        </w:rPr>
      </w:pPr>
      <w:ins w:id="408" w:author="Huawei" w:date="2025-02-05T10:39:00Z">
        <w:r w:rsidRPr="00D61165">
          <w:lastRenderedPageBreak/>
          <w:t>7.</w:t>
        </w:r>
        <w:proofErr w:type="gramStart"/>
        <w:r w:rsidRPr="00D61165">
          <w:t>4.X.</w:t>
        </w:r>
        <w:proofErr w:type="gramEnd"/>
        <w:r w:rsidRPr="00D61165">
          <w:t>3</w:t>
        </w:r>
        <w:r w:rsidRPr="00D61165">
          <w:tab/>
          <w:t>Attribute constraints</w:t>
        </w:r>
      </w:ins>
    </w:p>
    <w:p w14:paraId="13FA5858" w14:textId="77777777" w:rsidR="005D2369" w:rsidRPr="00D61165" w:rsidRDefault="005D2369" w:rsidP="005D2369">
      <w:pPr>
        <w:rPr>
          <w:ins w:id="409" w:author="Huawei" w:date="2025-02-05T10:39:00Z"/>
          <w:lang w:eastAsia="zh-CN"/>
        </w:rPr>
      </w:pPr>
      <w:ins w:id="410" w:author="Huawei" w:date="2025-02-05T10:39:00Z">
        <w:r w:rsidRPr="00D61165">
          <w:rPr>
            <w:rFonts w:hint="eastAsia"/>
            <w:lang w:eastAsia="zh-CN"/>
          </w:rPr>
          <w:t>N</w:t>
        </w:r>
        <w:r w:rsidRPr="00D61165">
          <w:rPr>
            <w:lang w:eastAsia="zh-CN"/>
          </w:rPr>
          <w:t>one</w:t>
        </w:r>
      </w:ins>
    </w:p>
    <w:p w14:paraId="061BDEAC" w14:textId="77777777" w:rsidR="005D2369" w:rsidRPr="00D61165" w:rsidRDefault="005D2369" w:rsidP="005D2369">
      <w:pPr>
        <w:pStyle w:val="40"/>
        <w:rPr>
          <w:ins w:id="411" w:author="Huawei" w:date="2025-02-05T10:39:00Z"/>
        </w:rPr>
      </w:pPr>
      <w:ins w:id="412" w:author="Huawei" w:date="2025-02-05T10:39:00Z">
        <w:r w:rsidRPr="00D61165">
          <w:t>7.</w:t>
        </w:r>
        <w:proofErr w:type="gramStart"/>
        <w:r w:rsidRPr="00D61165">
          <w:t>4.X.</w:t>
        </w:r>
        <w:proofErr w:type="gramEnd"/>
        <w:r w:rsidRPr="00D61165">
          <w:t>4</w:t>
        </w:r>
        <w:r w:rsidRPr="00D61165">
          <w:tab/>
          <w:t>Notifications</w:t>
        </w:r>
      </w:ins>
    </w:p>
    <w:p w14:paraId="763A1086" w14:textId="77777777" w:rsidR="005D2369" w:rsidRPr="00D61165" w:rsidRDefault="005D2369" w:rsidP="005D2369">
      <w:pPr>
        <w:rPr>
          <w:ins w:id="413" w:author="Huawei" w:date="2025-02-05T10:39:00Z"/>
        </w:rPr>
      </w:pPr>
      <w:ins w:id="414" w:author="Huawei" w:date="2025-02-05T10:39:00Z">
        <w:r w:rsidRPr="00D61165">
          <w:t xml:space="preserve">The notifications specified for the IOC using this </w:t>
        </w:r>
        <w:r w:rsidRPr="00D61165">
          <w:rPr>
            <w:lang w:eastAsia="zh-CN"/>
          </w:rPr>
          <w:t>&lt;&lt;datatype&gt;&gt; for its attribute(s), shall be applicable.</w:t>
        </w:r>
      </w:ins>
    </w:p>
    <w:p w14:paraId="69A05B6E" w14:textId="77777777" w:rsidR="00466873" w:rsidRPr="00D61165" w:rsidRDefault="00466873" w:rsidP="00F039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5FF0" w:rsidRPr="00D61165" w14:paraId="7A62BB78"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FEC89A" w14:textId="5619E7D3" w:rsidR="00645FF0" w:rsidRPr="00D61165" w:rsidRDefault="00FA19AD" w:rsidP="00786E0B">
            <w:pPr>
              <w:jc w:val="center"/>
              <w:rPr>
                <w:rFonts w:ascii="Arial" w:hAnsi="Arial" w:cs="Arial"/>
                <w:b/>
                <w:bCs/>
                <w:sz w:val="28"/>
                <w:szCs w:val="28"/>
              </w:rPr>
            </w:pPr>
            <w:r w:rsidRPr="00D61165">
              <w:rPr>
                <w:rFonts w:ascii="Arial" w:hAnsi="Arial" w:cs="Arial"/>
                <w:b/>
                <w:bCs/>
                <w:sz w:val="28"/>
                <w:szCs w:val="28"/>
                <w:lang w:eastAsia="zh-CN"/>
              </w:rPr>
              <w:t>4</w:t>
            </w:r>
            <w:r w:rsidRPr="00D61165">
              <w:rPr>
                <w:rFonts w:ascii="Arial" w:hAnsi="Arial" w:cs="Arial"/>
                <w:b/>
                <w:bCs/>
                <w:sz w:val="28"/>
                <w:szCs w:val="28"/>
                <w:vertAlign w:val="superscript"/>
                <w:lang w:eastAsia="zh-CN"/>
              </w:rPr>
              <w:t>th</w:t>
            </w:r>
            <w:r w:rsidR="00645FF0" w:rsidRPr="00D61165">
              <w:rPr>
                <w:rFonts w:ascii="Arial" w:hAnsi="Arial" w:cs="Arial"/>
                <w:b/>
                <w:bCs/>
                <w:sz w:val="28"/>
                <w:szCs w:val="28"/>
                <w:lang w:eastAsia="zh-CN"/>
              </w:rPr>
              <w:t xml:space="preserve"> Change</w:t>
            </w:r>
          </w:p>
        </w:tc>
      </w:tr>
    </w:tbl>
    <w:p w14:paraId="78C930DF" w14:textId="77777777" w:rsidR="00645FF0" w:rsidRPr="00D61165" w:rsidRDefault="00645FF0" w:rsidP="00645FF0">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415" w:name="_Toc106015907"/>
      <w:bookmarkStart w:id="416" w:name="_Toc106098546"/>
      <w:bookmarkStart w:id="417" w:name="_Toc188006777"/>
      <w:r w:rsidRPr="00D61165">
        <w:rPr>
          <w:rFonts w:ascii="Arial" w:eastAsia="Times New Roman" w:hAnsi="Arial"/>
          <w:sz w:val="32"/>
        </w:rPr>
        <w:t>7.5</w:t>
      </w:r>
      <w:r w:rsidRPr="00D61165">
        <w:rPr>
          <w:rFonts w:ascii="Arial" w:eastAsia="Times New Roman" w:hAnsi="Arial"/>
          <w:sz w:val="32"/>
        </w:rPr>
        <w:tab/>
        <w:t>Attribute definitions</w:t>
      </w:r>
      <w:bookmarkEnd w:id="415"/>
      <w:bookmarkEnd w:id="416"/>
      <w:bookmarkEnd w:id="417"/>
    </w:p>
    <w:p w14:paraId="5964D478" w14:textId="77777777" w:rsidR="00645FF0" w:rsidRPr="00D61165" w:rsidRDefault="00645FF0" w:rsidP="00645FF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418" w:name="_CR7_5_1"/>
      <w:bookmarkStart w:id="419" w:name="_Toc106015908"/>
      <w:bookmarkStart w:id="420" w:name="_Toc106098547"/>
      <w:bookmarkStart w:id="421" w:name="_Toc188006778"/>
      <w:bookmarkStart w:id="422" w:name="MCCQCTEMPBM_00000157"/>
      <w:bookmarkEnd w:id="418"/>
      <w:r w:rsidRPr="00D61165">
        <w:rPr>
          <w:rFonts w:ascii="Arial" w:eastAsia="Times New Roman" w:hAnsi="Arial"/>
          <w:sz w:val="28"/>
        </w:rPr>
        <w:t>7.5.1</w:t>
      </w:r>
      <w:r w:rsidRPr="00D61165">
        <w:rPr>
          <w:rFonts w:ascii="Arial" w:eastAsia="Times New Roman" w:hAnsi="Arial"/>
          <w:sz w:val="28"/>
        </w:rPr>
        <w:tab/>
        <w:t>Attribute properties</w:t>
      </w:r>
      <w:bookmarkEnd w:id="419"/>
      <w:bookmarkEnd w:id="420"/>
      <w:bookmarkEnd w:id="421"/>
    </w:p>
    <w:p w14:paraId="0C37EA5F" w14:textId="77777777" w:rsidR="00645FF0" w:rsidRPr="00D61165"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423" w:name="_CRTable7_5_11"/>
      <w:r w:rsidRPr="00D61165">
        <w:rPr>
          <w:rFonts w:ascii="Arial" w:eastAsia="Times New Roman" w:hAnsi="Arial"/>
          <w:b/>
        </w:rPr>
        <w:t xml:space="preserve">Table </w:t>
      </w:r>
      <w:bookmarkEnd w:id="423"/>
      <w:r w:rsidRPr="00D61165">
        <w:rPr>
          <w:rFonts w:ascii="Arial" w:eastAsia="Times New Roman" w:hAnsi="Arial"/>
          <w:b/>
        </w:rPr>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45FF0" w:rsidRPr="00D61165" w14:paraId="39C69CB6" w14:textId="77777777" w:rsidTr="00786E0B">
        <w:trPr>
          <w:gridAfter w:val="1"/>
          <w:wAfter w:w="33" w:type="dxa"/>
          <w:tblHeader/>
          <w:jc w:val="center"/>
        </w:trPr>
        <w:tc>
          <w:tcPr>
            <w:tcW w:w="3119" w:type="dxa"/>
            <w:shd w:val="clear" w:color="auto" w:fill="CCCCCC"/>
            <w:tcMar>
              <w:top w:w="0" w:type="dxa"/>
              <w:left w:w="28" w:type="dxa"/>
              <w:bottom w:w="0" w:type="dxa"/>
              <w:right w:w="28" w:type="dxa"/>
            </w:tcMar>
            <w:hideMark/>
          </w:tcPr>
          <w:bookmarkEnd w:id="422"/>
          <w:p w14:paraId="5826EBC4"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Attribute Name</w:t>
            </w:r>
          </w:p>
        </w:tc>
        <w:tc>
          <w:tcPr>
            <w:tcW w:w="4252" w:type="dxa"/>
            <w:shd w:val="clear" w:color="auto" w:fill="CCCCCC"/>
            <w:tcMar>
              <w:top w:w="0" w:type="dxa"/>
              <w:left w:w="28" w:type="dxa"/>
              <w:bottom w:w="0" w:type="dxa"/>
              <w:right w:w="28" w:type="dxa"/>
            </w:tcMar>
            <w:hideMark/>
          </w:tcPr>
          <w:p w14:paraId="682FB350"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08FF0099" w14:textId="77777777" w:rsidR="00645FF0" w:rsidRPr="00D61165"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Properties</w:t>
            </w:r>
          </w:p>
        </w:tc>
      </w:tr>
      <w:tr w:rsidR="00645FF0" w:rsidRPr="00D61165" w14:paraId="7B4C156C" w14:textId="77777777" w:rsidTr="00786E0B">
        <w:trPr>
          <w:gridAfter w:val="1"/>
          <w:wAfter w:w="33" w:type="dxa"/>
          <w:jc w:val="center"/>
        </w:trPr>
        <w:tc>
          <w:tcPr>
            <w:tcW w:w="3119" w:type="dxa"/>
            <w:tcMar>
              <w:top w:w="0" w:type="dxa"/>
              <w:left w:w="28" w:type="dxa"/>
              <w:bottom w:w="0" w:type="dxa"/>
              <w:right w:w="28" w:type="dxa"/>
            </w:tcMar>
          </w:tcPr>
          <w:p w14:paraId="1376D5A0"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rPr>
              <w:t>mL</w:t>
            </w:r>
            <w:r w:rsidRPr="00D61165">
              <w:rPr>
                <w:rFonts w:ascii="Courier New" w:eastAsia="Times New Roman" w:hAnsi="Courier New" w:cs="Courier New"/>
                <w:lang w:eastAsia="zh-CN"/>
              </w:rPr>
              <w:t>Model</w:t>
            </w:r>
            <w:r w:rsidRPr="00D61165">
              <w:rPr>
                <w:rFonts w:ascii="Courier New" w:eastAsia="Times New Roman" w:hAnsi="Courier New" w:cs="Courier New"/>
              </w:rPr>
              <w:t>Id</w:t>
            </w:r>
          </w:p>
        </w:tc>
        <w:tc>
          <w:tcPr>
            <w:tcW w:w="4252" w:type="dxa"/>
            <w:tcMar>
              <w:top w:w="0" w:type="dxa"/>
              <w:left w:w="28" w:type="dxa"/>
              <w:bottom w:w="0" w:type="dxa"/>
              <w:right w:w="28" w:type="dxa"/>
            </w:tcMar>
          </w:tcPr>
          <w:p w14:paraId="50EE16F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lang w:eastAsia="zh-CN"/>
              </w:rPr>
              <w:t xml:space="preserve">It </w:t>
            </w:r>
            <w:r w:rsidRPr="00D61165">
              <w:rPr>
                <w:rFonts w:ascii="Arial" w:eastAsia="Times New Roman" w:hAnsi="Arial"/>
                <w:sz w:val="18"/>
              </w:rPr>
              <w:t xml:space="preserve">identifies the </w:t>
            </w:r>
            <w:r w:rsidRPr="00D61165">
              <w:rPr>
                <w:rFonts w:ascii="Arial" w:eastAsia="Times New Roman" w:hAnsi="Arial"/>
                <w:sz w:val="18"/>
                <w:lang w:eastAsia="zh-CN"/>
              </w:rPr>
              <w:t>ML model</w:t>
            </w:r>
            <w:r w:rsidRPr="00D61165">
              <w:rPr>
                <w:rFonts w:ascii="Arial" w:eastAsia="Times New Roman" w:hAnsi="Arial" w:cs="Arial"/>
                <w:sz w:val="18"/>
                <w:szCs w:val="18"/>
              </w:rPr>
              <w:t>.</w:t>
            </w:r>
          </w:p>
          <w:p w14:paraId="58F4ED2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It is unique in each MnS producer.</w:t>
            </w:r>
          </w:p>
          <w:p w14:paraId="473A098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
          <w:p w14:paraId="188CEB5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712C69C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4FE1D71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605A6B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1DA4D2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ECF406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FE6FB8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s="Arial"/>
                <w:sz w:val="18"/>
                <w:szCs w:val="18"/>
              </w:rPr>
              <w:t>isNullable: False</w:t>
            </w:r>
          </w:p>
        </w:tc>
      </w:tr>
      <w:tr w:rsidR="00645FF0" w:rsidRPr="00D61165" w14:paraId="58F1B4FF" w14:textId="77777777" w:rsidTr="00786E0B">
        <w:trPr>
          <w:gridAfter w:val="1"/>
          <w:wAfter w:w="33" w:type="dxa"/>
          <w:jc w:val="center"/>
        </w:trPr>
        <w:tc>
          <w:tcPr>
            <w:tcW w:w="3119" w:type="dxa"/>
            <w:tcMar>
              <w:top w:w="0" w:type="dxa"/>
              <w:left w:w="28" w:type="dxa"/>
              <w:bottom w:w="0" w:type="dxa"/>
              <w:right w:w="28" w:type="dxa"/>
            </w:tcMar>
          </w:tcPr>
          <w:p w14:paraId="30DED6F5"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candidateTrainingDataSource</w:t>
            </w:r>
          </w:p>
        </w:tc>
        <w:tc>
          <w:tcPr>
            <w:tcW w:w="4252" w:type="dxa"/>
            <w:tcMar>
              <w:top w:w="0" w:type="dxa"/>
              <w:left w:w="28" w:type="dxa"/>
              <w:bottom w:w="0" w:type="dxa"/>
              <w:right w:w="28" w:type="dxa"/>
            </w:tcMar>
          </w:tcPr>
          <w:p w14:paraId="6FE93F4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lang w:eastAsia="zh-CN"/>
              </w:rPr>
              <w:t xml:space="preserve">It </w:t>
            </w:r>
            <w:r w:rsidRPr="00D61165">
              <w:rPr>
                <w:rFonts w:ascii="Arial" w:eastAsia="Times New Roman" w:hAnsi="Arial"/>
                <w:sz w:val="18"/>
              </w:rPr>
              <w:t>provides</w:t>
            </w:r>
            <w:r w:rsidRPr="00D61165">
              <w:rPr>
                <w:rFonts w:ascii="Arial" w:eastAsia="Times New Roman" w:hAnsi="Arial"/>
                <w:sz w:val="18"/>
                <w:lang w:eastAsia="zh-CN"/>
              </w:rPr>
              <w:t xml:space="preserve"> the address(es) of the candidate training data source provided by MnS consumer. The detailed training data format is vendor specific.</w:t>
            </w:r>
          </w:p>
          <w:p w14:paraId="622CA10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652AE35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olor w:val="000000"/>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39611B6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5D646C1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7092D6D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4C48C9F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1F78530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6615447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3C612FFD" w14:textId="77777777" w:rsidTr="00786E0B">
        <w:trPr>
          <w:gridAfter w:val="1"/>
          <w:wAfter w:w="33" w:type="dxa"/>
          <w:jc w:val="center"/>
        </w:trPr>
        <w:tc>
          <w:tcPr>
            <w:tcW w:w="3119" w:type="dxa"/>
            <w:tcMar>
              <w:top w:w="0" w:type="dxa"/>
              <w:left w:w="28" w:type="dxa"/>
              <w:bottom w:w="0" w:type="dxa"/>
              <w:right w:w="28" w:type="dxa"/>
            </w:tcMar>
          </w:tcPr>
          <w:p w14:paraId="4BB973F3"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aIMLInferenceName</w:t>
            </w:r>
          </w:p>
        </w:tc>
        <w:tc>
          <w:tcPr>
            <w:tcW w:w="4252" w:type="dxa"/>
            <w:tcMar>
              <w:top w:w="0" w:type="dxa"/>
              <w:left w:w="28" w:type="dxa"/>
              <w:bottom w:w="0" w:type="dxa"/>
              <w:right w:w="28" w:type="dxa"/>
            </w:tcMar>
          </w:tcPr>
          <w:p w14:paraId="24A21EE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lang w:eastAsia="zh-CN"/>
              </w:rPr>
              <w:t xml:space="preserve">It </w:t>
            </w:r>
            <w:r w:rsidRPr="00D61165">
              <w:rPr>
                <w:rFonts w:ascii="Arial" w:eastAsia="Times New Roman" w:hAnsi="Arial"/>
                <w:sz w:val="18"/>
              </w:rPr>
              <w:t>indicates</w:t>
            </w:r>
            <w:r w:rsidRPr="00D61165">
              <w:rPr>
                <w:rFonts w:ascii="Arial" w:eastAsia="Times New Roman" w:hAnsi="Arial"/>
                <w:sz w:val="18"/>
                <w:lang w:eastAsia="zh-CN"/>
              </w:rPr>
              <w:t xml:space="preserve"> the type of inference that the ML model supports. </w:t>
            </w:r>
          </w:p>
          <w:p w14:paraId="7A882D6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5543A09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olor w:val="000000"/>
                <w:sz w:val="18"/>
              </w:rPr>
              <w:t>allowedValues: see clause 7.4.10</w:t>
            </w:r>
          </w:p>
        </w:tc>
        <w:tc>
          <w:tcPr>
            <w:tcW w:w="2261" w:type="dxa"/>
            <w:tcMar>
              <w:top w:w="0" w:type="dxa"/>
              <w:left w:w="28" w:type="dxa"/>
              <w:bottom w:w="0" w:type="dxa"/>
              <w:right w:w="28" w:type="dxa"/>
            </w:tcMar>
          </w:tcPr>
          <w:p w14:paraId="1E7398C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53B96D7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0BA9B0F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07F6F72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87483F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8F64FD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2AEF8B66" w14:textId="77777777" w:rsidTr="00786E0B">
        <w:trPr>
          <w:gridAfter w:val="1"/>
          <w:wAfter w:w="33" w:type="dxa"/>
          <w:jc w:val="center"/>
        </w:trPr>
        <w:tc>
          <w:tcPr>
            <w:tcW w:w="3119" w:type="dxa"/>
            <w:tcMar>
              <w:top w:w="0" w:type="dxa"/>
              <w:left w:w="28" w:type="dxa"/>
              <w:bottom w:w="0" w:type="dxa"/>
              <w:right w:w="28" w:type="dxa"/>
            </w:tcMar>
          </w:tcPr>
          <w:p w14:paraId="777ACAAF"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mDAType</w:t>
            </w:r>
          </w:p>
        </w:tc>
        <w:tc>
          <w:tcPr>
            <w:tcW w:w="4252" w:type="dxa"/>
            <w:tcMar>
              <w:top w:w="0" w:type="dxa"/>
              <w:left w:w="28" w:type="dxa"/>
              <w:bottom w:w="0" w:type="dxa"/>
              <w:right w:w="28" w:type="dxa"/>
            </w:tcMar>
          </w:tcPr>
          <w:p w14:paraId="3CBE8A3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type of inference that the ML model for MDA supports. </w:t>
            </w:r>
          </w:p>
          <w:p w14:paraId="74CA514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09DDC9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hint="eastAsia"/>
                <w:sz w:val="18"/>
              </w:rPr>
              <w:t>T</w:t>
            </w:r>
            <w:r w:rsidRPr="00D61165">
              <w:rPr>
                <w:rFonts w:ascii="Arial" w:eastAsia="Times New Roman" w:hAnsi="Arial"/>
                <w:sz w:val="18"/>
              </w:rPr>
              <w:t>he detailed definition and corresponding allowed values for mDAType see TS 28.104 [2].</w:t>
            </w:r>
          </w:p>
        </w:tc>
        <w:tc>
          <w:tcPr>
            <w:tcW w:w="2261" w:type="dxa"/>
            <w:tcMar>
              <w:top w:w="0" w:type="dxa"/>
              <w:left w:w="28" w:type="dxa"/>
              <w:bottom w:w="0" w:type="dxa"/>
              <w:right w:w="28" w:type="dxa"/>
            </w:tcMar>
          </w:tcPr>
          <w:p w14:paraId="1323D8E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r w:rsidRPr="00D61165">
              <w:rPr>
                <w:rFonts w:ascii="Arial" w:eastAsia="Times New Roman" w:hAnsi="Arial" w:cs="Arial" w:hint="eastAsia"/>
                <w:sz w:val="18"/>
                <w:szCs w:val="18"/>
              </w:rPr>
              <w:t>MDATy</w:t>
            </w:r>
            <w:r w:rsidRPr="00D61165">
              <w:rPr>
                <w:rFonts w:ascii="Arial" w:eastAsia="Times New Roman" w:hAnsi="Arial" w:cs="Arial"/>
                <w:sz w:val="18"/>
                <w:szCs w:val="18"/>
              </w:rPr>
              <w:t>pe (TS 28.104 [2])</w:t>
            </w:r>
          </w:p>
          <w:p w14:paraId="6146010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55A1FF7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2D38D7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48E60DE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3CAF44C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43DDA513" w14:textId="77777777" w:rsidTr="00786E0B">
        <w:trPr>
          <w:gridAfter w:val="1"/>
          <w:wAfter w:w="33" w:type="dxa"/>
          <w:jc w:val="center"/>
        </w:trPr>
        <w:tc>
          <w:tcPr>
            <w:tcW w:w="3119" w:type="dxa"/>
            <w:tcMar>
              <w:top w:w="0" w:type="dxa"/>
              <w:left w:w="28" w:type="dxa"/>
              <w:bottom w:w="0" w:type="dxa"/>
              <w:right w:w="28" w:type="dxa"/>
            </w:tcMar>
          </w:tcPr>
          <w:p w14:paraId="42C3857F"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nwdafAnalyticsType</w:t>
            </w:r>
          </w:p>
        </w:tc>
        <w:tc>
          <w:tcPr>
            <w:tcW w:w="4252" w:type="dxa"/>
            <w:tcMar>
              <w:top w:w="0" w:type="dxa"/>
              <w:left w:w="28" w:type="dxa"/>
              <w:bottom w:w="0" w:type="dxa"/>
              <w:right w:w="28" w:type="dxa"/>
            </w:tcMar>
          </w:tcPr>
          <w:p w14:paraId="61E530E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type of inference that the ML model for NWDAF supports. </w:t>
            </w:r>
          </w:p>
          <w:p w14:paraId="3090F61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43E903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hint="eastAsia"/>
                <w:sz w:val="18"/>
              </w:rPr>
              <w:t>T</w:t>
            </w:r>
            <w:r w:rsidRPr="00D61165">
              <w:rPr>
                <w:rFonts w:ascii="Arial" w:eastAsia="Times New Roman" w:hAnsi="Arial"/>
                <w:sz w:val="18"/>
              </w:rPr>
              <w:t xml:space="preserve">he detailed definition and corresponding allowed values for </w:t>
            </w:r>
            <w:r w:rsidRPr="00D61165">
              <w:rPr>
                <w:rFonts w:ascii="Arial" w:eastAsia="Times New Roman" w:hAnsi="Arial"/>
                <w:bCs/>
                <w:sz w:val="18"/>
              </w:rPr>
              <w:t>nwdaf</w:t>
            </w:r>
            <w:r w:rsidRPr="00D61165">
              <w:rPr>
                <w:rFonts w:ascii="Arial" w:eastAsia="Times New Roman" w:hAnsi="Arial"/>
                <w:sz w:val="18"/>
              </w:rPr>
              <w:t>AnalyticsID see NwdafEvent in TS 29.520 [20].</w:t>
            </w:r>
          </w:p>
          <w:p w14:paraId="2F2FC4C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69DF47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NwdafEvent (TS 29.520 [20])</w:t>
            </w:r>
          </w:p>
          <w:p w14:paraId="04B86D1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323D1E5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6DC1981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6F3A15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3B804B8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5C7C3C5A" w14:textId="77777777" w:rsidTr="00786E0B">
        <w:trPr>
          <w:gridAfter w:val="1"/>
          <w:wAfter w:w="33" w:type="dxa"/>
          <w:jc w:val="center"/>
        </w:trPr>
        <w:tc>
          <w:tcPr>
            <w:tcW w:w="3119" w:type="dxa"/>
            <w:tcMar>
              <w:top w:w="0" w:type="dxa"/>
              <w:left w:w="28" w:type="dxa"/>
              <w:bottom w:w="0" w:type="dxa"/>
              <w:right w:w="28" w:type="dxa"/>
            </w:tcMar>
          </w:tcPr>
          <w:p w14:paraId="2912A47E"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ngRanInferenceType</w:t>
            </w:r>
          </w:p>
        </w:tc>
        <w:tc>
          <w:tcPr>
            <w:tcW w:w="4252" w:type="dxa"/>
            <w:tcMar>
              <w:top w:w="0" w:type="dxa"/>
              <w:left w:w="28" w:type="dxa"/>
              <w:bottom w:w="0" w:type="dxa"/>
              <w:right w:w="28" w:type="dxa"/>
            </w:tcMar>
          </w:tcPr>
          <w:p w14:paraId="4B3D406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type of inference that the ML model for NG-RAN supports. </w:t>
            </w:r>
          </w:p>
          <w:p w14:paraId="07DC85F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20C005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hint="eastAsia"/>
                <w:sz w:val="18"/>
              </w:rPr>
              <w:t>T</w:t>
            </w:r>
            <w:r w:rsidRPr="00D61165">
              <w:rPr>
                <w:rFonts w:ascii="Arial" w:eastAsia="Times New Roman" w:hAnsi="Arial"/>
                <w:sz w:val="18"/>
              </w:rPr>
              <w:t>he detailed definition and corresponding allowed values for ngRanInferenceType see clause 7.4a.1</w:t>
            </w:r>
          </w:p>
          <w:p w14:paraId="1175D88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0FFB0F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NgRanInferenceType</w:t>
            </w:r>
          </w:p>
          <w:p w14:paraId="1C34E75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349BFF4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F9DE8C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47F77F1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CD3980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3E516D06" w14:textId="77777777" w:rsidTr="00786E0B">
        <w:trPr>
          <w:gridAfter w:val="1"/>
          <w:wAfter w:w="33" w:type="dxa"/>
          <w:jc w:val="center"/>
        </w:trPr>
        <w:tc>
          <w:tcPr>
            <w:tcW w:w="3119" w:type="dxa"/>
            <w:tcMar>
              <w:top w:w="0" w:type="dxa"/>
              <w:left w:w="28" w:type="dxa"/>
              <w:bottom w:w="0" w:type="dxa"/>
              <w:right w:w="28" w:type="dxa"/>
            </w:tcMar>
          </w:tcPr>
          <w:p w14:paraId="2524339F"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vSExtensionType</w:t>
            </w:r>
          </w:p>
        </w:tc>
        <w:tc>
          <w:tcPr>
            <w:tcW w:w="4252" w:type="dxa"/>
            <w:tcMar>
              <w:top w:w="0" w:type="dxa"/>
              <w:left w:w="28" w:type="dxa"/>
              <w:bottom w:w="0" w:type="dxa"/>
              <w:right w:w="28" w:type="dxa"/>
            </w:tcMar>
          </w:tcPr>
          <w:p w14:paraId="78DD15F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type of inference that is </w:t>
            </w:r>
            <w:r w:rsidRPr="00D61165">
              <w:rPr>
                <w:rFonts w:ascii="Arial" w:eastAsia="Times New Roman" w:hAnsi="Arial"/>
                <w:color w:val="000000"/>
                <w:sz w:val="18"/>
              </w:rPr>
              <w:t>vendor's specific extension.</w:t>
            </w:r>
          </w:p>
          <w:p w14:paraId="54A01E8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DBF5E9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19C4F8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74A48A6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675E2B0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2A623A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AB1C12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04B39E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0F912C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6B84158E" w14:textId="77777777" w:rsidTr="00786E0B">
        <w:trPr>
          <w:gridAfter w:val="1"/>
          <w:wAfter w:w="33" w:type="dxa"/>
          <w:jc w:val="center"/>
        </w:trPr>
        <w:tc>
          <w:tcPr>
            <w:tcW w:w="3119" w:type="dxa"/>
            <w:tcMar>
              <w:top w:w="0" w:type="dxa"/>
              <w:left w:w="28" w:type="dxa"/>
              <w:bottom w:w="0" w:type="dxa"/>
              <w:right w:w="28" w:type="dxa"/>
            </w:tcMar>
          </w:tcPr>
          <w:p w14:paraId="54D06322"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lastRenderedPageBreak/>
              <w:t>usedConsumerTrainingData</w:t>
            </w:r>
          </w:p>
        </w:tc>
        <w:tc>
          <w:tcPr>
            <w:tcW w:w="4252" w:type="dxa"/>
            <w:tcMar>
              <w:top w:w="0" w:type="dxa"/>
              <w:left w:w="28" w:type="dxa"/>
              <w:bottom w:w="0" w:type="dxa"/>
              <w:right w:w="28" w:type="dxa"/>
            </w:tcMar>
          </w:tcPr>
          <w:p w14:paraId="5977F50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 xml:space="preserve">It provides the address(es) where lists of the consumer-provided training data are located, which have been used for the </w:t>
            </w:r>
            <w:r w:rsidRPr="00D61165">
              <w:rPr>
                <w:rFonts w:ascii="Arial" w:eastAsia="Times New Roman" w:hAnsi="Arial"/>
                <w:sz w:val="18"/>
                <w:lang w:eastAsia="zh-CN"/>
              </w:rPr>
              <w:t>ML model training</w:t>
            </w:r>
            <w:r w:rsidRPr="00D61165">
              <w:rPr>
                <w:rFonts w:ascii="Arial" w:eastAsia="Times New Roman" w:hAnsi="Arial" w:cs="Arial"/>
                <w:sz w:val="18"/>
                <w:szCs w:val="18"/>
              </w:rPr>
              <w:t>.</w:t>
            </w:r>
          </w:p>
          <w:p w14:paraId="69FFFA0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
          <w:p w14:paraId="1C282C1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olor w:val="000000"/>
                <w:sz w:val="18"/>
              </w:rPr>
            </w:pPr>
            <w:r w:rsidRPr="00D61165">
              <w:rPr>
                <w:rFonts w:ascii="Arial" w:eastAsia="Times New Roman" w:hAnsi="Arial"/>
                <w:color w:val="000000"/>
                <w:sz w:val="18"/>
              </w:rPr>
              <w:t>allowedValues: N/A.</w:t>
            </w:r>
          </w:p>
          <w:p w14:paraId="4C2F919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7F1530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600A1E9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7F44366E"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76E9274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6994987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4A93C8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21B394B0" w14:textId="77777777" w:rsidTr="00786E0B">
        <w:trPr>
          <w:gridAfter w:val="1"/>
          <w:wAfter w:w="33" w:type="dxa"/>
          <w:jc w:val="center"/>
        </w:trPr>
        <w:tc>
          <w:tcPr>
            <w:tcW w:w="3119" w:type="dxa"/>
            <w:tcMar>
              <w:top w:w="0" w:type="dxa"/>
              <w:left w:w="28" w:type="dxa"/>
              <w:bottom w:w="0" w:type="dxa"/>
              <w:right w:w="28" w:type="dxa"/>
            </w:tcMar>
          </w:tcPr>
          <w:p w14:paraId="453BD4DB"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trainingRequestRef</w:t>
            </w:r>
          </w:p>
        </w:tc>
        <w:tc>
          <w:tcPr>
            <w:tcW w:w="4252" w:type="dxa"/>
            <w:tcMar>
              <w:top w:w="0" w:type="dxa"/>
              <w:left w:w="28" w:type="dxa"/>
              <w:bottom w:w="0" w:type="dxa"/>
              <w:right w:w="28" w:type="dxa"/>
            </w:tcMar>
          </w:tcPr>
          <w:p w14:paraId="2361C18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DN(s) of the related </w:t>
            </w:r>
            <w:r w:rsidRPr="00D61165">
              <w:rPr>
                <w:rFonts w:ascii="Courier New" w:eastAsia="Times New Roman" w:hAnsi="Courier New" w:cs="Courier New"/>
                <w:sz w:val="18"/>
              </w:rPr>
              <w:t xml:space="preserve">MLTrainingRequest </w:t>
            </w:r>
            <w:r w:rsidRPr="00D61165">
              <w:rPr>
                <w:rFonts w:ascii="Arial" w:eastAsia="Times New Roman" w:hAnsi="Arial"/>
                <w:sz w:val="18"/>
              </w:rPr>
              <w:t>MOI(s).</w:t>
            </w:r>
          </w:p>
          <w:p w14:paraId="784A4E6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55AFAB8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F5329B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4475022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57DFE7A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43C7FEC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6A86598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3F25A18E"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463CDE4C" w14:textId="77777777" w:rsidTr="00786E0B">
        <w:trPr>
          <w:gridAfter w:val="1"/>
          <w:wAfter w:w="33" w:type="dxa"/>
          <w:jc w:val="center"/>
        </w:trPr>
        <w:tc>
          <w:tcPr>
            <w:tcW w:w="3119" w:type="dxa"/>
            <w:tcMar>
              <w:top w:w="0" w:type="dxa"/>
              <w:left w:w="28" w:type="dxa"/>
              <w:bottom w:w="0" w:type="dxa"/>
              <w:right w:w="28" w:type="dxa"/>
            </w:tcMar>
          </w:tcPr>
          <w:p w14:paraId="015BDE16"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trainingProcessRef</w:t>
            </w:r>
          </w:p>
        </w:tc>
        <w:tc>
          <w:tcPr>
            <w:tcW w:w="4252" w:type="dxa"/>
            <w:tcMar>
              <w:top w:w="0" w:type="dxa"/>
              <w:left w:w="28" w:type="dxa"/>
              <w:bottom w:w="0" w:type="dxa"/>
              <w:right w:w="28" w:type="dxa"/>
            </w:tcMar>
          </w:tcPr>
          <w:p w14:paraId="3C63A3A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DN(s) of the related </w:t>
            </w:r>
            <w:r w:rsidRPr="00D61165">
              <w:rPr>
                <w:rFonts w:ascii="Courier New" w:eastAsia="Times New Roman" w:hAnsi="Courier New" w:cs="Courier New"/>
                <w:sz w:val="18"/>
              </w:rPr>
              <w:t xml:space="preserve">MLTrainingProcess </w:t>
            </w:r>
            <w:r w:rsidRPr="00D61165">
              <w:rPr>
                <w:rFonts w:ascii="Arial" w:eastAsia="Times New Roman" w:hAnsi="Arial"/>
                <w:sz w:val="18"/>
              </w:rPr>
              <w:t xml:space="preserve">MOI(s) that produced the </w:t>
            </w:r>
            <w:r w:rsidRPr="00D61165">
              <w:rPr>
                <w:rFonts w:ascii="Courier New" w:eastAsia="Times New Roman" w:hAnsi="Courier New" w:cs="Courier New"/>
                <w:sz w:val="18"/>
              </w:rPr>
              <w:t>MLTrainingReport</w:t>
            </w:r>
            <w:r w:rsidRPr="00D61165">
              <w:rPr>
                <w:rFonts w:ascii="Arial" w:eastAsia="Times New Roman" w:hAnsi="Arial"/>
                <w:sz w:val="18"/>
              </w:rPr>
              <w:t>.</w:t>
            </w:r>
          </w:p>
          <w:p w14:paraId="558AC15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47292E2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1DD7E4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7942C61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11B5EE5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0B8664C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DD56EA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002CB4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5D04D253" w14:textId="77777777" w:rsidTr="00786E0B">
        <w:trPr>
          <w:gridAfter w:val="1"/>
          <w:wAfter w:w="33" w:type="dxa"/>
          <w:jc w:val="center"/>
        </w:trPr>
        <w:tc>
          <w:tcPr>
            <w:tcW w:w="3119" w:type="dxa"/>
            <w:tcMar>
              <w:top w:w="0" w:type="dxa"/>
              <w:left w:w="28" w:type="dxa"/>
              <w:bottom w:w="0" w:type="dxa"/>
              <w:right w:w="28" w:type="dxa"/>
            </w:tcMar>
          </w:tcPr>
          <w:p w14:paraId="2828E759"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trainingReportRef</w:t>
            </w:r>
          </w:p>
        </w:tc>
        <w:tc>
          <w:tcPr>
            <w:tcW w:w="4252" w:type="dxa"/>
            <w:tcMar>
              <w:top w:w="0" w:type="dxa"/>
              <w:left w:w="28" w:type="dxa"/>
              <w:bottom w:w="0" w:type="dxa"/>
              <w:right w:w="28" w:type="dxa"/>
            </w:tcMar>
          </w:tcPr>
          <w:p w14:paraId="443FFDB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 of the </w:t>
            </w:r>
            <w:r w:rsidRPr="00D61165">
              <w:rPr>
                <w:rFonts w:ascii="Courier New" w:eastAsia="Times New Roman" w:hAnsi="Courier New" w:cs="Courier New"/>
                <w:sz w:val="18"/>
              </w:rPr>
              <w:t xml:space="preserve">MLTrainingReport </w:t>
            </w:r>
            <w:r w:rsidRPr="00D61165">
              <w:rPr>
                <w:rFonts w:ascii="Arial" w:eastAsia="Times New Roman" w:hAnsi="Arial"/>
                <w:sz w:val="18"/>
              </w:rPr>
              <w:t>MOI that represents the reports of the ML model training.</w:t>
            </w:r>
          </w:p>
          <w:p w14:paraId="65F58B7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17F4CF6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5C503C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122E919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1F94B68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272A72D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284853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0F8348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63E91A92" w14:textId="77777777" w:rsidTr="00786E0B">
        <w:trPr>
          <w:gridAfter w:val="1"/>
          <w:wAfter w:w="33" w:type="dxa"/>
          <w:jc w:val="center"/>
        </w:trPr>
        <w:tc>
          <w:tcPr>
            <w:tcW w:w="3119" w:type="dxa"/>
            <w:tcMar>
              <w:top w:w="0" w:type="dxa"/>
              <w:left w:w="28" w:type="dxa"/>
              <w:bottom w:w="0" w:type="dxa"/>
              <w:right w:w="28" w:type="dxa"/>
            </w:tcMar>
          </w:tcPr>
          <w:p w14:paraId="1D059079"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lastTrainingRef</w:t>
            </w:r>
          </w:p>
        </w:tc>
        <w:tc>
          <w:tcPr>
            <w:tcW w:w="4252" w:type="dxa"/>
            <w:tcMar>
              <w:top w:w="0" w:type="dxa"/>
              <w:left w:w="28" w:type="dxa"/>
              <w:bottom w:w="0" w:type="dxa"/>
              <w:right w:w="28" w:type="dxa"/>
            </w:tcMar>
          </w:tcPr>
          <w:p w14:paraId="79842F0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 of the </w:t>
            </w:r>
            <w:r w:rsidRPr="00D61165">
              <w:rPr>
                <w:rFonts w:ascii="Courier New" w:eastAsia="Times New Roman" w:hAnsi="Courier New" w:cs="Courier New"/>
                <w:sz w:val="18"/>
              </w:rPr>
              <w:t xml:space="preserve">MLTrainingReport </w:t>
            </w:r>
            <w:r w:rsidRPr="00D61165">
              <w:rPr>
                <w:rFonts w:ascii="Arial" w:eastAsia="Times New Roman" w:hAnsi="Arial"/>
                <w:sz w:val="18"/>
              </w:rPr>
              <w:t>MOI that represents the reports for the last training of the ML model(s).</w:t>
            </w:r>
          </w:p>
          <w:p w14:paraId="5F0CD47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0A3ED62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7AB887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7A9F0A5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425C353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6671A29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0777C7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2EF5DA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0DDC2C3D" w14:textId="77777777" w:rsidTr="00786E0B">
        <w:trPr>
          <w:gridAfter w:val="1"/>
          <w:wAfter w:w="33" w:type="dxa"/>
          <w:jc w:val="center"/>
        </w:trPr>
        <w:tc>
          <w:tcPr>
            <w:tcW w:w="3119" w:type="dxa"/>
            <w:tcMar>
              <w:top w:w="0" w:type="dxa"/>
              <w:left w:w="28" w:type="dxa"/>
              <w:bottom w:w="0" w:type="dxa"/>
              <w:right w:w="28" w:type="dxa"/>
            </w:tcMar>
          </w:tcPr>
          <w:p w14:paraId="00AD4EC0"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modelConfidenceIndication</w:t>
            </w:r>
          </w:p>
        </w:tc>
        <w:tc>
          <w:tcPr>
            <w:tcW w:w="4252" w:type="dxa"/>
            <w:tcMar>
              <w:top w:w="0" w:type="dxa"/>
              <w:left w:w="28" w:type="dxa"/>
              <w:bottom w:w="0" w:type="dxa"/>
              <w:right w:w="28" w:type="dxa"/>
            </w:tcMar>
          </w:tcPr>
          <w:p w14:paraId="13B2CAF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average confidence value (in unit of percentage) that the ML model would perform for inference on the data with the same distribution as training data.</w:t>
            </w:r>
          </w:p>
          <w:p w14:paraId="4D20DD1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Essentially, this is a measure of degree of the convergence of the trained ML model.</w:t>
            </w:r>
          </w:p>
          <w:p w14:paraId="00CF8B2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519F84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 xml:space="preserve">allowedValues: { </w:t>
            </w:r>
            <w:proofErr w:type="gramStart"/>
            <w:r w:rsidRPr="00D61165">
              <w:rPr>
                <w:rFonts w:ascii="Arial" w:eastAsia="Times New Roman" w:hAnsi="Arial"/>
                <w:color w:val="000000"/>
                <w:sz w:val="18"/>
              </w:rPr>
              <w:t>0..</w:t>
            </w:r>
            <w:proofErr w:type="gramEnd"/>
            <w:r w:rsidRPr="00D61165">
              <w:rPr>
                <w:rFonts w:ascii="Arial" w:eastAsia="Times New Roman" w:hAnsi="Arial"/>
                <w:color w:val="000000"/>
                <w:sz w:val="18"/>
              </w:rPr>
              <w:t>100 }.</w:t>
            </w:r>
          </w:p>
        </w:tc>
        <w:tc>
          <w:tcPr>
            <w:tcW w:w="2261" w:type="dxa"/>
            <w:tcMar>
              <w:top w:w="0" w:type="dxa"/>
              <w:left w:w="28" w:type="dxa"/>
              <w:bottom w:w="0" w:type="dxa"/>
              <w:right w:w="28" w:type="dxa"/>
            </w:tcMar>
          </w:tcPr>
          <w:p w14:paraId="4056ED4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Integer</w:t>
            </w:r>
          </w:p>
          <w:p w14:paraId="61DA6DB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13AFD34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B48534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00AFD5D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4AC378E"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14D14DCE" w14:textId="77777777" w:rsidTr="00786E0B">
        <w:trPr>
          <w:gridAfter w:val="1"/>
          <w:wAfter w:w="33" w:type="dxa"/>
          <w:jc w:val="center"/>
        </w:trPr>
        <w:tc>
          <w:tcPr>
            <w:tcW w:w="3119" w:type="dxa"/>
            <w:tcMar>
              <w:top w:w="0" w:type="dxa"/>
              <w:left w:w="28" w:type="dxa"/>
              <w:bottom w:w="0" w:type="dxa"/>
              <w:right w:w="28" w:type="dxa"/>
            </w:tcMar>
          </w:tcPr>
          <w:p w14:paraId="5299E385"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trainingRequestSource</w:t>
            </w:r>
          </w:p>
        </w:tc>
        <w:tc>
          <w:tcPr>
            <w:tcW w:w="4252" w:type="dxa"/>
            <w:tcMar>
              <w:top w:w="0" w:type="dxa"/>
              <w:left w:w="28" w:type="dxa"/>
              <w:bottom w:w="0" w:type="dxa"/>
              <w:right w:w="28" w:type="dxa"/>
            </w:tcMar>
          </w:tcPr>
          <w:p w14:paraId="74BA4A7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entity that requested to instantiate the </w:t>
            </w:r>
            <w:r w:rsidRPr="00D61165">
              <w:rPr>
                <w:rFonts w:ascii="Courier New" w:eastAsia="Times New Roman" w:hAnsi="Courier New" w:cs="Courier New"/>
                <w:sz w:val="18"/>
              </w:rPr>
              <w:t xml:space="preserve">MLTrainingRequest </w:t>
            </w:r>
            <w:r w:rsidRPr="00D61165">
              <w:rPr>
                <w:rFonts w:ascii="Arial" w:eastAsia="Times New Roman" w:hAnsi="Arial"/>
                <w:sz w:val="18"/>
              </w:rPr>
              <w:t>MOI.</w:t>
            </w:r>
          </w:p>
          <w:p w14:paraId="29C7BFA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This attribute is the DN of a managed entity, otherwise, it is a String.</w:t>
            </w:r>
          </w:p>
        </w:tc>
        <w:tc>
          <w:tcPr>
            <w:tcW w:w="2261" w:type="dxa"/>
            <w:tcMar>
              <w:top w:w="0" w:type="dxa"/>
              <w:left w:w="28" w:type="dxa"/>
              <w:bottom w:w="0" w:type="dxa"/>
              <w:right w:w="28" w:type="dxa"/>
            </w:tcMar>
          </w:tcPr>
          <w:p w14:paraId="6F1120D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&lt;&lt;Choice&gt;&gt;</w:t>
            </w:r>
          </w:p>
          <w:p w14:paraId="7F25E5DE"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BF068F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00F7943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4FCC1C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FA33FBE"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314EA52F" w14:textId="77777777" w:rsidTr="00786E0B">
        <w:trPr>
          <w:gridAfter w:val="1"/>
          <w:wAfter w:w="33" w:type="dxa"/>
          <w:jc w:val="center"/>
        </w:trPr>
        <w:tc>
          <w:tcPr>
            <w:tcW w:w="3119" w:type="dxa"/>
            <w:tcMar>
              <w:top w:w="0" w:type="dxa"/>
              <w:left w:w="28" w:type="dxa"/>
              <w:bottom w:w="0" w:type="dxa"/>
              <w:right w:w="28" w:type="dxa"/>
            </w:tcMar>
          </w:tcPr>
          <w:p w14:paraId="3CA297AD"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lang w:eastAsia="zh-CN"/>
              </w:rPr>
              <w:t>MLTrainingRequest.requestStatus</w:t>
            </w:r>
          </w:p>
        </w:tc>
        <w:tc>
          <w:tcPr>
            <w:tcW w:w="4252" w:type="dxa"/>
            <w:tcMar>
              <w:top w:w="0" w:type="dxa"/>
              <w:left w:w="28" w:type="dxa"/>
              <w:bottom w:w="0" w:type="dxa"/>
              <w:right w:w="28" w:type="dxa"/>
            </w:tcMar>
          </w:tcPr>
          <w:p w14:paraId="44A1986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status of a particular ML model training request.</w:t>
            </w:r>
          </w:p>
          <w:p w14:paraId="06603EA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3550259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Enum</w:t>
            </w:r>
          </w:p>
          <w:p w14:paraId="5EC00AE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086ECDA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1DD37C8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555DBF4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87FFE6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3E323041" w14:textId="77777777" w:rsidTr="00786E0B">
        <w:trPr>
          <w:gridAfter w:val="1"/>
          <w:wAfter w:w="33" w:type="dxa"/>
          <w:jc w:val="center"/>
        </w:trPr>
        <w:tc>
          <w:tcPr>
            <w:tcW w:w="3119" w:type="dxa"/>
            <w:tcMar>
              <w:top w:w="0" w:type="dxa"/>
              <w:left w:w="28" w:type="dxa"/>
              <w:bottom w:w="0" w:type="dxa"/>
              <w:right w:w="28" w:type="dxa"/>
            </w:tcMar>
          </w:tcPr>
          <w:p w14:paraId="3123BCAA" w14:textId="77777777" w:rsidR="00645FF0" w:rsidRPr="00D61165" w:rsidDel="00E62FB7"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D61165">
              <w:rPr>
                <w:rFonts w:ascii="Courier New" w:eastAsia="Times New Roman" w:hAnsi="Courier New" w:cs="Courier New"/>
                <w:sz w:val="18"/>
                <w:szCs w:val="18"/>
              </w:rPr>
              <w:t>mL</w:t>
            </w:r>
            <w:r w:rsidRPr="00D61165">
              <w:rPr>
                <w:rFonts w:ascii="Courier New" w:eastAsia="Times New Roman" w:hAnsi="Courier New" w:cs="Courier New"/>
                <w:sz w:val="18"/>
                <w:szCs w:val="18"/>
                <w:lang w:eastAsia="zh-CN"/>
              </w:rPr>
              <w:t>TrainingProcessId</w:t>
            </w:r>
          </w:p>
        </w:tc>
        <w:tc>
          <w:tcPr>
            <w:tcW w:w="4252" w:type="dxa"/>
            <w:tcMar>
              <w:top w:w="0" w:type="dxa"/>
              <w:left w:w="28" w:type="dxa"/>
              <w:bottom w:w="0" w:type="dxa"/>
              <w:right w:w="28" w:type="dxa"/>
            </w:tcMar>
          </w:tcPr>
          <w:p w14:paraId="43098F4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lang w:eastAsia="zh-CN"/>
              </w:rPr>
              <w:t xml:space="preserve">It </w:t>
            </w:r>
            <w:r w:rsidRPr="00D61165">
              <w:rPr>
                <w:rFonts w:ascii="Arial" w:eastAsia="Times New Roman" w:hAnsi="Arial"/>
                <w:sz w:val="18"/>
              </w:rPr>
              <w:t>identifies the training process</w:t>
            </w:r>
            <w:r w:rsidRPr="00D61165">
              <w:rPr>
                <w:rFonts w:ascii="Arial" w:eastAsia="Times New Roman" w:hAnsi="Arial" w:cs="Arial"/>
                <w:sz w:val="18"/>
                <w:szCs w:val="18"/>
              </w:rPr>
              <w:t>.</w:t>
            </w:r>
          </w:p>
          <w:p w14:paraId="60C9DE7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It is unique in each instantiated process in the MnS producer.</w:t>
            </w:r>
          </w:p>
          <w:p w14:paraId="3B67A4D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
          <w:p w14:paraId="122B956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2D0EC32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2A62180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10414C8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34213AB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9D68BB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36BAFAB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0F200EE5" w14:textId="77777777" w:rsidTr="00786E0B">
        <w:trPr>
          <w:gridAfter w:val="1"/>
          <w:wAfter w:w="33" w:type="dxa"/>
          <w:jc w:val="center"/>
        </w:trPr>
        <w:tc>
          <w:tcPr>
            <w:tcW w:w="3119" w:type="dxa"/>
            <w:tcMar>
              <w:top w:w="0" w:type="dxa"/>
              <w:left w:w="28" w:type="dxa"/>
              <w:bottom w:w="0" w:type="dxa"/>
              <w:right w:w="28" w:type="dxa"/>
            </w:tcMar>
          </w:tcPr>
          <w:p w14:paraId="2671F04D" w14:textId="77777777" w:rsidR="00645FF0" w:rsidRPr="00D61165" w:rsidDel="00E62FB7"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D61165">
              <w:rPr>
                <w:rFonts w:ascii="Courier New" w:eastAsia="Times New Roman" w:hAnsi="Courier New" w:cs="Courier New"/>
                <w:sz w:val="18"/>
                <w:szCs w:val="18"/>
                <w:lang w:eastAsia="zh-CN"/>
              </w:rPr>
              <w:t>priority</w:t>
            </w:r>
          </w:p>
        </w:tc>
        <w:tc>
          <w:tcPr>
            <w:tcW w:w="4252" w:type="dxa"/>
            <w:tcMar>
              <w:top w:w="0" w:type="dxa"/>
              <w:left w:w="28" w:type="dxa"/>
              <w:bottom w:w="0" w:type="dxa"/>
              <w:right w:w="28" w:type="dxa"/>
            </w:tcMar>
          </w:tcPr>
          <w:p w14:paraId="7C1C86C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priority of the training process.</w:t>
            </w:r>
          </w:p>
          <w:p w14:paraId="6D6B3AB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The priority may be used by the ML model training to schedule the training processes. Lower value indicates a higher priority.</w:t>
            </w:r>
          </w:p>
          <w:p w14:paraId="45B9323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CC81B7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 xml:space="preserve">allowedValues: { </w:t>
            </w:r>
            <w:proofErr w:type="gramStart"/>
            <w:r w:rsidRPr="00D61165">
              <w:rPr>
                <w:rFonts w:ascii="Arial" w:eastAsia="Times New Roman" w:hAnsi="Arial"/>
                <w:color w:val="000000"/>
                <w:sz w:val="18"/>
              </w:rPr>
              <w:t>0..</w:t>
            </w:r>
            <w:proofErr w:type="gramEnd"/>
            <w:r w:rsidRPr="00D61165">
              <w:rPr>
                <w:rFonts w:ascii="Arial" w:eastAsia="Times New Roman" w:hAnsi="Arial"/>
                <w:sz w:val="18"/>
                <w:lang w:eastAsia="zh-CN"/>
              </w:rPr>
              <w:t>65535</w:t>
            </w:r>
            <w:r w:rsidRPr="00D61165">
              <w:rPr>
                <w:rFonts w:ascii="Arial" w:eastAsia="Times New Roman" w:hAnsi="Arial"/>
                <w:color w:val="000000"/>
                <w:sz w:val="18"/>
              </w:rPr>
              <w:t xml:space="preserve"> }.</w:t>
            </w:r>
          </w:p>
        </w:tc>
        <w:tc>
          <w:tcPr>
            <w:tcW w:w="2261" w:type="dxa"/>
            <w:tcMar>
              <w:top w:w="0" w:type="dxa"/>
              <w:left w:w="28" w:type="dxa"/>
              <w:bottom w:w="0" w:type="dxa"/>
              <w:right w:w="28" w:type="dxa"/>
            </w:tcMar>
          </w:tcPr>
          <w:p w14:paraId="53D2292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Integer</w:t>
            </w:r>
          </w:p>
          <w:p w14:paraId="40827CE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8FDECA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06B9FF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BE5ECB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0  </w:t>
            </w:r>
          </w:p>
          <w:p w14:paraId="6EB7756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32799198" w14:textId="77777777" w:rsidTr="00786E0B">
        <w:trPr>
          <w:gridAfter w:val="1"/>
          <w:wAfter w:w="33" w:type="dxa"/>
          <w:jc w:val="center"/>
        </w:trPr>
        <w:tc>
          <w:tcPr>
            <w:tcW w:w="3119" w:type="dxa"/>
            <w:tcMar>
              <w:top w:w="0" w:type="dxa"/>
              <w:left w:w="28" w:type="dxa"/>
              <w:bottom w:w="0" w:type="dxa"/>
              <w:right w:w="28" w:type="dxa"/>
            </w:tcMar>
          </w:tcPr>
          <w:p w14:paraId="5BE82142" w14:textId="77777777" w:rsidR="00645FF0" w:rsidRPr="00D61165" w:rsidDel="00E62FB7"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D61165">
              <w:rPr>
                <w:rFonts w:ascii="Courier New" w:eastAsia="Times New Roman" w:hAnsi="Courier New" w:cs="Courier New"/>
                <w:sz w:val="18"/>
                <w:szCs w:val="18"/>
                <w:lang w:eastAsia="zh-CN"/>
              </w:rPr>
              <w:t>terminationConditions</w:t>
            </w:r>
          </w:p>
        </w:tc>
        <w:tc>
          <w:tcPr>
            <w:tcW w:w="4252" w:type="dxa"/>
            <w:tcMar>
              <w:top w:w="0" w:type="dxa"/>
              <w:left w:w="28" w:type="dxa"/>
              <w:bottom w:w="0" w:type="dxa"/>
              <w:right w:w="28" w:type="dxa"/>
            </w:tcMar>
          </w:tcPr>
          <w:p w14:paraId="7350D86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conditions to be considered by the ML training MnS producer to terminate a specific training process.</w:t>
            </w:r>
          </w:p>
          <w:p w14:paraId="7F8B228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7B7EAD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05B9C9B9" w14:textId="77777777" w:rsidR="00645FF0" w:rsidRPr="00D61165" w:rsidRDefault="00645FF0" w:rsidP="00645FF0">
            <w:pPr>
              <w:overflowPunct w:val="0"/>
              <w:autoSpaceDE w:val="0"/>
              <w:autoSpaceDN w:val="0"/>
              <w:adjustRightInd w:val="0"/>
              <w:contextualSpacing/>
              <w:textAlignment w:val="baseline"/>
              <w:rPr>
                <w:rFonts w:eastAsia="Times New Roman"/>
              </w:rPr>
            </w:pPr>
            <w:r w:rsidRPr="00D61165">
              <w:rPr>
                <w:rFonts w:eastAsia="Times New Roman"/>
              </w:rPr>
              <w:t>type: String</w:t>
            </w:r>
          </w:p>
          <w:p w14:paraId="437C82D7" w14:textId="77777777" w:rsidR="00645FF0" w:rsidRPr="00D61165" w:rsidRDefault="00645FF0" w:rsidP="00645FF0">
            <w:pPr>
              <w:tabs>
                <w:tab w:val="center" w:pos="1333"/>
              </w:tabs>
              <w:overflowPunct w:val="0"/>
              <w:autoSpaceDE w:val="0"/>
              <w:autoSpaceDN w:val="0"/>
              <w:adjustRightInd w:val="0"/>
              <w:spacing w:after="0"/>
              <w:contextualSpacing/>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1AB45AA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1405BB3E"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AECEA7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2DEB2F1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lastRenderedPageBreak/>
              <w:t>isNullable: False</w:t>
            </w:r>
          </w:p>
        </w:tc>
      </w:tr>
      <w:tr w:rsidR="00645FF0" w:rsidRPr="00D61165" w14:paraId="087B72CB" w14:textId="77777777" w:rsidTr="00786E0B">
        <w:trPr>
          <w:gridAfter w:val="1"/>
          <w:wAfter w:w="33" w:type="dxa"/>
          <w:jc w:val="center"/>
        </w:trPr>
        <w:tc>
          <w:tcPr>
            <w:tcW w:w="3119" w:type="dxa"/>
            <w:tcMar>
              <w:top w:w="0" w:type="dxa"/>
              <w:left w:w="28" w:type="dxa"/>
              <w:bottom w:w="0" w:type="dxa"/>
              <w:right w:w="28" w:type="dxa"/>
            </w:tcMar>
          </w:tcPr>
          <w:p w14:paraId="7CD335B4"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lastRenderedPageBreak/>
              <w:t>progressStatus</w:t>
            </w:r>
          </w:p>
        </w:tc>
        <w:tc>
          <w:tcPr>
            <w:tcW w:w="4252" w:type="dxa"/>
            <w:tcMar>
              <w:top w:w="0" w:type="dxa"/>
              <w:left w:w="28" w:type="dxa"/>
              <w:bottom w:w="0" w:type="dxa"/>
              <w:right w:w="28" w:type="dxa"/>
            </w:tcMar>
          </w:tcPr>
          <w:p w14:paraId="4DC0312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status of the process.</w:t>
            </w:r>
          </w:p>
          <w:p w14:paraId="612A7B4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5C787D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42B410E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ProcessMonitor </w:t>
            </w:r>
          </w:p>
          <w:p w14:paraId="10F99C8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52F5BCE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385BF08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A2787B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98E706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44EB3D28" w14:textId="77777777" w:rsidTr="00786E0B">
        <w:trPr>
          <w:gridAfter w:val="1"/>
          <w:wAfter w:w="33" w:type="dxa"/>
          <w:jc w:val="center"/>
        </w:trPr>
        <w:tc>
          <w:tcPr>
            <w:tcW w:w="3119" w:type="dxa"/>
            <w:tcMar>
              <w:top w:w="0" w:type="dxa"/>
              <w:left w:w="28" w:type="dxa"/>
              <w:bottom w:w="0" w:type="dxa"/>
              <w:right w:w="28" w:type="dxa"/>
            </w:tcMar>
          </w:tcPr>
          <w:p w14:paraId="02EF98E3"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MLUpdateProcess.cancelProcess</w:t>
            </w:r>
          </w:p>
        </w:tc>
        <w:tc>
          <w:tcPr>
            <w:tcW w:w="4252" w:type="dxa"/>
            <w:tcMar>
              <w:top w:w="0" w:type="dxa"/>
              <w:left w:w="28" w:type="dxa"/>
              <w:bottom w:w="0" w:type="dxa"/>
              <w:right w:w="28" w:type="dxa"/>
            </w:tcMar>
          </w:tcPr>
          <w:p w14:paraId="3CC8E65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update MnS consumer to cancel the ML update process.</w:t>
            </w:r>
          </w:p>
          <w:p w14:paraId="0239D2C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update process. Setting the attribute to "FALSE" has no observable result. </w:t>
            </w:r>
          </w:p>
          <w:p w14:paraId="7F58031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E7B91A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158F8DA9"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3F3A45B7"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39915599"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178D997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E4422C6"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06F6CB8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5CC4DDD0" w14:textId="77777777" w:rsidTr="00786E0B">
        <w:trPr>
          <w:gridAfter w:val="1"/>
          <w:wAfter w:w="33" w:type="dxa"/>
          <w:jc w:val="center"/>
        </w:trPr>
        <w:tc>
          <w:tcPr>
            <w:tcW w:w="3119" w:type="dxa"/>
            <w:tcMar>
              <w:top w:w="0" w:type="dxa"/>
              <w:left w:w="28" w:type="dxa"/>
              <w:bottom w:w="0" w:type="dxa"/>
              <w:right w:w="28" w:type="dxa"/>
            </w:tcMar>
          </w:tcPr>
          <w:p w14:paraId="0F960113"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MLUpdateProcess.suspendProcess</w:t>
            </w:r>
          </w:p>
        </w:tc>
        <w:tc>
          <w:tcPr>
            <w:tcW w:w="4252" w:type="dxa"/>
            <w:tcMar>
              <w:top w:w="0" w:type="dxa"/>
              <w:left w:w="28" w:type="dxa"/>
              <w:bottom w:w="0" w:type="dxa"/>
              <w:right w:w="28" w:type="dxa"/>
            </w:tcMar>
          </w:tcPr>
          <w:p w14:paraId="08B3EBB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update MnS consumer to suspend the ML update process.</w:t>
            </w:r>
          </w:p>
          <w:p w14:paraId="79661BE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Setting this attribute to "TRUE" suspends the ML update process. The process can be resumed by setting this attribute to “FALSE” when it is suspended. Setting the attribute to "FALSE" has no observable result.</w:t>
            </w:r>
          </w:p>
          <w:p w14:paraId="5D4939A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D3548C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6035F254"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109E59E9"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25EBE782"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661D31FA"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0913362A"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4111A3C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6EC9BFBC" w14:textId="77777777" w:rsidTr="00786E0B">
        <w:trPr>
          <w:gridAfter w:val="1"/>
          <w:wAfter w:w="33" w:type="dxa"/>
          <w:jc w:val="center"/>
        </w:trPr>
        <w:tc>
          <w:tcPr>
            <w:tcW w:w="3119" w:type="dxa"/>
            <w:tcMar>
              <w:top w:w="0" w:type="dxa"/>
              <w:left w:w="28" w:type="dxa"/>
              <w:bottom w:w="0" w:type="dxa"/>
              <w:right w:w="28" w:type="dxa"/>
            </w:tcMar>
          </w:tcPr>
          <w:p w14:paraId="077E4A36"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mLModelVersion</w:t>
            </w:r>
          </w:p>
        </w:tc>
        <w:tc>
          <w:tcPr>
            <w:tcW w:w="4252" w:type="dxa"/>
            <w:tcMar>
              <w:top w:w="0" w:type="dxa"/>
              <w:left w:w="28" w:type="dxa"/>
              <w:bottom w:w="0" w:type="dxa"/>
              <w:right w:w="28" w:type="dxa"/>
            </w:tcMar>
          </w:tcPr>
          <w:p w14:paraId="12F19E5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version number of the ML model.</w:t>
            </w:r>
          </w:p>
          <w:p w14:paraId="5A53FCD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318B04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452EA52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29818B9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9D557A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3890912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D1DB68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7F00A5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5463B411" w14:textId="77777777" w:rsidTr="00786E0B">
        <w:trPr>
          <w:gridAfter w:val="1"/>
          <w:wAfter w:w="33" w:type="dxa"/>
          <w:jc w:val="center"/>
        </w:trPr>
        <w:tc>
          <w:tcPr>
            <w:tcW w:w="3119" w:type="dxa"/>
            <w:tcMar>
              <w:top w:w="0" w:type="dxa"/>
              <w:left w:w="28" w:type="dxa"/>
              <w:bottom w:w="0" w:type="dxa"/>
              <w:right w:w="28" w:type="dxa"/>
            </w:tcMar>
          </w:tcPr>
          <w:p w14:paraId="4CCD9378" w14:textId="77777777" w:rsidR="00645FF0" w:rsidRPr="00D61165"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performanceRequirements</w:t>
            </w:r>
          </w:p>
        </w:tc>
        <w:tc>
          <w:tcPr>
            <w:tcW w:w="4252" w:type="dxa"/>
            <w:tcMar>
              <w:top w:w="0" w:type="dxa"/>
              <w:left w:w="28" w:type="dxa"/>
              <w:bottom w:w="0" w:type="dxa"/>
              <w:right w:w="28" w:type="dxa"/>
            </w:tcMar>
          </w:tcPr>
          <w:p w14:paraId="059F4C5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expected performance for a trained ML model when performing on the training data.</w:t>
            </w:r>
          </w:p>
          <w:p w14:paraId="4B3FA49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399A3D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182F8CC2" w14:textId="77777777" w:rsidR="00645FF0" w:rsidRPr="00D61165"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ModelPerformance</w:t>
            </w:r>
          </w:p>
          <w:p w14:paraId="7337A88B" w14:textId="77777777" w:rsidR="00645FF0" w:rsidRPr="00D61165"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3949D3EF" w14:textId="77777777" w:rsidR="00645FF0" w:rsidRPr="00D61165"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60543FFB" w14:textId="77777777" w:rsidR="00645FF0" w:rsidRPr="00D61165"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1B2756F4" w14:textId="77777777" w:rsidR="00645FF0" w:rsidRPr="00D61165"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F3F8F27" w14:textId="77777777" w:rsidR="00645FF0" w:rsidRPr="00D61165"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4E2BCB8F" w14:textId="77777777" w:rsidTr="00786E0B">
        <w:trPr>
          <w:gridAfter w:val="1"/>
          <w:wAfter w:w="33" w:type="dxa"/>
          <w:jc w:val="center"/>
        </w:trPr>
        <w:tc>
          <w:tcPr>
            <w:tcW w:w="3119" w:type="dxa"/>
            <w:tcMar>
              <w:top w:w="0" w:type="dxa"/>
              <w:left w:w="28" w:type="dxa"/>
              <w:bottom w:w="0" w:type="dxa"/>
              <w:right w:w="28" w:type="dxa"/>
            </w:tcMar>
          </w:tcPr>
          <w:p w14:paraId="0FFFD568"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modelPerformanceTraining</w:t>
            </w:r>
          </w:p>
        </w:tc>
        <w:tc>
          <w:tcPr>
            <w:tcW w:w="4252" w:type="dxa"/>
            <w:tcMar>
              <w:top w:w="0" w:type="dxa"/>
              <w:left w:w="28" w:type="dxa"/>
              <w:bottom w:w="0" w:type="dxa"/>
              <w:right w:w="28" w:type="dxa"/>
            </w:tcMar>
          </w:tcPr>
          <w:p w14:paraId="64AAB97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of the ML model when performing on the training data.</w:t>
            </w:r>
          </w:p>
          <w:p w14:paraId="0499FD6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29AEC8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2C6FB80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ModelPerformance</w:t>
            </w:r>
          </w:p>
          <w:p w14:paraId="54F4A47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48571A1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5091A80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7EE8A23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3DA3C0E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7712FD21" w14:textId="77777777" w:rsidTr="00786E0B">
        <w:trPr>
          <w:gridAfter w:val="1"/>
          <w:wAfter w:w="33" w:type="dxa"/>
          <w:jc w:val="center"/>
        </w:trPr>
        <w:tc>
          <w:tcPr>
            <w:tcW w:w="3119" w:type="dxa"/>
            <w:tcMar>
              <w:top w:w="0" w:type="dxa"/>
              <w:left w:w="28" w:type="dxa"/>
              <w:bottom w:w="0" w:type="dxa"/>
              <w:right w:w="28" w:type="dxa"/>
            </w:tcMar>
          </w:tcPr>
          <w:p w14:paraId="012D19E6"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gramStart"/>
            <w:r w:rsidRPr="00D61165">
              <w:rPr>
                <w:rFonts w:ascii="Courier New" w:eastAsia="Times New Roman" w:hAnsi="Courier New" w:cs="Courier New"/>
                <w:sz w:val="18"/>
                <w:szCs w:val="18"/>
              </w:rPr>
              <w:t>MLTrainingProcess.progressStatus.progressStateInfo</w:t>
            </w:r>
            <w:proofErr w:type="gramEnd"/>
          </w:p>
        </w:tc>
        <w:tc>
          <w:tcPr>
            <w:tcW w:w="4252" w:type="dxa"/>
            <w:tcMar>
              <w:top w:w="0" w:type="dxa"/>
              <w:left w:w="28" w:type="dxa"/>
              <w:bottom w:w="0" w:type="dxa"/>
              <w:right w:w="28" w:type="dxa"/>
            </w:tcMar>
          </w:tcPr>
          <w:p w14:paraId="3A47441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r w:rsidRPr="00D61165">
              <w:rPr>
                <w:rFonts w:ascii="Arial" w:eastAsia="Times New Roman" w:hAnsi="Arial"/>
                <w:sz w:val="18"/>
                <w:lang w:eastAsia="de-DE"/>
              </w:rPr>
              <w:t>It provides the following specialization for the “</w:t>
            </w:r>
            <w:proofErr w:type="gramStart"/>
            <w:r w:rsidRPr="00D61165">
              <w:rPr>
                <w:rFonts w:ascii="Arial" w:eastAsia="Times New Roman" w:hAnsi="Arial" w:cs="Arial"/>
                <w:sz w:val="18"/>
                <w:szCs w:val="18"/>
              </w:rPr>
              <w:t>progressStateInfo</w:t>
            </w:r>
            <w:r w:rsidRPr="00D61165">
              <w:rPr>
                <w:rFonts w:ascii="Arial" w:eastAsia="Times New Roman" w:hAnsi="Arial"/>
                <w:sz w:val="18"/>
                <w:lang w:eastAsia="de-DE"/>
              </w:rPr>
              <w:t>“ attribute</w:t>
            </w:r>
            <w:proofErr w:type="gramEnd"/>
            <w:r w:rsidRPr="00D61165">
              <w:rPr>
                <w:rFonts w:ascii="Arial" w:eastAsia="Times New Roman" w:hAnsi="Arial"/>
                <w:sz w:val="18"/>
                <w:lang w:eastAsia="de-DE"/>
              </w:rPr>
              <w:t xml:space="preserve"> of the “ProcessMonitor“ data type for the “</w:t>
            </w:r>
            <w:r w:rsidRPr="00D61165">
              <w:rPr>
                <w:rFonts w:ascii="Courier New" w:eastAsia="Times New Roman" w:hAnsi="Courier New" w:cs="Courier New"/>
                <w:sz w:val="18"/>
              </w:rPr>
              <w:t>MLTrainingProcess.progressStatus</w:t>
            </w:r>
            <w:r w:rsidRPr="00D61165">
              <w:rPr>
                <w:rFonts w:ascii="Arial" w:eastAsia="Times New Roman" w:hAnsi="Arial"/>
                <w:sz w:val="18"/>
                <w:lang w:eastAsia="de-DE"/>
              </w:rPr>
              <w:t>“.</w:t>
            </w:r>
          </w:p>
          <w:p w14:paraId="5B0B7D9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p>
          <w:p w14:paraId="62DE1CB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r w:rsidRPr="00D61165">
              <w:rPr>
                <w:rFonts w:ascii="Arial" w:eastAsia="Times New Roman" w:hAnsi="Arial"/>
                <w:sz w:val="18"/>
                <w:lang w:eastAsia="de-DE"/>
              </w:rPr>
              <w:t xml:space="preserve">When the ML model training is in progress, and the " </w:t>
            </w:r>
            <w:proofErr w:type="gramStart"/>
            <w:r w:rsidRPr="00D61165">
              <w:rPr>
                <w:rFonts w:ascii="Arial" w:eastAsia="Times New Roman" w:hAnsi="Arial"/>
                <w:sz w:val="18"/>
                <w:lang w:eastAsia="de-DE"/>
              </w:rPr>
              <w:t>mLTrainingProcess.progressStatus.status</w:t>
            </w:r>
            <w:proofErr w:type="gramEnd"/>
            <w:r w:rsidRPr="00D61165">
              <w:rPr>
                <w:rFonts w:ascii="Arial" w:eastAsia="Times New Roman" w:hAnsi="Arial"/>
                <w:sz w:val="18"/>
                <w:lang w:eastAsia="de-DE"/>
              </w:rPr>
              <w:t xml:space="preserve"> " is equal to "</w:t>
            </w:r>
            <w:r w:rsidRPr="00D61165">
              <w:rPr>
                <w:rFonts w:ascii="Arial" w:eastAsia="Times New Roman" w:hAnsi="Arial"/>
                <w:sz w:val="18"/>
                <w:lang w:eastAsia="zh-CN"/>
              </w:rPr>
              <w:t>RUNNING</w:t>
            </w:r>
            <w:r w:rsidRPr="00D61165">
              <w:rPr>
                <w:rFonts w:ascii="Arial" w:eastAsia="Times New Roman" w:hAnsi="Arial"/>
                <w:sz w:val="18"/>
                <w:lang w:eastAsia="de-DE"/>
              </w:rPr>
              <w:t>", it provides the more detailed progress information.</w:t>
            </w:r>
          </w:p>
          <w:p w14:paraId="7E0072E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p>
          <w:p w14:paraId="7245846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r w:rsidRPr="00D61165">
              <w:rPr>
                <w:rFonts w:ascii="Arial" w:eastAsia="Times New Roman" w:hAnsi="Arial"/>
                <w:sz w:val="18"/>
                <w:lang w:eastAsia="de-DE"/>
              </w:rPr>
              <w:t xml:space="preserve">allowedValues for " </w:t>
            </w:r>
            <w:proofErr w:type="gramStart"/>
            <w:r w:rsidRPr="00D61165">
              <w:rPr>
                <w:rFonts w:ascii="Arial" w:eastAsia="Times New Roman" w:hAnsi="Arial"/>
                <w:sz w:val="18"/>
                <w:lang w:eastAsia="de-DE"/>
              </w:rPr>
              <w:t>mLTrainingProcess.progressStatus.status</w:t>
            </w:r>
            <w:proofErr w:type="gramEnd"/>
            <w:r w:rsidRPr="00D61165">
              <w:rPr>
                <w:rFonts w:ascii="Arial" w:eastAsia="Times New Roman" w:hAnsi="Arial"/>
                <w:sz w:val="18"/>
                <w:lang w:eastAsia="de-DE"/>
              </w:rPr>
              <w:t xml:space="preserve"> " = "</w:t>
            </w:r>
            <w:r w:rsidRPr="00D61165">
              <w:rPr>
                <w:rFonts w:ascii="Arial" w:eastAsia="Times New Roman" w:hAnsi="Arial"/>
                <w:sz w:val="18"/>
                <w:lang w:eastAsia="zh-CN"/>
              </w:rPr>
              <w:t>RUNNING</w:t>
            </w:r>
            <w:r w:rsidRPr="00D61165">
              <w:rPr>
                <w:rFonts w:ascii="Arial" w:eastAsia="Times New Roman" w:hAnsi="Arial"/>
                <w:sz w:val="18"/>
                <w:lang w:eastAsia="de-DE"/>
              </w:rPr>
              <w:t>":</w:t>
            </w:r>
          </w:p>
          <w:p w14:paraId="6FF62887" w14:textId="77777777" w:rsidR="00645FF0" w:rsidRPr="00D61165" w:rsidRDefault="00645FF0" w:rsidP="00645FF0">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D61165">
              <w:rPr>
                <w:rFonts w:ascii="Arial" w:eastAsia="Times New Roman" w:hAnsi="Arial"/>
                <w:sz w:val="18"/>
                <w:szCs w:val="18"/>
              </w:rPr>
              <w:t>-</w:t>
            </w:r>
            <w:r w:rsidRPr="00D61165">
              <w:rPr>
                <w:rFonts w:ascii="Arial" w:eastAsia="Times New Roman" w:hAnsi="Arial"/>
                <w:sz w:val="18"/>
                <w:szCs w:val="18"/>
              </w:rPr>
              <w:tab/>
              <w:t>“COLLECTING_DATA”</w:t>
            </w:r>
          </w:p>
          <w:p w14:paraId="517DC8A4" w14:textId="77777777" w:rsidR="00645FF0" w:rsidRPr="00D61165" w:rsidRDefault="00645FF0" w:rsidP="00645FF0">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D61165">
              <w:rPr>
                <w:rFonts w:ascii="Arial" w:eastAsia="Times New Roman" w:hAnsi="Arial"/>
                <w:sz w:val="18"/>
                <w:szCs w:val="18"/>
              </w:rPr>
              <w:t>-</w:t>
            </w:r>
            <w:r w:rsidRPr="00D61165">
              <w:rPr>
                <w:rFonts w:ascii="Arial" w:eastAsia="Times New Roman" w:hAnsi="Arial"/>
                <w:sz w:val="18"/>
                <w:szCs w:val="18"/>
              </w:rPr>
              <w:tab/>
              <w:t>“PREPARING_TRAINING_DATA”</w:t>
            </w:r>
          </w:p>
          <w:p w14:paraId="61871052" w14:textId="77777777" w:rsidR="00645FF0" w:rsidRPr="00D61165" w:rsidRDefault="00645FF0" w:rsidP="00645FF0">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D61165">
              <w:rPr>
                <w:rFonts w:ascii="Arial" w:eastAsia="Times New Roman" w:hAnsi="Arial"/>
                <w:sz w:val="18"/>
                <w:szCs w:val="18"/>
              </w:rPr>
              <w:t>-</w:t>
            </w:r>
            <w:r w:rsidRPr="00D61165">
              <w:rPr>
                <w:rFonts w:ascii="Arial" w:eastAsia="Times New Roman" w:hAnsi="Arial"/>
                <w:sz w:val="18"/>
                <w:szCs w:val="18"/>
              </w:rPr>
              <w:tab/>
              <w:t>“TRAINING” + DN of the MLModel being trained</w:t>
            </w:r>
          </w:p>
          <w:p w14:paraId="158A045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p>
          <w:p w14:paraId="6AD53C5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r w:rsidRPr="00D61165">
              <w:rPr>
                <w:rFonts w:ascii="Arial" w:eastAsia="Times New Roman" w:hAnsi="Arial"/>
                <w:sz w:val="18"/>
                <w:szCs w:val="18"/>
              </w:rPr>
              <w:t xml:space="preserve">The allowed values for </w:t>
            </w:r>
            <w:r w:rsidRPr="00D61165">
              <w:rPr>
                <w:rFonts w:ascii="Arial" w:eastAsia="Times New Roman" w:hAnsi="Arial"/>
                <w:sz w:val="18"/>
                <w:lang w:eastAsia="de-DE"/>
              </w:rPr>
              <w:t xml:space="preserve">" </w:t>
            </w:r>
            <w:proofErr w:type="gramStart"/>
            <w:r w:rsidRPr="00D61165">
              <w:rPr>
                <w:rFonts w:ascii="Arial" w:eastAsia="Times New Roman" w:hAnsi="Arial"/>
                <w:sz w:val="18"/>
                <w:lang w:eastAsia="de-DE"/>
              </w:rPr>
              <w:t>mLTrainingProcess.progressStatus.status</w:t>
            </w:r>
            <w:proofErr w:type="gramEnd"/>
            <w:r w:rsidRPr="00D61165">
              <w:rPr>
                <w:rFonts w:ascii="Arial" w:eastAsia="Times New Roman" w:hAnsi="Arial"/>
                <w:sz w:val="18"/>
                <w:lang w:eastAsia="de-DE"/>
              </w:rPr>
              <w:t xml:space="preserve"> " = "</w:t>
            </w:r>
            <w:r w:rsidRPr="00D61165">
              <w:rPr>
                <w:rFonts w:ascii="Arial" w:eastAsia="Times New Roman" w:hAnsi="Arial"/>
                <w:sz w:val="18"/>
                <w:szCs w:val="18"/>
              </w:rPr>
              <w:t>CANCELLING" are vendor specific.</w:t>
            </w:r>
          </w:p>
          <w:p w14:paraId="1177F0E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p>
          <w:p w14:paraId="4161A2F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szCs w:val="18"/>
              </w:rPr>
              <w:t xml:space="preserve">The allowed values for </w:t>
            </w:r>
            <w:r w:rsidRPr="00D61165">
              <w:rPr>
                <w:rFonts w:ascii="Arial" w:eastAsia="Times New Roman" w:hAnsi="Arial"/>
                <w:sz w:val="18"/>
                <w:lang w:eastAsia="de-DE"/>
              </w:rPr>
              <w:t xml:space="preserve">" </w:t>
            </w:r>
            <w:proofErr w:type="gramStart"/>
            <w:r w:rsidRPr="00D61165">
              <w:rPr>
                <w:rFonts w:ascii="Arial" w:eastAsia="Times New Roman" w:hAnsi="Arial"/>
                <w:sz w:val="18"/>
                <w:lang w:eastAsia="de-DE"/>
              </w:rPr>
              <w:t>mLTrainingProcess.progressStatus.status</w:t>
            </w:r>
            <w:proofErr w:type="gramEnd"/>
            <w:r w:rsidRPr="00D61165">
              <w:rPr>
                <w:rFonts w:ascii="Arial" w:eastAsia="Times New Roman" w:hAnsi="Arial"/>
                <w:sz w:val="18"/>
                <w:lang w:eastAsia="de-DE"/>
              </w:rPr>
              <w:t xml:space="preserve"> " = "</w:t>
            </w:r>
            <w:r w:rsidRPr="00D61165">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59B5976D"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267F0532"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71F70569"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2C977A77"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4A4201A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6146E02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10A0B93B" w14:textId="77777777" w:rsidTr="00786E0B">
        <w:trPr>
          <w:gridAfter w:val="1"/>
          <w:wAfter w:w="33" w:type="dxa"/>
          <w:jc w:val="center"/>
        </w:trPr>
        <w:tc>
          <w:tcPr>
            <w:tcW w:w="3119" w:type="dxa"/>
            <w:tcMar>
              <w:top w:w="0" w:type="dxa"/>
              <w:left w:w="28" w:type="dxa"/>
              <w:bottom w:w="0" w:type="dxa"/>
              <w:right w:w="28" w:type="dxa"/>
            </w:tcMar>
          </w:tcPr>
          <w:p w14:paraId="2E85D293"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lastRenderedPageBreak/>
              <w:t>inferenceOutputName</w:t>
            </w:r>
          </w:p>
        </w:tc>
        <w:tc>
          <w:tcPr>
            <w:tcW w:w="4252" w:type="dxa"/>
            <w:tcMar>
              <w:top w:w="0" w:type="dxa"/>
              <w:left w:w="28" w:type="dxa"/>
              <w:bottom w:w="0" w:type="dxa"/>
              <w:right w:w="28" w:type="dxa"/>
            </w:tcMar>
          </w:tcPr>
          <w:p w14:paraId="5EEC275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name of an inference output of an ML model.</w:t>
            </w:r>
          </w:p>
          <w:p w14:paraId="24AE41E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C23C43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 xml:space="preserve">allowedValues: the name of the MDA output IEs (see 3GPP TS 28.104 [2]), name of analytics output IEs of NWDAF (see TS 23.288 [3]), RAN </w:t>
            </w:r>
            <w:r w:rsidRPr="00D61165">
              <w:rPr>
                <w:rFonts w:ascii="Arial" w:eastAsia="Times New Roman" w:hAnsi="Arial" w:hint="eastAsia"/>
                <w:color w:val="000000"/>
                <w:sz w:val="18"/>
                <w:lang w:eastAsia="zh-CN"/>
              </w:rPr>
              <w:t>in</w:t>
            </w:r>
            <w:r w:rsidRPr="00D61165">
              <w:rPr>
                <w:rFonts w:ascii="Arial" w:eastAsia="Times New Roman" w:hAnsi="Arial"/>
                <w:color w:val="000000"/>
                <w:sz w:val="18"/>
              </w:rPr>
              <w:t>ference output IE name(s), and vendor's specific extensions.</w:t>
            </w:r>
          </w:p>
        </w:tc>
        <w:tc>
          <w:tcPr>
            <w:tcW w:w="2261" w:type="dxa"/>
            <w:tcMar>
              <w:top w:w="0" w:type="dxa"/>
              <w:left w:w="28" w:type="dxa"/>
              <w:bottom w:w="0" w:type="dxa"/>
              <w:right w:w="28" w:type="dxa"/>
            </w:tcMar>
          </w:tcPr>
          <w:p w14:paraId="132C3945"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229DCF21"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1B1FEE45"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33049945"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5278BB7D"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7CBD98E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2FBDB6B8" w14:textId="77777777" w:rsidTr="00786E0B">
        <w:trPr>
          <w:gridAfter w:val="1"/>
          <w:wAfter w:w="33" w:type="dxa"/>
          <w:jc w:val="center"/>
        </w:trPr>
        <w:tc>
          <w:tcPr>
            <w:tcW w:w="3119" w:type="dxa"/>
            <w:tcMar>
              <w:top w:w="0" w:type="dxa"/>
              <w:left w:w="28" w:type="dxa"/>
              <w:bottom w:w="0" w:type="dxa"/>
              <w:right w:w="28" w:type="dxa"/>
            </w:tcMar>
          </w:tcPr>
          <w:p w14:paraId="00EECD1A"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hint="eastAsia"/>
                <w:sz w:val="18"/>
                <w:szCs w:val="18"/>
                <w:lang w:eastAsia="zh-CN"/>
              </w:rPr>
              <w:t>p</w:t>
            </w:r>
            <w:r w:rsidRPr="00D61165">
              <w:rPr>
                <w:rFonts w:ascii="Courier New" w:eastAsia="Times New Roman" w:hAnsi="Courier New" w:cs="Courier New"/>
                <w:sz w:val="18"/>
                <w:szCs w:val="18"/>
                <w:lang w:eastAsia="zh-CN"/>
              </w:rPr>
              <w:t>erformanceMetric</w:t>
            </w:r>
          </w:p>
        </w:tc>
        <w:tc>
          <w:tcPr>
            <w:tcW w:w="4252" w:type="dxa"/>
            <w:tcMar>
              <w:top w:w="0" w:type="dxa"/>
              <w:left w:w="28" w:type="dxa"/>
              <w:bottom w:w="0" w:type="dxa"/>
              <w:right w:w="28" w:type="dxa"/>
            </w:tcMar>
          </w:tcPr>
          <w:p w14:paraId="643F088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metric used to evaluate the performance of an ML model, e.g. "accuracy", "precision", "F1 score", etc.</w:t>
            </w:r>
          </w:p>
          <w:p w14:paraId="61380C9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E47324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allowedValues: </w:t>
            </w:r>
            <w:r w:rsidRPr="00D61165">
              <w:rPr>
                <w:rFonts w:ascii="Arial" w:eastAsia="Times New Roman" w:hAnsi="Arial"/>
                <w:color w:val="000000"/>
                <w:sz w:val="18"/>
              </w:rPr>
              <w:t>N/A.</w:t>
            </w:r>
          </w:p>
        </w:tc>
        <w:tc>
          <w:tcPr>
            <w:tcW w:w="2261" w:type="dxa"/>
            <w:tcMar>
              <w:top w:w="0" w:type="dxa"/>
              <w:left w:w="28" w:type="dxa"/>
              <w:bottom w:w="0" w:type="dxa"/>
              <w:right w:w="28" w:type="dxa"/>
            </w:tcMar>
          </w:tcPr>
          <w:p w14:paraId="4C619814"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57140484"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35FE2035"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1266C7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A1B070F"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29EACCC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71D17129" w14:textId="77777777" w:rsidTr="00786E0B">
        <w:trPr>
          <w:gridAfter w:val="1"/>
          <w:wAfter w:w="33" w:type="dxa"/>
          <w:jc w:val="center"/>
        </w:trPr>
        <w:tc>
          <w:tcPr>
            <w:tcW w:w="3119" w:type="dxa"/>
            <w:tcMar>
              <w:top w:w="0" w:type="dxa"/>
              <w:left w:w="28" w:type="dxa"/>
              <w:bottom w:w="0" w:type="dxa"/>
              <w:right w:w="28" w:type="dxa"/>
            </w:tcMar>
          </w:tcPr>
          <w:p w14:paraId="1C1789F0"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performanceScore</w:t>
            </w:r>
          </w:p>
        </w:tc>
        <w:tc>
          <w:tcPr>
            <w:tcW w:w="4252" w:type="dxa"/>
            <w:tcMar>
              <w:top w:w="0" w:type="dxa"/>
              <w:left w:w="28" w:type="dxa"/>
              <w:bottom w:w="0" w:type="dxa"/>
              <w:right w:w="28" w:type="dxa"/>
            </w:tcMar>
          </w:tcPr>
          <w:p w14:paraId="4E136E8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(in unit of percentage) of an ML model when performing inference on a specific data set (Note).</w:t>
            </w:r>
          </w:p>
          <w:p w14:paraId="5A84805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83D86F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B7086E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6F33FF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allowedValues: { </w:t>
            </w:r>
            <w:proofErr w:type="gramStart"/>
            <w:r w:rsidRPr="00D61165">
              <w:rPr>
                <w:rFonts w:ascii="Arial" w:eastAsia="Times New Roman" w:hAnsi="Arial"/>
                <w:sz w:val="18"/>
              </w:rPr>
              <w:t>0..</w:t>
            </w:r>
            <w:proofErr w:type="gramEnd"/>
            <w:r w:rsidRPr="00D61165">
              <w:rPr>
                <w:rFonts w:ascii="Arial" w:eastAsia="Times New Roman" w:hAnsi="Arial"/>
                <w:sz w:val="18"/>
              </w:rPr>
              <w:t>100 }.</w:t>
            </w:r>
          </w:p>
        </w:tc>
        <w:tc>
          <w:tcPr>
            <w:tcW w:w="2261" w:type="dxa"/>
            <w:tcMar>
              <w:top w:w="0" w:type="dxa"/>
              <w:left w:w="28" w:type="dxa"/>
              <w:bottom w:w="0" w:type="dxa"/>
              <w:right w:w="28" w:type="dxa"/>
            </w:tcMar>
          </w:tcPr>
          <w:p w14:paraId="3CE941C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Real</w:t>
            </w:r>
          </w:p>
          <w:p w14:paraId="5B8DCD87"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A12AA81"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6923F75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3D5CF8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5C883E78"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245B3867" w14:textId="77777777" w:rsidTr="00786E0B">
        <w:trPr>
          <w:gridAfter w:val="1"/>
          <w:wAfter w:w="33" w:type="dxa"/>
          <w:jc w:val="center"/>
        </w:trPr>
        <w:tc>
          <w:tcPr>
            <w:tcW w:w="3119" w:type="dxa"/>
            <w:tcMar>
              <w:top w:w="0" w:type="dxa"/>
              <w:left w:w="28" w:type="dxa"/>
              <w:bottom w:w="0" w:type="dxa"/>
              <w:right w:w="28" w:type="dxa"/>
            </w:tcMar>
          </w:tcPr>
          <w:p w14:paraId="0AEF1D7F"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MLTrainingRequest.cancelRequest</w:t>
            </w:r>
          </w:p>
        </w:tc>
        <w:tc>
          <w:tcPr>
            <w:tcW w:w="4252" w:type="dxa"/>
            <w:tcMar>
              <w:top w:w="0" w:type="dxa"/>
              <w:left w:w="28" w:type="dxa"/>
              <w:bottom w:w="0" w:type="dxa"/>
              <w:right w:w="28" w:type="dxa"/>
            </w:tcMar>
          </w:tcPr>
          <w:p w14:paraId="124B3E5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training MnS consumer to cancel the ML model training request.</w:t>
            </w:r>
          </w:p>
          <w:p w14:paraId="6BA2979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model training request. The request can be resumed by setting this attribute to "FALSE" when it is suspended. Cancellation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the "NOT_STARTED", " IN_PROGRESS", and "SUSPENDED" state. Setting the attribute to "FALSE" has no observable result.</w:t>
            </w:r>
          </w:p>
          <w:p w14:paraId="579D965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39CE9B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45BEB2C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3FDC3C1A"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7EFA8ECD"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6D455B1C"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8C53F21"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6213958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17BA1E71" w14:textId="77777777" w:rsidTr="00786E0B">
        <w:trPr>
          <w:gridAfter w:val="1"/>
          <w:wAfter w:w="33" w:type="dxa"/>
          <w:jc w:val="center"/>
        </w:trPr>
        <w:tc>
          <w:tcPr>
            <w:tcW w:w="3119" w:type="dxa"/>
            <w:tcMar>
              <w:top w:w="0" w:type="dxa"/>
              <w:left w:w="28" w:type="dxa"/>
              <w:bottom w:w="0" w:type="dxa"/>
              <w:right w:w="28" w:type="dxa"/>
            </w:tcMar>
          </w:tcPr>
          <w:p w14:paraId="5A8F8648"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MLTrainingRequest.suspendRequest</w:t>
            </w:r>
          </w:p>
        </w:tc>
        <w:tc>
          <w:tcPr>
            <w:tcW w:w="4252" w:type="dxa"/>
            <w:tcMar>
              <w:top w:w="0" w:type="dxa"/>
              <w:left w:w="28" w:type="dxa"/>
              <w:bottom w:w="0" w:type="dxa"/>
              <w:right w:w="28" w:type="dxa"/>
            </w:tcMar>
          </w:tcPr>
          <w:p w14:paraId="4F1F613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training MnS consumer to suspend the ML model training request.</w:t>
            </w:r>
          </w:p>
          <w:p w14:paraId="01E0FB0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model training process. Suspension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not the "FINISHED" state. Setting the attribute to "FALSE" has no observable result. </w:t>
            </w:r>
          </w:p>
          <w:p w14:paraId="2F0C28E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089A6C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3BCEB7C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046DA863"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7DE1A166"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3F9B22D"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D354662"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6FD9F5DD"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7BCE69FD" w14:textId="77777777" w:rsidTr="00786E0B">
        <w:trPr>
          <w:gridAfter w:val="1"/>
          <w:wAfter w:w="33" w:type="dxa"/>
          <w:jc w:val="center"/>
        </w:trPr>
        <w:tc>
          <w:tcPr>
            <w:tcW w:w="3119" w:type="dxa"/>
            <w:tcMar>
              <w:top w:w="0" w:type="dxa"/>
              <w:left w:w="28" w:type="dxa"/>
              <w:bottom w:w="0" w:type="dxa"/>
              <w:right w:w="28" w:type="dxa"/>
            </w:tcMar>
          </w:tcPr>
          <w:p w14:paraId="5A2E91F7"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MLTrainingProcess.cancelProcess</w:t>
            </w:r>
          </w:p>
        </w:tc>
        <w:tc>
          <w:tcPr>
            <w:tcW w:w="4252" w:type="dxa"/>
            <w:tcMar>
              <w:top w:w="0" w:type="dxa"/>
              <w:left w:w="28" w:type="dxa"/>
              <w:bottom w:w="0" w:type="dxa"/>
              <w:right w:w="28" w:type="dxa"/>
            </w:tcMar>
          </w:tcPr>
          <w:p w14:paraId="47A2A46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training MnS consumer to cancel the ML model training process.</w:t>
            </w:r>
          </w:p>
          <w:p w14:paraId="458A881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Setting this attribute to “</w:t>
            </w:r>
            <w:proofErr w:type="gramStart"/>
            <w:r w:rsidRPr="00D61165">
              <w:rPr>
                <w:rFonts w:ascii="Arial" w:eastAsia="Times New Roman" w:hAnsi="Arial"/>
                <w:sz w:val="18"/>
              </w:rPr>
              <w:t>TRUE“ cancels</w:t>
            </w:r>
            <w:proofErr w:type="gramEnd"/>
            <w:r w:rsidRPr="00D61165">
              <w:rPr>
                <w:rFonts w:ascii="Arial" w:eastAsia="Times New Roman" w:hAnsi="Arial"/>
                <w:sz w:val="18"/>
              </w:rPr>
              <w:t xml:space="preserve"> the ML model training process. Cancellation is possible when the “</w:t>
            </w:r>
            <w:proofErr w:type="gramStart"/>
            <w:r w:rsidRPr="00D61165">
              <w:rPr>
                <w:rFonts w:ascii="Arial" w:eastAsia="Times New Roman" w:hAnsi="Arial"/>
                <w:sz w:val="18"/>
              </w:rPr>
              <w:t>mLTrainingProcess.progressStatus.status</w:t>
            </w:r>
            <w:proofErr w:type="gramEnd"/>
            <w:r w:rsidRPr="00D61165">
              <w:rPr>
                <w:rFonts w:ascii="Arial" w:eastAsia="Times New Roman" w:hAnsi="Arial"/>
                <w:sz w:val="18"/>
              </w:rPr>
              <w:t>“ is not the “FINISHED“ state. Setting the attribute to “</w:t>
            </w:r>
            <w:proofErr w:type="gramStart"/>
            <w:r w:rsidRPr="00D61165">
              <w:rPr>
                <w:rFonts w:ascii="Arial" w:eastAsia="Times New Roman" w:hAnsi="Arial"/>
                <w:sz w:val="18"/>
              </w:rPr>
              <w:t>FALSE“ has</w:t>
            </w:r>
            <w:proofErr w:type="gramEnd"/>
            <w:r w:rsidRPr="00D61165">
              <w:rPr>
                <w:rFonts w:ascii="Arial" w:eastAsia="Times New Roman" w:hAnsi="Arial"/>
                <w:sz w:val="18"/>
              </w:rPr>
              <w:t xml:space="preserve"> no observable result.</w:t>
            </w:r>
          </w:p>
          <w:p w14:paraId="6E93D7C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8CA166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3BCA6C46"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5FA880C3"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5E608FA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3974F40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56C3A1DD"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2A2580E4"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28EFED6A" w14:textId="77777777" w:rsidTr="00786E0B">
        <w:trPr>
          <w:gridAfter w:val="1"/>
          <w:wAfter w:w="33" w:type="dxa"/>
          <w:jc w:val="center"/>
        </w:trPr>
        <w:tc>
          <w:tcPr>
            <w:tcW w:w="3119" w:type="dxa"/>
            <w:tcMar>
              <w:top w:w="0" w:type="dxa"/>
              <w:left w:w="28" w:type="dxa"/>
              <w:bottom w:w="0" w:type="dxa"/>
              <w:right w:w="28" w:type="dxa"/>
            </w:tcMar>
          </w:tcPr>
          <w:p w14:paraId="38C513D5"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MLTrainingProcess.suspendProcess</w:t>
            </w:r>
          </w:p>
        </w:tc>
        <w:tc>
          <w:tcPr>
            <w:tcW w:w="4252" w:type="dxa"/>
            <w:tcMar>
              <w:top w:w="0" w:type="dxa"/>
              <w:left w:w="28" w:type="dxa"/>
              <w:bottom w:w="0" w:type="dxa"/>
              <w:right w:w="28" w:type="dxa"/>
            </w:tcMar>
          </w:tcPr>
          <w:p w14:paraId="7B96B53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training MnS consumer to suspend the ML model training process.</w:t>
            </w:r>
          </w:p>
          <w:p w14:paraId="5FB2A27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model training process. The process can be resumed by setting this attribute to “FALSE” when it is suspended. Suspension is possible when the " </w:t>
            </w:r>
            <w:proofErr w:type="gramStart"/>
            <w:r w:rsidRPr="00D61165">
              <w:rPr>
                <w:rFonts w:ascii="Arial" w:eastAsia="Times New Roman" w:hAnsi="Arial"/>
                <w:sz w:val="18"/>
              </w:rPr>
              <w:t>mLTrainingProcess.progressStatus.status</w:t>
            </w:r>
            <w:proofErr w:type="gramEnd"/>
            <w:r w:rsidRPr="00D61165">
              <w:rPr>
                <w:rFonts w:ascii="Arial" w:eastAsia="Times New Roman" w:hAnsi="Arial"/>
                <w:sz w:val="18"/>
              </w:rPr>
              <w:t xml:space="preserve">" is not the "FINISHED", "CANCELLING" or "CANCELLED" state. Setting the attribute to "FALSE" has no observable result. </w:t>
            </w:r>
          </w:p>
          <w:p w14:paraId="6310BFD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49DB0C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0093387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2AEA8207"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018B1AF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0973616"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5402C7D7"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09B968A3"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6B200BCA" w14:textId="77777777" w:rsidTr="00786E0B">
        <w:trPr>
          <w:gridAfter w:val="1"/>
          <w:wAfter w:w="33" w:type="dxa"/>
          <w:jc w:val="center"/>
        </w:trPr>
        <w:tc>
          <w:tcPr>
            <w:tcW w:w="3119" w:type="dxa"/>
            <w:tcMar>
              <w:top w:w="0" w:type="dxa"/>
              <w:left w:w="28" w:type="dxa"/>
              <w:bottom w:w="0" w:type="dxa"/>
              <w:right w:w="28" w:type="dxa"/>
            </w:tcMar>
          </w:tcPr>
          <w:p w14:paraId="1773B7D4"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lastRenderedPageBreak/>
              <w:t>inferenceEntityRef</w:t>
            </w:r>
          </w:p>
        </w:tc>
        <w:tc>
          <w:tcPr>
            <w:tcW w:w="4252" w:type="dxa"/>
            <w:tcMar>
              <w:top w:w="0" w:type="dxa"/>
              <w:left w:w="28" w:type="dxa"/>
              <w:bottom w:w="0" w:type="dxa"/>
              <w:right w:w="28" w:type="dxa"/>
            </w:tcMar>
          </w:tcPr>
          <w:p w14:paraId="4D5FFBF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target entities that will use the ML model for inference.</w:t>
            </w:r>
          </w:p>
        </w:tc>
        <w:tc>
          <w:tcPr>
            <w:tcW w:w="2261" w:type="dxa"/>
            <w:tcMar>
              <w:top w:w="0" w:type="dxa"/>
              <w:left w:w="28" w:type="dxa"/>
              <w:bottom w:w="0" w:type="dxa"/>
              <w:right w:w="28" w:type="dxa"/>
            </w:tcMar>
          </w:tcPr>
          <w:p w14:paraId="7651CBD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3B057E7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5CD0D41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52669B0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455544D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33FA168"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22E11ECF" w14:textId="77777777" w:rsidTr="00786E0B">
        <w:trPr>
          <w:gridAfter w:val="1"/>
          <w:wAfter w:w="33" w:type="dxa"/>
          <w:jc w:val="center"/>
        </w:trPr>
        <w:tc>
          <w:tcPr>
            <w:tcW w:w="3119" w:type="dxa"/>
            <w:tcMar>
              <w:top w:w="0" w:type="dxa"/>
              <w:left w:w="28" w:type="dxa"/>
              <w:bottom w:w="0" w:type="dxa"/>
              <w:right w:w="28" w:type="dxa"/>
            </w:tcMar>
          </w:tcPr>
          <w:p w14:paraId="47712BB5"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dataProviderRef</w:t>
            </w:r>
          </w:p>
        </w:tc>
        <w:tc>
          <w:tcPr>
            <w:tcW w:w="4252" w:type="dxa"/>
            <w:tcMar>
              <w:top w:w="0" w:type="dxa"/>
              <w:left w:w="28" w:type="dxa"/>
              <w:bottom w:w="0" w:type="dxa"/>
              <w:right w:w="28" w:type="dxa"/>
            </w:tcMar>
          </w:tcPr>
          <w:p w14:paraId="5BA6AB2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2401B0D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6FE9291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5EDAA8D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058CAE4E"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0107AA8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E259566"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40EB8854" w14:textId="77777777" w:rsidTr="00786E0B">
        <w:trPr>
          <w:gridAfter w:val="1"/>
          <w:wAfter w:w="33" w:type="dxa"/>
          <w:jc w:val="center"/>
        </w:trPr>
        <w:tc>
          <w:tcPr>
            <w:tcW w:w="3119" w:type="dxa"/>
            <w:tcMar>
              <w:top w:w="0" w:type="dxa"/>
              <w:left w:w="28" w:type="dxa"/>
              <w:bottom w:w="0" w:type="dxa"/>
              <w:right w:w="28" w:type="dxa"/>
            </w:tcMar>
          </w:tcPr>
          <w:p w14:paraId="3167A562"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areNewTrainingDataUsed</w:t>
            </w:r>
          </w:p>
        </w:tc>
        <w:tc>
          <w:tcPr>
            <w:tcW w:w="4252" w:type="dxa"/>
            <w:tcMar>
              <w:top w:w="0" w:type="dxa"/>
              <w:left w:w="28" w:type="dxa"/>
              <w:bottom w:w="0" w:type="dxa"/>
              <w:right w:w="28" w:type="dxa"/>
            </w:tcMar>
          </w:tcPr>
          <w:p w14:paraId="704068F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whether new training data </w:t>
            </w:r>
            <w:r w:rsidRPr="00D61165">
              <w:rPr>
                <w:rFonts w:ascii="Arial" w:eastAsia="Times New Roman" w:hAnsi="Arial" w:hint="eastAsia"/>
                <w:sz w:val="18"/>
                <w:lang w:eastAsia="zh-CN"/>
              </w:rPr>
              <w:t>are</w:t>
            </w:r>
            <w:r w:rsidRPr="00D61165">
              <w:rPr>
                <w:rFonts w:ascii="Arial" w:eastAsia="Times New Roman" w:hAnsi="Arial"/>
                <w:sz w:val="18"/>
              </w:rPr>
              <w:t xml:space="preserve"> used for the ML model training.</w:t>
            </w:r>
          </w:p>
          <w:p w14:paraId="7206E0E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CEF873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5C24105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6E93C9F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36B9272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8201C8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02F3F9B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64C050E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383D5AB5" w14:textId="77777777" w:rsidTr="00786E0B">
        <w:trPr>
          <w:gridAfter w:val="1"/>
          <w:wAfter w:w="33" w:type="dxa"/>
          <w:jc w:val="center"/>
        </w:trPr>
        <w:tc>
          <w:tcPr>
            <w:tcW w:w="3119" w:type="dxa"/>
            <w:tcMar>
              <w:top w:w="0" w:type="dxa"/>
              <w:left w:w="28" w:type="dxa"/>
              <w:bottom w:w="0" w:type="dxa"/>
              <w:right w:w="28" w:type="dxa"/>
            </w:tcMar>
          </w:tcPr>
          <w:p w14:paraId="26D9DF06"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0F4DC13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34FA6B9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5FE6F6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 allowedValues: { </w:t>
            </w:r>
            <w:proofErr w:type="gramStart"/>
            <w:r w:rsidRPr="00D61165">
              <w:rPr>
                <w:rFonts w:ascii="Arial" w:eastAsia="Times New Roman" w:hAnsi="Arial"/>
                <w:sz w:val="18"/>
              </w:rPr>
              <w:t>0..</w:t>
            </w:r>
            <w:proofErr w:type="gramEnd"/>
            <w:r w:rsidRPr="00D61165">
              <w:rPr>
                <w:rFonts w:ascii="Arial" w:eastAsia="Times New Roman" w:hAnsi="Arial"/>
                <w:sz w:val="18"/>
              </w:rPr>
              <w:t>100 }.</w:t>
            </w:r>
          </w:p>
        </w:tc>
        <w:tc>
          <w:tcPr>
            <w:tcW w:w="2261" w:type="dxa"/>
            <w:tcMar>
              <w:top w:w="0" w:type="dxa"/>
              <w:left w:w="28" w:type="dxa"/>
              <w:bottom w:w="0" w:type="dxa"/>
              <w:right w:w="28" w:type="dxa"/>
            </w:tcMar>
          </w:tcPr>
          <w:p w14:paraId="0D056DD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Real</w:t>
            </w:r>
          </w:p>
          <w:p w14:paraId="245357E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2C60E6E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1C86200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08781A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4986176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35F32C1B" w14:textId="77777777" w:rsidTr="00786E0B">
        <w:trPr>
          <w:gridAfter w:val="1"/>
          <w:wAfter w:w="33" w:type="dxa"/>
          <w:jc w:val="center"/>
        </w:trPr>
        <w:tc>
          <w:tcPr>
            <w:tcW w:w="3119" w:type="dxa"/>
            <w:tcMar>
              <w:top w:w="0" w:type="dxa"/>
              <w:left w:w="28" w:type="dxa"/>
              <w:bottom w:w="0" w:type="dxa"/>
              <w:right w:w="28" w:type="dxa"/>
            </w:tcMar>
          </w:tcPr>
          <w:p w14:paraId="24CDAEBE"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01B5727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28F4DEA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50D7E1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allowedValues: { </w:t>
            </w:r>
            <w:proofErr w:type="gramStart"/>
            <w:r w:rsidRPr="00D61165">
              <w:rPr>
                <w:rFonts w:ascii="Arial" w:eastAsia="Times New Roman" w:hAnsi="Arial"/>
                <w:sz w:val="18"/>
              </w:rPr>
              <w:t>0..</w:t>
            </w:r>
            <w:proofErr w:type="gramEnd"/>
            <w:r w:rsidRPr="00D61165">
              <w:rPr>
                <w:rFonts w:ascii="Arial" w:eastAsia="Times New Roman" w:hAnsi="Arial"/>
                <w:sz w:val="18"/>
              </w:rPr>
              <w:t>100 }.</w:t>
            </w:r>
          </w:p>
        </w:tc>
        <w:tc>
          <w:tcPr>
            <w:tcW w:w="2261" w:type="dxa"/>
            <w:tcMar>
              <w:top w:w="0" w:type="dxa"/>
              <w:left w:w="28" w:type="dxa"/>
              <w:bottom w:w="0" w:type="dxa"/>
              <w:right w:w="28" w:type="dxa"/>
            </w:tcMar>
          </w:tcPr>
          <w:p w14:paraId="01AAFA4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Real</w:t>
            </w:r>
          </w:p>
          <w:p w14:paraId="1750E31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1524CD0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3FD9CCE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196611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2118229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439B734C" w14:textId="77777777" w:rsidTr="00786E0B">
        <w:trPr>
          <w:gridAfter w:val="1"/>
          <w:wAfter w:w="33" w:type="dxa"/>
          <w:jc w:val="center"/>
        </w:trPr>
        <w:tc>
          <w:tcPr>
            <w:tcW w:w="3119" w:type="dxa"/>
            <w:tcMar>
              <w:top w:w="0" w:type="dxa"/>
              <w:left w:w="28" w:type="dxa"/>
              <w:bottom w:w="0" w:type="dxa"/>
              <w:right w:w="28" w:type="dxa"/>
            </w:tcMar>
          </w:tcPr>
          <w:p w14:paraId="4CEFE552"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lang w:eastAsia="zh-CN"/>
              </w:rPr>
              <w:t>expectedRuntimeContext</w:t>
            </w:r>
          </w:p>
        </w:tc>
        <w:tc>
          <w:tcPr>
            <w:tcW w:w="4252" w:type="dxa"/>
            <w:shd w:val="clear" w:color="auto" w:fill="auto"/>
            <w:tcMar>
              <w:top w:w="0" w:type="dxa"/>
              <w:left w:w="28" w:type="dxa"/>
              <w:bottom w:w="0" w:type="dxa"/>
              <w:right w:w="28" w:type="dxa"/>
            </w:tcMar>
          </w:tcPr>
          <w:p w14:paraId="2A3D48A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This describes </w:t>
            </w:r>
            <w:r w:rsidRPr="00D61165">
              <w:rPr>
                <w:rFonts w:ascii="Arial" w:eastAsia="Times New Roman" w:hAnsi="Arial"/>
                <w:color w:val="000000"/>
                <w:sz w:val="18"/>
                <w:lang w:val="en-US"/>
              </w:rPr>
              <w:t>the context where an MLModel is expected to be applied.</w:t>
            </w:r>
          </w:p>
          <w:p w14:paraId="0C188AD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493ADC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507E8A4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MLContext</w:t>
            </w:r>
          </w:p>
          <w:p w14:paraId="218C921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8CDB90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740034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DC9B9E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6EEE360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69EA4B2A" w14:textId="77777777" w:rsidTr="00786E0B">
        <w:trPr>
          <w:gridAfter w:val="1"/>
          <w:wAfter w:w="33" w:type="dxa"/>
          <w:jc w:val="center"/>
        </w:trPr>
        <w:tc>
          <w:tcPr>
            <w:tcW w:w="3119" w:type="dxa"/>
            <w:tcMar>
              <w:top w:w="0" w:type="dxa"/>
              <w:left w:w="28" w:type="dxa"/>
              <w:bottom w:w="0" w:type="dxa"/>
              <w:right w:w="28" w:type="dxa"/>
            </w:tcMar>
          </w:tcPr>
          <w:p w14:paraId="3DA312D6"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rPr>
              <w:t>trainingContext</w:t>
            </w:r>
          </w:p>
        </w:tc>
        <w:tc>
          <w:tcPr>
            <w:tcW w:w="4252" w:type="dxa"/>
            <w:shd w:val="clear" w:color="auto" w:fill="auto"/>
            <w:tcMar>
              <w:top w:w="0" w:type="dxa"/>
              <w:left w:w="28" w:type="dxa"/>
              <w:bottom w:w="0" w:type="dxa"/>
              <w:right w:w="28" w:type="dxa"/>
            </w:tcMar>
          </w:tcPr>
          <w:p w14:paraId="3416689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This specifies the context under which the </w:t>
            </w:r>
            <w:r w:rsidRPr="00D61165">
              <w:rPr>
                <w:rFonts w:ascii="Courier New" w:eastAsia="Times New Roman" w:hAnsi="Courier New" w:cs="Courier New"/>
                <w:sz w:val="18"/>
                <w:lang w:eastAsia="zh-CN"/>
              </w:rPr>
              <w:t xml:space="preserve">MLModel </w:t>
            </w:r>
            <w:r w:rsidRPr="00D61165">
              <w:rPr>
                <w:rFonts w:ascii="Arial" w:eastAsia="Times New Roman" w:hAnsi="Arial"/>
                <w:sz w:val="18"/>
              </w:rPr>
              <w:t>has been trained.</w:t>
            </w:r>
          </w:p>
          <w:p w14:paraId="5AB85D2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DDB50C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11B6BC6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MLContext</w:t>
            </w:r>
          </w:p>
          <w:p w14:paraId="2A67B59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7ADE50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153722F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F45422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1F06FB7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53317743" w14:textId="77777777" w:rsidTr="00786E0B">
        <w:trPr>
          <w:gridAfter w:val="1"/>
          <w:wAfter w:w="33" w:type="dxa"/>
          <w:jc w:val="center"/>
        </w:trPr>
        <w:tc>
          <w:tcPr>
            <w:tcW w:w="3119" w:type="dxa"/>
            <w:tcMar>
              <w:top w:w="0" w:type="dxa"/>
              <w:left w:w="28" w:type="dxa"/>
              <w:bottom w:w="0" w:type="dxa"/>
              <w:right w:w="28" w:type="dxa"/>
            </w:tcMar>
          </w:tcPr>
          <w:p w14:paraId="5C526DE9"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rPr>
              <w:t>runTimeContext</w:t>
            </w:r>
          </w:p>
        </w:tc>
        <w:tc>
          <w:tcPr>
            <w:tcW w:w="4252" w:type="dxa"/>
            <w:shd w:val="clear" w:color="auto" w:fill="auto"/>
            <w:tcMar>
              <w:top w:w="0" w:type="dxa"/>
              <w:left w:w="28" w:type="dxa"/>
              <w:bottom w:w="0" w:type="dxa"/>
              <w:right w:w="28" w:type="dxa"/>
            </w:tcMar>
          </w:tcPr>
          <w:p w14:paraId="614F73C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This specifies the context where the MLmodel or model is being applied.</w:t>
            </w:r>
          </w:p>
          <w:p w14:paraId="401AC92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EA4C2A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71CC4B7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MLContext</w:t>
            </w:r>
          </w:p>
          <w:p w14:paraId="457738E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09CE730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01E774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BD1D18E"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7B60FF5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rsidDel="00342CFD" w14:paraId="25C10178" w14:textId="77777777" w:rsidTr="00786E0B">
        <w:trPr>
          <w:gridAfter w:val="1"/>
          <w:wAfter w:w="33" w:type="dxa"/>
          <w:jc w:val="center"/>
        </w:trPr>
        <w:tc>
          <w:tcPr>
            <w:tcW w:w="3119" w:type="dxa"/>
            <w:tcMar>
              <w:top w:w="0" w:type="dxa"/>
              <w:left w:w="28" w:type="dxa"/>
              <w:bottom w:w="0" w:type="dxa"/>
              <w:right w:w="28" w:type="dxa"/>
            </w:tcMar>
          </w:tcPr>
          <w:p w14:paraId="2BB93582" w14:textId="77777777" w:rsidR="00645FF0" w:rsidRPr="00D61165" w:rsidDel="00342CFD"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MLTrainingRequest.mLModelRef</w:t>
            </w:r>
          </w:p>
        </w:tc>
        <w:tc>
          <w:tcPr>
            <w:tcW w:w="4252" w:type="dxa"/>
            <w:shd w:val="clear" w:color="auto" w:fill="auto"/>
            <w:tcMar>
              <w:top w:w="0" w:type="dxa"/>
              <w:left w:w="28" w:type="dxa"/>
              <w:bottom w:w="0" w:type="dxa"/>
              <w:right w:w="28" w:type="dxa"/>
            </w:tcMar>
          </w:tcPr>
          <w:p w14:paraId="7B4692D7" w14:textId="77777777" w:rsidR="00645FF0" w:rsidRPr="00D61165" w:rsidRDefault="00645FF0" w:rsidP="00645FF0">
            <w:pPr>
              <w:overflowPunct w:val="0"/>
              <w:autoSpaceDE w:val="0"/>
              <w:autoSpaceDN w:val="0"/>
              <w:adjustRightInd w:val="0"/>
              <w:spacing w:after="0"/>
              <w:textAlignment w:val="baseline"/>
              <w:rPr>
                <w:rFonts w:eastAsia="Times New Roman"/>
              </w:rPr>
            </w:pPr>
            <w:r w:rsidRPr="00D61165">
              <w:rPr>
                <w:rFonts w:ascii="Arial" w:eastAsia="Times New Roman" w:hAnsi="Arial"/>
                <w:sz w:val="18"/>
              </w:rPr>
              <w:t>It identifies the DN of the</w:t>
            </w:r>
            <w:r w:rsidRPr="00D61165">
              <w:rPr>
                <w:rFonts w:eastAsia="Times New Roman"/>
              </w:rPr>
              <w:t xml:space="preserve"> </w:t>
            </w:r>
            <w:r w:rsidRPr="00D61165">
              <w:rPr>
                <w:rFonts w:ascii="Courier New" w:eastAsia="Times New Roman" w:hAnsi="Courier New" w:cs="Courier New"/>
              </w:rPr>
              <w:t>MLModel</w:t>
            </w:r>
            <w:r w:rsidRPr="00D61165">
              <w:rPr>
                <w:rFonts w:eastAsia="Times New Roman"/>
              </w:rPr>
              <w:t xml:space="preserve"> </w:t>
            </w:r>
            <w:r w:rsidRPr="00D61165">
              <w:rPr>
                <w:rFonts w:ascii="Arial" w:eastAsia="Times New Roman" w:hAnsi="Arial"/>
                <w:sz w:val="18"/>
              </w:rPr>
              <w:t>requested to be trained.</w:t>
            </w:r>
          </w:p>
          <w:p w14:paraId="5D7C416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2E62400" w14:textId="77777777" w:rsidR="00645FF0" w:rsidRPr="00D61165" w:rsidDel="00342CFD"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1FFD91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5F37E69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7E9688F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701188E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6BBEEF9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6FA9208" w14:textId="77777777" w:rsidR="00645FF0" w:rsidRPr="00D61165" w:rsidDel="00342CFD"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rsidDel="00342CFD" w14:paraId="350509A7" w14:textId="77777777" w:rsidTr="00786E0B">
        <w:trPr>
          <w:gridAfter w:val="1"/>
          <w:wAfter w:w="33" w:type="dxa"/>
          <w:jc w:val="center"/>
        </w:trPr>
        <w:tc>
          <w:tcPr>
            <w:tcW w:w="3119" w:type="dxa"/>
            <w:tcMar>
              <w:top w:w="0" w:type="dxa"/>
              <w:left w:w="28" w:type="dxa"/>
              <w:bottom w:w="0" w:type="dxa"/>
              <w:right w:w="28" w:type="dxa"/>
            </w:tcMar>
          </w:tcPr>
          <w:p w14:paraId="786213C9" w14:textId="77777777" w:rsidR="00645FF0" w:rsidRPr="00D61165" w:rsidDel="00342CFD"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MLTrainingReport.mLModelGeneratedRef</w:t>
            </w:r>
          </w:p>
        </w:tc>
        <w:tc>
          <w:tcPr>
            <w:tcW w:w="4252" w:type="dxa"/>
            <w:shd w:val="clear" w:color="auto" w:fill="auto"/>
            <w:tcMar>
              <w:top w:w="0" w:type="dxa"/>
              <w:left w:w="28" w:type="dxa"/>
              <w:bottom w:w="0" w:type="dxa"/>
              <w:right w:w="28" w:type="dxa"/>
            </w:tcMar>
          </w:tcPr>
          <w:p w14:paraId="659DF2E3" w14:textId="77777777" w:rsidR="00645FF0" w:rsidRPr="00D61165" w:rsidRDefault="00645FF0" w:rsidP="00645FF0">
            <w:pPr>
              <w:overflowPunct w:val="0"/>
              <w:autoSpaceDE w:val="0"/>
              <w:autoSpaceDN w:val="0"/>
              <w:adjustRightInd w:val="0"/>
              <w:spacing w:after="0"/>
              <w:textAlignment w:val="baseline"/>
              <w:rPr>
                <w:rFonts w:eastAsia="Times New Roman"/>
              </w:rPr>
            </w:pPr>
            <w:r w:rsidRPr="00D61165">
              <w:rPr>
                <w:rFonts w:ascii="Arial" w:eastAsia="Times New Roman" w:hAnsi="Arial"/>
                <w:sz w:val="18"/>
              </w:rPr>
              <w:t>It identifies the DN of the</w:t>
            </w:r>
            <w:r w:rsidRPr="00D61165">
              <w:rPr>
                <w:rFonts w:eastAsia="Times New Roman"/>
              </w:rPr>
              <w:t xml:space="preserve"> </w:t>
            </w:r>
            <w:r w:rsidRPr="00D61165">
              <w:rPr>
                <w:rFonts w:ascii="Courier New" w:eastAsia="Times New Roman" w:hAnsi="Courier New" w:cs="Courier New"/>
              </w:rPr>
              <w:t>MLModel</w:t>
            </w:r>
            <w:r w:rsidRPr="00D61165">
              <w:rPr>
                <w:rFonts w:eastAsia="Times New Roman"/>
              </w:rPr>
              <w:t xml:space="preserve"> </w:t>
            </w:r>
            <w:r w:rsidRPr="00D61165">
              <w:rPr>
                <w:rFonts w:ascii="Arial" w:eastAsia="Times New Roman" w:hAnsi="Arial"/>
                <w:sz w:val="18"/>
              </w:rPr>
              <w:t>generated by the ML model training.</w:t>
            </w:r>
          </w:p>
          <w:p w14:paraId="777BEBD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812ACB5" w14:textId="77777777" w:rsidR="00645FF0" w:rsidRPr="00D61165" w:rsidDel="00342CFD"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F78784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3BAB953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4088FD4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isOrdered: </w:t>
            </w:r>
            <w:r w:rsidRPr="00D61165">
              <w:rPr>
                <w:rFonts w:ascii="Arial" w:eastAsia="Times New Roman" w:hAnsi="Arial" w:cs="Arial" w:hint="eastAsia"/>
                <w:sz w:val="18"/>
                <w:szCs w:val="18"/>
              </w:rPr>
              <w:t>N/A</w:t>
            </w:r>
          </w:p>
          <w:p w14:paraId="62698EDE"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isUnique: </w:t>
            </w:r>
            <w:r w:rsidRPr="00D61165">
              <w:rPr>
                <w:rFonts w:ascii="Arial" w:eastAsia="Times New Roman" w:hAnsi="Arial" w:cs="Arial" w:hint="eastAsia"/>
                <w:sz w:val="18"/>
                <w:szCs w:val="18"/>
              </w:rPr>
              <w:t>N/A</w:t>
            </w:r>
          </w:p>
          <w:p w14:paraId="069AC11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9EDDB5A" w14:textId="77777777" w:rsidR="00645FF0" w:rsidRPr="00D61165" w:rsidDel="00342CFD"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27E45241" w14:textId="77777777" w:rsidTr="00786E0B">
        <w:trPr>
          <w:gridAfter w:val="1"/>
          <w:wAfter w:w="33" w:type="dxa"/>
          <w:jc w:val="center"/>
        </w:trPr>
        <w:tc>
          <w:tcPr>
            <w:tcW w:w="3119" w:type="dxa"/>
            <w:tcMar>
              <w:top w:w="0" w:type="dxa"/>
              <w:left w:w="28" w:type="dxa"/>
              <w:bottom w:w="0" w:type="dxa"/>
              <w:right w:w="28" w:type="dxa"/>
            </w:tcMar>
          </w:tcPr>
          <w:p w14:paraId="1D500C2F"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mLModelRepositoryRef</w:t>
            </w:r>
          </w:p>
        </w:tc>
        <w:tc>
          <w:tcPr>
            <w:tcW w:w="4252" w:type="dxa"/>
            <w:shd w:val="clear" w:color="auto" w:fill="auto"/>
            <w:tcMar>
              <w:top w:w="0" w:type="dxa"/>
              <w:left w:w="28" w:type="dxa"/>
              <w:bottom w:w="0" w:type="dxa"/>
              <w:right w:w="28" w:type="dxa"/>
            </w:tcMar>
          </w:tcPr>
          <w:p w14:paraId="22F0299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w:t>
            </w:r>
            <w:r w:rsidRPr="00D61165">
              <w:rPr>
                <w:rFonts w:ascii="Courier New" w:eastAsia="Times New Roman" w:hAnsi="Courier New" w:cs="Courier New"/>
                <w:sz w:val="18"/>
              </w:rPr>
              <w:t>MLModelRepository</w:t>
            </w:r>
            <w:r w:rsidRPr="00D61165">
              <w:rPr>
                <w:rFonts w:ascii="Arial" w:eastAsia="Times New Roman" w:hAnsi="Arial"/>
                <w:sz w:val="18"/>
              </w:rPr>
              <w:t>.</w:t>
            </w:r>
          </w:p>
        </w:tc>
        <w:tc>
          <w:tcPr>
            <w:tcW w:w="2261" w:type="dxa"/>
            <w:tcMar>
              <w:top w:w="0" w:type="dxa"/>
              <w:left w:w="28" w:type="dxa"/>
              <w:bottom w:w="0" w:type="dxa"/>
              <w:right w:w="28" w:type="dxa"/>
            </w:tcMar>
          </w:tcPr>
          <w:p w14:paraId="72792AE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2D6FA29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EBDE14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5778FB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6D1718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BFCAF7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lastRenderedPageBreak/>
              <w:t>isNullable: False</w:t>
            </w:r>
          </w:p>
        </w:tc>
      </w:tr>
      <w:tr w:rsidR="00645FF0" w:rsidRPr="00D61165" w14:paraId="734FE2FF" w14:textId="77777777" w:rsidTr="00786E0B">
        <w:trPr>
          <w:gridAfter w:val="1"/>
          <w:wAfter w:w="33" w:type="dxa"/>
          <w:jc w:val="center"/>
        </w:trPr>
        <w:tc>
          <w:tcPr>
            <w:tcW w:w="3119" w:type="dxa"/>
            <w:tcMar>
              <w:top w:w="0" w:type="dxa"/>
              <w:left w:w="28" w:type="dxa"/>
              <w:bottom w:w="0" w:type="dxa"/>
              <w:right w:w="28" w:type="dxa"/>
            </w:tcMar>
          </w:tcPr>
          <w:p w14:paraId="7D346259"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lastRenderedPageBreak/>
              <w:t>mLRepositoryId</w:t>
            </w:r>
          </w:p>
        </w:tc>
        <w:tc>
          <w:tcPr>
            <w:tcW w:w="4252" w:type="dxa"/>
            <w:shd w:val="clear" w:color="auto" w:fill="auto"/>
            <w:tcMar>
              <w:top w:w="0" w:type="dxa"/>
              <w:left w:w="28" w:type="dxa"/>
              <w:bottom w:w="0" w:type="dxa"/>
              <w:right w:w="28" w:type="dxa"/>
            </w:tcMar>
          </w:tcPr>
          <w:p w14:paraId="5DADEF4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lang w:eastAsia="zh-CN"/>
              </w:rPr>
              <w:t>It indicates the unique ID of the ML repository.</w:t>
            </w:r>
          </w:p>
        </w:tc>
        <w:tc>
          <w:tcPr>
            <w:tcW w:w="2261" w:type="dxa"/>
            <w:tcMar>
              <w:top w:w="0" w:type="dxa"/>
              <w:left w:w="28" w:type="dxa"/>
              <w:bottom w:w="0" w:type="dxa"/>
              <w:right w:w="28" w:type="dxa"/>
            </w:tcMar>
          </w:tcPr>
          <w:p w14:paraId="74C0ABC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1E8B450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5FE476C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AACE06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52A50F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3370393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5DF659EF" w14:textId="77777777" w:rsidTr="00786E0B">
        <w:trPr>
          <w:gridAfter w:val="1"/>
          <w:wAfter w:w="33" w:type="dxa"/>
          <w:jc w:val="center"/>
        </w:trPr>
        <w:tc>
          <w:tcPr>
            <w:tcW w:w="3119" w:type="dxa"/>
            <w:tcMar>
              <w:top w:w="0" w:type="dxa"/>
              <w:left w:w="28" w:type="dxa"/>
              <w:bottom w:w="0" w:type="dxa"/>
              <w:right w:w="28" w:type="dxa"/>
            </w:tcMar>
          </w:tcPr>
          <w:p w14:paraId="5AC43FAE"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modelPerformanceValidation</w:t>
            </w:r>
          </w:p>
        </w:tc>
        <w:tc>
          <w:tcPr>
            <w:tcW w:w="4252" w:type="dxa"/>
            <w:shd w:val="clear" w:color="auto" w:fill="auto"/>
            <w:tcMar>
              <w:top w:w="0" w:type="dxa"/>
              <w:left w:w="28" w:type="dxa"/>
              <w:bottom w:w="0" w:type="dxa"/>
              <w:right w:w="28" w:type="dxa"/>
            </w:tcMar>
          </w:tcPr>
          <w:p w14:paraId="35CBD78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of the ML model when performing on the validation data.</w:t>
            </w:r>
          </w:p>
          <w:p w14:paraId="6818C77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9A8DD2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7E38C82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ModelPerformance</w:t>
            </w:r>
          </w:p>
          <w:p w14:paraId="6362853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w:t>
            </w:r>
          </w:p>
          <w:p w14:paraId="559D3FC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False</w:t>
            </w:r>
          </w:p>
          <w:p w14:paraId="0CA3D8D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True</w:t>
            </w:r>
          </w:p>
          <w:p w14:paraId="04C237A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defaultValue: None </w:t>
            </w:r>
          </w:p>
          <w:p w14:paraId="29DEA89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isNullable: False</w:t>
            </w:r>
          </w:p>
        </w:tc>
      </w:tr>
      <w:tr w:rsidR="00645FF0" w:rsidRPr="00D61165" w14:paraId="5AD96A86" w14:textId="77777777" w:rsidTr="00786E0B">
        <w:trPr>
          <w:gridAfter w:val="1"/>
          <w:wAfter w:w="33" w:type="dxa"/>
          <w:jc w:val="center"/>
        </w:trPr>
        <w:tc>
          <w:tcPr>
            <w:tcW w:w="3119" w:type="dxa"/>
            <w:tcMar>
              <w:top w:w="0" w:type="dxa"/>
              <w:left w:w="28" w:type="dxa"/>
              <w:bottom w:w="0" w:type="dxa"/>
              <w:right w:w="28" w:type="dxa"/>
            </w:tcMar>
          </w:tcPr>
          <w:p w14:paraId="4EE4FEB0"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dataRatioTrainingAndValidation</w:t>
            </w:r>
          </w:p>
        </w:tc>
        <w:tc>
          <w:tcPr>
            <w:tcW w:w="4252" w:type="dxa"/>
            <w:shd w:val="clear" w:color="auto" w:fill="auto"/>
            <w:tcMar>
              <w:top w:w="0" w:type="dxa"/>
              <w:left w:w="28" w:type="dxa"/>
              <w:bottom w:w="0" w:type="dxa"/>
              <w:right w:w="28" w:type="dxa"/>
            </w:tcMar>
          </w:tcPr>
          <w:p w14:paraId="420B901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50A46AC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 </w:t>
            </w:r>
          </w:p>
          <w:p w14:paraId="4EA0F74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 xml:space="preserve">allowedValues: </w:t>
            </w:r>
            <w:proofErr w:type="gramStart"/>
            <w:r w:rsidRPr="00D61165">
              <w:rPr>
                <w:rFonts w:ascii="Arial" w:eastAsia="Times New Roman" w:hAnsi="Arial"/>
                <w:sz w:val="18"/>
              </w:rPr>
              <w:t>{ 0</w:t>
            </w:r>
            <w:proofErr w:type="gramEnd"/>
            <w:r w:rsidRPr="00D61165">
              <w:rPr>
                <w:rFonts w:ascii="Arial" w:eastAsia="Times New Roman" w:hAnsi="Arial"/>
                <w:sz w:val="18"/>
              </w:rPr>
              <w:t xml:space="preserve"> .. 100 }.</w:t>
            </w:r>
          </w:p>
        </w:tc>
        <w:tc>
          <w:tcPr>
            <w:tcW w:w="2261" w:type="dxa"/>
            <w:tcMar>
              <w:top w:w="0" w:type="dxa"/>
              <w:left w:w="28" w:type="dxa"/>
              <w:bottom w:w="0" w:type="dxa"/>
              <w:right w:w="28" w:type="dxa"/>
            </w:tcMar>
          </w:tcPr>
          <w:p w14:paraId="103B7EB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Integer</w:t>
            </w:r>
          </w:p>
          <w:p w14:paraId="5578179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7B2E5DD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N/A</w:t>
            </w:r>
          </w:p>
          <w:p w14:paraId="3CD2D45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N/A</w:t>
            </w:r>
          </w:p>
          <w:p w14:paraId="7F29530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defaultValue: None </w:t>
            </w:r>
          </w:p>
          <w:p w14:paraId="6F63985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isNullable: False</w:t>
            </w:r>
          </w:p>
        </w:tc>
      </w:tr>
      <w:tr w:rsidR="00645FF0" w:rsidRPr="00D61165" w14:paraId="77DA6288" w14:textId="77777777" w:rsidTr="00786E0B">
        <w:trPr>
          <w:gridAfter w:val="1"/>
          <w:wAfter w:w="33" w:type="dxa"/>
          <w:jc w:val="center"/>
        </w:trPr>
        <w:tc>
          <w:tcPr>
            <w:tcW w:w="3119" w:type="dxa"/>
            <w:tcMar>
              <w:top w:w="0" w:type="dxa"/>
              <w:left w:w="28" w:type="dxa"/>
              <w:bottom w:w="0" w:type="dxa"/>
              <w:right w:w="28" w:type="dxa"/>
            </w:tcMar>
          </w:tcPr>
          <w:p w14:paraId="61D873D0"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MLTestingRequest.requestStatus</w:t>
            </w:r>
          </w:p>
        </w:tc>
        <w:tc>
          <w:tcPr>
            <w:tcW w:w="4252" w:type="dxa"/>
            <w:shd w:val="clear" w:color="auto" w:fill="auto"/>
            <w:tcMar>
              <w:top w:w="0" w:type="dxa"/>
              <w:left w:w="28" w:type="dxa"/>
              <w:bottom w:w="0" w:type="dxa"/>
              <w:right w:w="28" w:type="dxa"/>
            </w:tcMar>
          </w:tcPr>
          <w:p w14:paraId="47DFEA4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status of a particular ML testing request.</w:t>
            </w:r>
          </w:p>
          <w:p w14:paraId="742C497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620C1F1E"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Enum</w:t>
            </w:r>
          </w:p>
          <w:p w14:paraId="0612B28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16574C0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N/A</w:t>
            </w:r>
          </w:p>
          <w:p w14:paraId="2E0C1C0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N/A</w:t>
            </w:r>
          </w:p>
          <w:p w14:paraId="219C2BE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defaultValue: None </w:t>
            </w:r>
          </w:p>
          <w:p w14:paraId="7F4E3F2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isNullable: False</w:t>
            </w:r>
          </w:p>
        </w:tc>
      </w:tr>
      <w:tr w:rsidR="00645FF0" w:rsidRPr="00D61165" w14:paraId="686072FA" w14:textId="77777777" w:rsidTr="00786E0B">
        <w:trPr>
          <w:gridAfter w:val="1"/>
          <w:wAfter w:w="33" w:type="dxa"/>
          <w:jc w:val="center"/>
        </w:trPr>
        <w:tc>
          <w:tcPr>
            <w:tcW w:w="3119" w:type="dxa"/>
            <w:tcMar>
              <w:top w:w="0" w:type="dxa"/>
              <w:left w:w="28" w:type="dxa"/>
              <w:bottom w:w="0" w:type="dxa"/>
              <w:right w:w="28" w:type="dxa"/>
            </w:tcMar>
          </w:tcPr>
          <w:p w14:paraId="1002FCD0"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MLTestingRequest.cancelRequest</w:t>
            </w:r>
          </w:p>
        </w:tc>
        <w:tc>
          <w:tcPr>
            <w:tcW w:w="4252" w:type="dxa"/>
            <w:shd w:val="clear" w:color="auto" w:fill="auto"/>
            <w:tcMar>
              <w:top w:w="0" w:type="dxa"/>
              <w:left w:w="28" w:type="dxa"/>
              <w:bottom w:w="0" w:type="dxa"/>
              <w:right w:w="28" w:type="dxa"/>
            </w:tcMar>
          </w:tcPr>
          <w:p w14:paraId="5DA95F5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testing MnS consumer to cancel the ML testing request.</w:t>
            </w:r>
          </w:p>
          <w:p w14:paraId="45BBC47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testing request. Cancellation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the "NOT_STARTED", " IN_PROGRESS", and "SUSPENDED" state. Setting the attribute to "FALSE" has no observable result.</w:t>
            </w:r>
          </w:p>
          <w:p w14:paraId="4F6D72C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4D9432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0DF27A4D"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2A4A9FDC"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0BE38421"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3250AB39"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5BC57D4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4262EE6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2014A72C" w14:textId="77777777" w:rsidTr="00786E0B">
        <w:trPr>
          <w:gridAfter w:val="1"/>
          <w:wAfter w:w="33" w:type="dxa"/>
          <w:jc w:val="center"/>
        </w:trPr>
        <w:tc>
          <w:tcPr>
            <w:tcW w:w="3119" w:type="dxa"/>
            <w:tcMar>
              <w:top w:w="0" w:type="dxa"/>
              <w:left w:w="28" w:type="dxa"/>
              <w:bottom w:w="0" w:type="dxa"/>
              <w:right w:w="28" w:type="dxa"/>
            </w:tcMar>
          </w:tcPr>
          <w:p w14:paraId="5727DC4D"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MLTestingRequest.suspendRequest</w:t>
            </w:r>
          </w:p>
        </w:tc>
        <w:tc>
          <w:tcPr>
            <w:tcW w:w="4252" w:type="dxa"/>
            <w:shd w:val="clear" w:color="auto" w:fill="auto"/>
            <w:tcMar>
              <w:top w:w="0" w:type="dxa"/>
              <w:left w:w="28" w:type="dxa"/>
              <w:bottom w:w="0" w:type="dxa"/>
              <w:right w:w="28" w:type="dxa"/>
            </w:tcMar>
          </w:tcPr>
          <w:p w14:paraId="2F3B5D0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testing MnS consumer to suspend the ML testing request.</w:t>
            </w:r>
          </w:p>
          <w:p w14:paraId="136B997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testing request. The request can be resumed by setting this attribute to “FALSE” when it is suspended. </w:t>
            </w:r>
            <w:r w:rsidRPr="00D61165" w:rsidDel="006B318B">
              <w:rPr>
                <w:rFonts w:ascii="Arial" w:eastAsia="Times New Roman" w:hAnsi="Arial"/>
                <w:sz w:val="18"/>
              </w:rPr>
              <w:t xml:space="preserve"> </w:t>
            </w:r>
            <w:r w:rsidRPr="00D61165">
              <w:rPr>
                <w:rFonts w:ascii="Arial" w:eastAsia="Times New Roman" w:hAnsi="Arial"/>
                <w:sz w:val="18"/>
              </w:rPr>
              <w:t xml:space="preserve">Suspension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not the "FINISHED" state. Setting the attribute to "FALSE" has no observable result. </w:t>
            </w:r>
          </w:p>
          <w:p w14:paraId="21EB93F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5976E5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7D713873"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7B8F9819"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4ECAEEE4"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A3B8BC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96D264F"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2B636B3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rsidDel="00DC0B77" w14:paraId="0F648D73" w14:textId="77777777" w:rsidTr="00786E0B">
        <w:trPr>
          <w:gridAfter w:val="1"/>
          <w:wAfter w:w="33" w:type="dxa"/>
          <w:jc w:val="center"/>
        </w:trPr>
        <w:tc>
          <w:tcPr>
            <w:tcW w:w="3119" w:type="dxa"/>
            <w:tcMar>
              <w:top w:w="0" w:type="dxa"/>
              <w:left w:w="28" w:type="dxa"/>
              <w:bottom w:w="0" w:type="dxa"/>
              <w:right w:w="28" w:type="dxa"/>
            </w:tcMar>
          </w:tcPr>
          <w:p w14:paraId="535E116F" w14:textId="77777777" w:rsidR="00645FF0" w:rsidRPr="00D61165" w:rsidDel="00DC0B77"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MLTestingRequest.mLModelRef</w:t>
            </w:r>
          </w:p>
        </w:tc>
        <w:tc>
          <w:tcPr>
            <w:tcW w:w="4252" w:type="dxa"/>
            <w:shd w:val="clear" w:color="auto" w:fill="auto"/>
            <w:tcMar>
              <w:top w:w="0" w:type="dxa"/>
              <w:left w:w="28" w:type="dxa"/>
              <w:bottom w:w="0" w:type="dxa"/>
              <w:right w:w="28" w:type="dxa"/>
            </w:tcMar>
          </w:tcPr>
          <w:p w14:paraId="5ACFAFF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identifies the DN of the MLModel requested to be tested.</w:t>
            </w:r>
          </w:p>
          <w:p w14:paraId="6C9F162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E2204E7" w14:textId="77777777" w:rsidR="00645FF0" w:rsidRPr="00D61165" w:rsidDel="00DC0B77"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A22DBD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DN</w:t>
            </w:r>
          </w:p>
          <w:p w14:paraId="5659DE9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50BC315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N/A</w:t>
            </w:r>
          </w:p>
          <w:p w14:paraId="5EBEFB6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N/A</w:t>
            </w:r>
          </w:p>
          <w:p w14:paraId="5FBF7BD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defaultValue: None</w:t>
            </w:r>
          </w:p>
          <w:p w14:paraId="4FFF4771" w14:textId="77777777" w:rsidR="00645FF0" w:rsidRPr="00D61165" w:rsidDel="00DC0B77"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isNullable: False</w:t>
            </w:r>
          </w:p>
        </w:tc>
      </w:tr>
      <w:tr w:rsidR="00645FF0" w:rsidRPr="00D61165" w14:paraId="653ED1E7" w14:textId="77777777" w:rsidTr="00786E0B">
        <w:trPr>
          <w:gridAfter w:val="1"/>
          <w:wAfter w:w="33" w:type="dxa"/>
          <w:jc w:val="center"/>
        </w:trPr>
        <w:tc>
          <w:tcPr>
            <w:tcW w:w="3119" w:type="dxa"/>
            <w:tcMar>
              <w:top w:w="0" w:type="dxa"/>
              <w:left w:w="28" w:type="dxa"/>
              <w:bottom w:w="0" w:type="dxa"/>
              <w:right w:w="28" w:type="dxa"/>
            </w:tcMar>
          </w:tcPr>
          <w:p w14:paraId="1F932EA0"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modelPerformanceTesting</w:t>
            </w:r>
          </w:p>
        </w:tc>
        <w:tc>
          <w:tcPr>
            <w:tcW w:w="4252" w:type="dxa"/>
            <w:shd w:val="clear" w:color="auto" w:fill="auto"/>
            <w:tcMar>
              <w:top w:w="0" w:type="dxa"/>
              <w:left w:w="28" w:type="dxa"/>
              <w:bottom w:w="0" w:type="dxa"/>
              <w:right w:w="28" w:type="dxa"/>
            </w:tcMar>
          </w:tcPr>
          <w:p w14:paraId="6C706C4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of the ML model when performing on the testing data.</w:t>
            </w:r>
          </w:p>
          <w:p w14:paraId="2FF74D9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D696E4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10B794E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ModelPerformance</w:t>
            </w:r>
          </w:p>
          <w:p w14:paraId="6DD7000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w:t>
            </w:r>
          </w:p>
          <w:p w14:paraId="6C28342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False</w:t>
            </w:r>
          </w:p>
          <w:p w14:paraId="5D64A2F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True</w:t>
            </w:r>
          </w:p>
          <w:p w14:paraId="78CBC00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defaultValue: None </w:t>
            </w:r>
          </w:p>
          <w:p w14:paraId="3B91D90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isNullable: False</w:t>
            </w:r>
          </w:p>
        </w:tc>
      </w:tr>
      <w:tr w:rsidR="00645FF0" w:rsidRPr="00D61165" w14:paraId="3D464482" w14:textId="77777777" w:rsidTr="00786E0B">
        <w:trPr>
          <w:gridAfter w:val="1"/>
          <w:wAfter w:w="33" w:type="dxa"/>
          <w:jc w:val="center"/>
        </w:trPr>
        <w:tc>
          <w:tcPr>
            <w:tcW w:w="3119" w:type="dxa"/>
            <w:tcMar>
              <w:top w:w="0" w:type="dxa"/>
              <w:left w:w="28" w:type="dxa"/>
              <w:bottom w:w="0" w:type="dxa"/>
              <w:right w:w="28" w:type="dxa"/>
            </w:tcMar>
          </w:tcPr>
          <w:p w14:paraId="36078341"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lastRenderedPageBreak/>
              <w:t>mLTestingResult</w:t>
            </w:r>
          </w:p>
        </w:tc>
        <w:tc>
          <w:tcPr>
            <w:tcW w:w="4252" w:type="dxa"/>
            <w:shd w:val="clear" w:color="auto" w:fill="auto"/>
            <w:tcMar>
              <w:top w:w="0" w:type="dxa"/>
              <w:left w:w="28" w:type="dxa"/>
              <w:bottom w:w="0" w:type="dxa"/>
              <w:right w:w="28" w:type="dxa"/>
            </w:tcMar>
          </w:tcPr>
          <w:p w14:paraId="5943238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provides the address where the testing result (including the inference result for each testing data example) is provided.</w:t>
            </w:r>
          </w:p>
          <w:p w14:paraId="7FB63CB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The detailed testing result format is vendor specific.</w:t>
            </w:r>
          </w:p>
          <w:p w14:paraId="0D4345E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8DE065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p w14:paraId="28A5F36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17767F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String</w:t>
            </w:r>
          </w:p>
          <w:p w14:paraId="5CDB8B3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multiplicity: </w:t>
            </w:r>
            <w:proofErr w:type="gramStart"/>
            <w:r w:rsidRPr="00D61165">
              <w:rPr>
                <w:rFonts w:ascii="Arial" w:eastAsia="Times New Roman" w:hAnsi="Arial"/>
                <w:sz w:val="18"/>
              </w:rPr>
              <w:t>0..</w:t>
            </w:r>
            <w:proofErr w:type="gramEnd"/>
            <w:r w:rsidRPr="00D61165">
              <w:rPr>
                <w:rFonts w:ascii="Arial" w:eastAsia="Times New Roman" w:hAnsi="Arial"/>
                <w:sz w:val="18"/>
              </w:rPr>
              <w:t>1</w:t>
            </w:r>
          </w:p>
          <w:p w14:paraId="6D79018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N/A</w:t>
            </w:r>
          </w:p>
          <w:p w14:paraId="563C1B4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N/A</w:t>
            </w:r>
          </w:p>
          <w:p w14:paraId="5AEED25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defaultValue: None </w:t>
            </w:r>
          </w:p>
          <w:p w14:paraId="1708879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isNullable: False</w:t>
            </w:r>
          </w:p>
        </w:tc>
      </w:tr>
      <w:tr w:rsidR="00645FF0" w:rsidRPr="00D61165" w14:paraId="08397C0F" w14:textId="77777777" w:rsidTr="00786E0B">
        <w:trPr>
          <w:gridAfter w:val="1"/>
          <w:wAfter w:w="33" w:type="dxa"/>
          <w:jc w:val="center"/>
        </w:trPr>
        <w:tc>
          <w:tcPr>
            <w:tcW w:w="3119" w:type="dxa"/>
            <w:tcMar>
              <w:top w:w="0" w:type="dxa"/>
              <w:left w:w="28" w:type="dxa"/>
              <w:bottom w:w="0" w:type="dxa"/>
              <w:right w:w="28" w:type="dxa"/>
            </w:tcMar>
          </w:tcPr>
          <w:p w14:paraId="4BBEFFD9"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testingRequestRef</w:t>
            </w:r>
          </w:p>
        </w:tc>
        <w:tc>
          <w:tcPr>
            <w:tcW w:w="4252" w:type="dxa"/>
            <w:shd w:val="clear" w:color="auto" w:fill="auto"/>
            <w:tcMar>
              <w:top w:w="0" w:type="dxa"/>
              <w:left w:w="28" w:type="dxa"/>
              <w:bottom w:w="0" w:type="dxa"/>
              <w:right w:w="28" w:type="dxa"/>
            </w:tcMar>
          </w:tcPr>
          <w:p w14:paraId="796A12C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w:t>
            </w:r>
            <w:r w:rsidRPr="00D61165">
              <w:rPr>
                <w:rFonts w:ascii="Courier New" w:eastAsia="Times New Roman" w:hAnsi="Courier New" w:cs="Courier New"/>
                <w:sz w:val="18"/>
                <w:lang w:eastAsia="zh-CN"/>
              </w:rPr>
              <w:t>MLTestingRequest</w:t>
            </w:r>
            <w:r w:rsidRPr="00D61165">
              <w:rPr>
                <w:rFonts w:ascii="Arial" w:eastAsia="Times New Roman" w:hAnsi="Arial"/>
                <w:sz w:val="18"/>
              </w:rPr>
              <w:t xml:space="preserve"> MOI.</w:t>
            </w:r>
          </w:p>
          <w:p w14:paraId="755E57A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F56282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674ED20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type: DN</w:t>
            </w:r>
          </w:p>
          <w:p w14:paraId="55DB63E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 xml:space="preserve">multiplicity: </w:t>
            </w:r>
            <w:proofErr w:type="gramStart"/>
            <w:r w:rsidRPr="00D61165">
              <w:rPr>
                <w:rFonts w:ascii="Arial" w:eastAsia="Times New Roman" w:hAnsi="Arial" w:cs="Arial"/>
                <w:sz w:val="18"/>
              </w:rPr>
              <w:t>0..</w:t>
            </w:r>
            <w:proofErr w:type="gramEnd"/>
            <w:r w:rsidRPr="00D61165">
              <w:rPr>
                <w:rFonts w:ascii="Arial" w:eastAsia="Times New Roman" w:hAnsi="Arial" w:cs="Arial"/>
                <w:sz w:val="18"/>
              </w:rPr>
              <w:t>1</w:t>
            </w:r>
          </w:p>
          <w:p w14:paraId="5C94723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 xml:space="preserve">isOrdered: </w:t>
            </w:r>
            <w:r w:rsidRPr="00D61165">
              <w:rPr>
                <w:rFonts w:ascii="Arial" w:eastAsia="Times New Roman" w:hAnsi="Arial"/>
                <w:sz w:val="18"/>
              </w:rPr>
              <w:t>N/A</w:t>
            </w:r>
          </w:p>
          <w:p w14:paraId="45EE143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 xml:space="preserve">isUnique: </w:t>
            </w:r>
            <w:r w:rsidRPr="00D61165">
              <w:rPr>
                <w:rFonts w:ascii="Arial" w:eastAsia="Times New Roman" w:hAnsi="Arial"/>
                <w:sz w:val="18"/>
              </w:rPr>
              <w:t>N/A</w:t>
            </w:r>
          </w:p>
          <w:p w14:paraId="5989C42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 xml:space="preserve">defaultValue: None </w:t>
            </w:r>
          </w:p>
          <w:p w14:paraId="15375EB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rPr>
              <w:t>isNullable: False</w:t>
            </w:r>
          </w:p>
        </w:tc>
      </w:tr>
      <w:tr w:rsidR="00645FF0" w:rsidRPr="00D61165" w14:paraId="0D727D33" w14:textId="77777777" w:rsidTr="00786E0B">
        <w:trPr>
          <w:gridAfter w:val="1"/>
          <w:wAfter w:w="33" w:type="dxa"/>
          <w:jc w:val="center"/>
        </w:trPr>
        <w:tc>
          <w:tcPr>
            <w:tcW w:w="3119" w:type="dxa"/>
            <w:tcMar>
              <w:top w:w="0" w:type="dxa"/>
              <w:left w:w="28" w:type="dxa"/>
              <w:bottom w:w="0" w:type="dxa"/>
              <w:right w:w="28" w:type="dxa"/>
            </w:tcMar>
          </w:tcPr>
          <w:p w14:paraId="2058FC4E"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supportedPerformanceIndicators</w:t>
            </w:r>
          </w:p>
        </w:tc>
        <w:tc>
          <w:tcPr>
            <w:tcW w:w="4252" w:type="dxa"/>
            <w:shd w:val="clear" w:color="auto" w:fill="auto"/>
            <w:tcMar>
              <w:top w:w="0" w:type="dxa"/>
              <w:left w:w="28" w:type="dxa"/>
              <w:bottom w:w="0" w:type="dxa"/>
              <w:right w:w="28" w:type="dxa"/>
            </w:tcMar>
          </w:tcPr>
          <w:p w14:paraId="10D4004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lang w:eastAsia="zh-CN"/>
              </w:rPr>
              <w:t xml:space="preserve">This parameter lists </w:t>
            </w:r>
            <w:r w:rsidRPr="00D61165">
              <w:rPr>
                <w:rFonts w:ascii="Arial" w:eastAsia="Times New Roman" w:hAnsi="Arial"/>
                <w:sz w:val="18"/>
              </w:rPr>
              <w:t xml:space="preserve">specific </w:t>
            </w:r>
            <w:r w:rsidRPr="00D61165">
              <w:rPr>
                <w:rFonts w:ascii="Courier New" w:eastAsia="Times New Roman" w:hAnsi="Courier New" w:cs="Courier New"/>
                <w:sz w:val="18"/>
              </w:rPr>
              <w:t>PerformanceIndicator</w:t>
            </w:r>
            <w:r w:rsidRPr="00D61165">
              <w:rPr>
                <w:rFonts w:ascii="Arial" w:eastAsia="Times New Roman" w:hAnsi="Arial"/>
                <w:sz w:val="18"/>
                <w:lang w:eastAsia="zh-CN"/>
              </w:rPr>
              <w:t>(s) of an ML model</w:t>
            </w:r>
            <w:r w:rsidRPr="00D61165">
              <w:rPr>
                <w:rFonts w:ascii="Arial" w:eastAsia="Times New Roman" w:hAnsi="Arial" w:cs="Arial"/>
                <w:sz w:val="18"/>
                <w:szCs w:val="18"/>
              </w:rPr>
              <w:t>.</w:t>
            </w:r>
          </w:p>
          <w:p w14:paraId="301C33C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
          <w:p w14:paraId="44FB672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7BB0574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Supported</w:t>
            </w:r>
            <w:r w:rsidRPr="00D61165">
              <w:rPr>
                <w:rFonts w:ascii="Arial" w:eastAsia="Courier New" w:hAnsi="Arial" w:cs="Arial"/>
                <w:sz w:val="18"/>
                <w:szCs w:val="18"/>
              </w:rPr>
              <w:t>PerfIndicator</w:t>
            </w:r>
            <w:r w:rsidRPr="00D61165">
              <w:rPr>
                <w:rFonts w:ascii="Arial" w:eastAsia="Times New Roman" w:hAnsi="Arial" w:cs="Arial"/>
              </w:rPr>
              <w:t xml:space="preserve"> </w:t>
            </w:r>
          </w:p>
          <w:p w14:paraId="3710DCB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r w:rsidRPr="00D61165">
              <w:rPr>
                <w:rFonts w:ascii="Arial" w:eastAsia="Courier New" w:hAnsi="Arial" w:cs="Arial"/>
              </w:rPr>
              <w:t>..</w:t>
            </w:r>
            <w:proofErr w:type="gramEnd"/>
            <w:r w:rsidRPr="00D61165">
              <w:rPr>
                <w:rFonts w:ascii="Arial" w:eastAsia="Courier New" w:hAnsi="Arial" w:cs="Arial"/>
              </w:rPr>
              <w:t>*</w:t>
            </w:r>
          </w:p>
          <w:p w14:paraId="1CEF381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2046756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4A130E7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81DE1F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Cs w:val="18"/>
              </w:rPr>
              <w:t>isNullable: False</w:t>
            </w:r>
          </w:p>
        </w:tc>
      </w:tr>
      <w:tr w:rsidR="00645FF0" w:rsidRPr="00D61165" w14:paraId="127CA950" w14:textId="77777777" w:rsidTr="00786E0B">
        <w:trPr>
          <w:gridAfter w:val="1"/>
          <w:wAfter w:w="33" w:type="dxa"/>
          <w:jc w:val="center"/>
        </w:trPr>
        <w:tc>
          <w:tcPr>
            <w:tcW w:w="3119" w:type="dxa"/>
            <w:tcMar>
              <w:top w:w="0" w:type="dxa"/>
              <w:left w:w="28" w:type="dxa"/>
              <w:bottom w:w="0" w:type="dxa"/>
              <w:right w:w="28" w:type="dxa"/>
            </w:tcMar>
          </w:tcPr>
          <w:p w14:paraId="7C39D767"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performanceIndicatorName</w:t>
            </w:r>
          </w:p>
        </w:tc>
        <w:tc>
          <w:tcPr>
            <w:tcW w:w="4252" w:type="dxa"/>
            <w:shd w:val="clear" w:color="auto" w:fill="auto"/>
            <w:tcMar>
              <w:top w:w="0" w:type="dxa"/>
              <w:left w:w="28" w:type="dxa"/>
              <w:bottom w:w="0" w:type="dxa"/>
              <w:right w:w="28" w:type="dxa"/>
            </w:tcMar>
          </w:tcPr>
          <w:p w14:paraId="52098E5E" w14:textId="77777777" w:rsidR="00645FF0" w:rsidRPr="00D61165" w:rsidRDefault="00645FF0" w:rsidP="00645FF0">
            <w:pPr>
              <w:overflowPunct w:val="0"/>
              <w:autoSpaceDE w:val="0"/>
              <w:autoSpaceDN w:val="0"/>
              <w:adjustRightInd w:val="0"/>
              <w:textAlignment w:val="baseline"/>
              <w:rPr>
                <w:rFonts w:ascii="Arial" w:eastAsia="Times New Roman" w:hAnsi="Arial" w:cs="Arial"/>
                <w:sz w:val="18"/>
                <w:szCs w:val="18"/>
              </w:rPr>
            </w:pPr>
            <w:r w:rsidRPr="00D61165">
              <w:rPr>
                <w:rFonts w:ascii="Arial" w:eastAsia="Times New Roman" w:hAnsi="Arial"/>
                <w:sz w:val="18"/>
              </w:rPr>
              <w:t xml:space="preserve">It indicates the </w:t>
            </w:r>
            <w:r w:rsidRPr="00D61165">
              <w:rPr>
                <w:rFonts w:eastAsia="Courier New"/>
              </w:rPr>
              <w:t>identifier of the specific performance indicator.</w:t>
            </w:r>
          </w:p>
          <w:p w14:paraId="53A7810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s="Arial"/>
                <w:sz w:val="18"/>
                <w:szCs w:val="18"/>
              </w:rPr>
              <w:t>allowedValues: N/A</w:t>
            </w:r>
          </w:p>
        </w:tc>
        <w:tc>
          <w:tcPr>
            <w:tcW w:w="2261" w:type="dxa"/>
            <w:tcMar>
              <w:top w:w="0" w:type="dxa"/>
              <w:left w:w="28" w:type="dxa"/>
              <w:bottom w:w="0" w:type="dxa"/>
              <w:right w:w="28" w:type="dxa"/>
            </w:tcMar>
          </w:tcPr>
          <w:p w14:paraId="5C0E551E" w14:textId="77777777" w:rsidR="00645FF0" w:rsidRPr="00D61165" w:rsidRDefault="00645FF0" w:rsidP="00645FF0">
            <w:pPr>
              <w:keepNext/>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type: String</w:t>
            </w:r>
          </w:p>
          <w:p w14:paraId="2CE43CBC"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4AFAD429"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isOrdered: </w:t>
            </w:r>
            <w:r w:rsidRPr="00D61165">
              <w:rPr>
                <w:rFonts w:ascii="Arial" w:eastAsia="Times New Roman" w:hAnsi="Arial" w:cs="Arial"/>
                <w:sz w:val="18"/>
              </w:rPr>
              <w:t>N/A</w:t>
            </w:r>
          </w:p>
          <w:p w14:paraId="13A9F6E6"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isUnique: </w:t>
            </w:r>
            <w:r w:rsidRPr="00D61165">
              <w:rPr>
                <w:rFonts w:ascii="Arial" w:eastAsia="Times New Roman" w:hAnsi="Arial" w:cs="Arial"/>
                <w:sz w:val="18"/>
              </w:rPr>
              <w:t>N/A</w:t>
            </w:r>
          </w:p>
          <w:p w14:paraId="7A718C66"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defaultValue: None</w:t>
            </w:r>
          </w:p>
          <w:p w14:paraId="712423C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Courier New" w:hAnsi="Arial" w:cs="Arial"/>
              </w:rPr>
              <w:t>isNullable: False</w:t>
            </w:r>
          </w:p>
        </w:tc>
      </w:tr>
      <w:tr w:rsidR="00645FF0" w:rsidRPr="00D61165" w14:paraId="222B2373" w14:textId="77777777" w:rsidTr="00786E0B">
        <w:trPr>
          <w:gridAfter w:val="1"/>
          <w:wAfter w:w="33" w:type="dxa"/>
          <w:jc w:val="center"/>
        </w:trPr>
        <w:tc>
          <w:tcPr>
            <w:tcW w:w="3119" w:type="dxa"/>
            <w:tcMar>
              <w:top w:w="0" w:type="dxa"/>
              <w:left w:w="28" w:type="dxa"/>
              <w:bottom w:w="0" w:type="dxa"/>
              <w:right w:w="28" w:type="dxa"/>
            </w:tcMar>
          </w:tcPr>
          <w:p w14:paraId="537821D3"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isSupportedForTraining</w:t>
            </w:r>
          </w:p>
        </w:tc>
        <w:tc>
          <w:tcPr>
            <w:tcW w:w="4252" w:type="dxa"/>
            <w:shd w:val="clear" w:color="auto" w:fill="auto"/>
            <w:tcMar>
              <w:top w:w="0" w:type="dxa"/>
              <w:left w:w="28" w:type="dxa"/>
              <w:bottom w:w="0" w:type="dxa"/>
              <w:right w:w="28" w:type="dxa"/>
            </w:tcMar>
          </w:tcPr>
          <w:p w14:paraId="42B68B9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Courier New" w:hAnsi="Arial"/>
                <w:sz w:val="18"/>
              </w:rPr>
              <w:t xml:space="preserve">It indicates whether the specific performance indicator is supported a </w:t>
            </w:r>
            <w:r w:rsidRPr="00D61165">
              <w:rPr>
                <w:rFonts w:ascii="Arial" w:eastAsia="Times New Roman" w:hAnsi="Arial"/>
                <w:sz w:val="18"/>
              </w:rPr>
              <w:t xml:space="preserve">performance </w:t>
            </w:r>
            <w:r w:rsidRPr="00D61165">
              <w:rPr>
                <w:rFonts w:ascii="Arial" w:eastAsia="Courier New" w:hAnsi="Arial"/>
                <w:sz w:val="18"/>
              </w:rPr>
              <w:t xml:space="preserve">metric of ML model training for </w:t>
            </w:r>
            <w:r w:rsidRPr="00D61165">
              <w:rPr>
                <w:rFonts w:ascii="Arial" w:eastAsia="Times New Roman" w:hAnsi="Arial"/>
                <w:sz w:val="18"/>
              </w:rPr>
              <w:t xml:space="preserve">the ML </w:t>
            </w:r>
            <w:r w:rsidRPr="00D61165">
              <w:rPr>
                <w:rFonts w:ascii="Arial" w:eastAsia="Courier New" w:hAnsi="Arial"/>
                <w:sz w:val="18"/>
              </w:rPr>
              <w:t xml:space="preserve">model. </w:t>
            </w:r>
          </w:p>
          <w:p w14:paraId="70162E4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DFAD88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3B5262E1"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Courier New" w:hAnsi="Arial" w:cs="Arial"/>
                <w:sz w:val="18"/>
                <w:lang w:eastAsia="zh-CN"/>
              </w:rPr>
              <w:t>Boolean</w:t>
            </w:r>
          </w:p>
          <w:p w14:paraId="62A81A6B"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660A5C0D"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isOrdered: </w:t>
            </w:r>
            <w:r w:rsidRPr="00D61165">
              <w:rPr>
                <w:rFonts w:ascii="Arial" w:eastAsia="Times New Roman" w:hAnsi="Arial"/>
                <w:sz w:val="18"/>
              </w:rPr>
              <w:t>N/A</w:t>
            </w:r>
          </w:p>
          <w:p w14:paraId="367A4F1E"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isUnique: </w:t>
            </w:r>
            <w:r w:rsidRPr="00D61165">
              <w:rPr>
                <w:rFonts w:ascii="Arial" w:eastAsia="Times New Roman" w:hAnsi="Arial"/>
                <w:sz w:val="18"/>
              </w:rPr>
              <w:t>N/A</w:t>
            </w:r>
          </w:p>
          <w:p w14:paraId="0D39F710"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defaultValue: </w:t>
            </w:r>
            <w:r w:rsidRPr="00D61165">
              <w:rPr>
                <w:rFonts w:ascii="Arial" w:eastAsia="Times New Roman" w:hAnsi="Arial" w:cs="Arial"/>
                <w:sz w:val="18"/>
              </w:rPr>
              <w:t>FALSE</w:t>
            </w:r>
          </w:p>
          <w:p w14:paraId="03C7C70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Courier New" w:hAnsi="Arial" w:cs="Arial"/>
              </w:rPr>
              <w:t>isNullable: False</w:t>
            </w:r>
          </w:p>
        </w:tc>
      </w:tr>
      <w:tr w:rsidR="00645FF0" w:rsidRPr="00D61165" w14:paraId="76247D3E" w14:textId="77777777" w:rsidTr="00786E0B">
        <w:trPr>
          <w:gridAfter w:val="1"/>
          <w:wAfter w:w="33" w:type="dxa"/>
          <w:jc w:val="center"/>
        </w:trPr>
        <w:tc>
          <w:tcPr>
            <w:tcW w:w="3119" w:type="dxa"/>
            <w:tcMar>
              <w:top w:w="0" w:type="dxa"/>
              <w:left w:w="28" w:type="dxa"/>
              <w:bottom w:w="0" w:type="dxa"/>
              <w:right w:w="28" w:type="dxa"/>
            </w:tcMar>
          </w:tcPr>
          <w:p w14:paraId="6BFBA653"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isSupportedForTesting</w:t>
            </w:r>
          </w:p>
        </w:tc>
        <w:tc>
          <w:tcPr>
            <w:tcW w:w="4252" w:type="dxa"/>
            <w:shd w:val="clear" w:color="auto" w:fill="auto"/>
            <w:tcMar>
              <w:top w:w="0" w:type="dxa"/>
              <w:left w:w="28" w:type="dxa"/>
              <w:bottom w:w="0" w:type="dxa"/>
              <w:right w:w="28" w:type="dxa"/>
            </w:tcMar>
          </w:tcPr>
          <w:p w14:paraId="3028BD2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Courier New" w:hAnsi="Arial"/>
                <w:sz w:val="18"/>
              </w:rPr>
              <w:t xml:space="preserve">It indicates whether the specific performance indicator is supported a </w:t>
            </w:r>
            <w:r w:rsidRPr="00D61165">
              <w:rPr>
                <w:rFonts w:ascii="Arial" w:eastAsia="Times New Roman" w:hAnsi="Arial"/>
                <w:sz w:val="18"/>
              </w:rPr>
              <w:t xml:space="preserve">performance </w:t>
            </w:r>
            <w:r w:rsidRPr="00D61165">
              <w:rPr>
                <w:rFonts w:ascii="Arial" w:eastAsia="Courier New" w:hAnsi="Arial"/>
                <w:sz w:val="18"/>
              </w:rPr>
              <w:t xml:space="preserve">metric of ML model testing for </w:t>
            </w:r>
            <w:r w:rsidRPr="00D61165">
              <w:rPr>
                <w:rFonts w:ascii="Arial" w:eastAsia="Times New Roman" w:hAnsi="Arial"/>
                <w:sz w:val="18"/>
              </w:rPr>
              <w:t xml:space="preserve">the ML </w:t>
            </w:r>
            <w:r w:rsidRPr="00D61165">
              <w:rPr>
                <w:rFonts w:ascii="Arial" w:eastAsia="Courier New" w:hAnsi="Arial"/>
                <w:sz w:val="18"/>
              </w:rPr>
              <w:t>model</w:t>
            </w:r>
            <w:r w:rsidRPr="00D61165">
              <w:rPr>
                <w:rFonts w:ascii="Arial" w:eastAsia="Times New Roman" w:hAnsi="Arial"/>
                <w:sz w:val="18"/>
              </w:rPr>
              <w:t xml:space="preserve">. </w:t>
            </w:r>
          </w:p>
          <w:p w14:paraId="25ED7CE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2DC72F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7E327205"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Courier New" w:hAnsi="Arial" w:cs="Arial"/>
                <w:sz w:val="18"/>
                <w:lang w:eastAsia="zh-CN"/>
              </w:rPr>
              <w:t>Boolean</w:t>
            </w:r>
          </w:p>
          <w:p w14:paraId="704D2E49"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5BF5AC1E"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isOrdered: </w:t>
            </w:r>
            <w:r w:rsidRPr="00D61165">
              <w:rPr>
                <w:rFonts w:ascii="Arial" w:eastAsia="Times New Roman" w:hAnsi="Arial"/>
                <w:sz w:val="18"/>
              </w:rPr>
              <w:t>N/A</w:t>
            </w:r>
          </w:p>
          <w:p w14:paraId="7AD8CFA4"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isUnique: </w:t>
            </w:r>
            <w:r w:rsidRPr="00D61165">
              <w:rPr>
                <w:rFonts w:ascii="Arial" w:eastAsia="Times New Roman" w:hAnsi="Arial"/>
                <w:sz w:val="18"/>
              </w:rPr>
              <w:t>N/A</w:t>
            </w:r>
          </w:p>
          <w:p w14:paraId="6AA2B120"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defaultValue: </w:t>
            </w:r>
            <w:r w:rsidRPr="00D61165">
              <w:rPr>
                <w:rFonts w:ascii="Arial" w:eastAsia="Times New Roman" w:hAnsi="Arial" w:cs="Arial"/>
                <w:sz w:val="18"/>
              </w:rPr>
              <w:t>FALSE</w:t>
            </w:r>
          </w:p>
          <w:p w14:paraId="7E71FDD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Courier New" w:hAnsi="Arial" w:cs="Arial"/>
              </w:rPr>
              <w:t>isNullable: False</w:t>
            </w:r>
          </w:p>
        </w:tc>
      </w:tr>
      <w:tr w:rsidR="00645FF0" w:rsidRPr="00D61165" w14:paraId="469F5537" w14:textId="77777777" w:rsidTr="00786E0B">
        <w:trPr>
          <w:gridAfter w:val="1"/>
          <w:wAfter w:w="33" w:type="dxa"/>
          <w:jc w:val="center"/>
        </w:trPr>
        <w:tc>
          <w:tcPr>
            <w:tcW w:w="3119" w:type="dxa"/>
            <w:tcMar>
              <w:top w:w="0" w:type="dxa"/>
              <w:left w:w="28" w:type="dxa"/>
              <w:bottom w:w="0" w:type="dxa"/>
              <w:right w:w="28" w:type="dxa"/>
            </w:tcMar>
          </w:tcPr>
          <w:p w14:paraId="70E5A6D6"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szCs w:val="18"/>
              </w:rPr>
              <w:t>mLUpdateProcessRef</w:t>
            </w:r>
          </w:p>
        </w:tc>
        <w:tc>
          <w:tcPr>
            <w:tcW w:w="4252" w:type="dxa"/>
            <w:shd w:val="clear" w:color="auto" w:fill="auto"/>
            <w:tcMar>
              <w:top w:w="0" w:type="dxa"/>
              <w:left w:w="28" w:type="dxa"/>
              <w:bottom w:w="0" w:type="dxa"/>
              <w:right w:w="28" w:type="dxa"/>
            </w:tcMar>
          </w:tcPr>
          <w:p w14:paraId="353E4E9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 of the </w:t>
            </w:r>
            <w:r w:rsidRPr="00D61165">
              <w:rPr>
                <w:rFonts w:ascii="Courier New" w:eastAsia="Times New Roman" w:hAnsi="Courier New" w:cs="Courier New"/>
                <w:sz w:val="18"/>
                <w:szCs w:val="18"/>
              </w:rPr>
              <w:t>mLUpdateProcess</w:t>
            </w:r>
            <w:r w:rsidRPr="00D61165">
              <w:rPr>
                <w:rFonts w:ascii="Arial" w:eastAsia="Times New Roman" w:hAnsi="Arial"/>
                <w:sz w:val="18"/>
              </w:rPr>
              <w:t xml:space="preserve"> MOI that represents the process of updating an ML </w:t>
            </w:r>
            <w:r w:rsidRPr="00D61165">
              <w:rPr>
                <w:rFonts w:ascii="Arial" w:eastAsia="Courier New" w:hAnsi="Arial"/>
                <w:sz w:val="18"/>
              </w:rPr>
              <w:t>model</w:t>
            </w:r>
            <w:r w:rsidRPr="00D61165">
              <w:rPr>
                <w:rFonts w:ascii="Arial" w:eastAsia="Times New Roman" w:hAnsi="Arial"/>
                <w:sz w:val="18"/>
              </w:rPr>
              <w:t>.</w:t>
            </w:r>
          </w:p>
          <w:p w14:paraId="3258B6A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064751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8EDE62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59A423D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0900B51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B3125F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789C44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6B3AB78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Cs w:val="18"/>
              </w:rPr>
              <w:t>isNullable: False</w:t>
            </w:r>
          </w:p>
        </w:tc>
      </w:tr>
      <w:tr w:rsidR="00645FF0" w:rsidRPr="00D61165" w14:paraId="6D1218A2" w14:textId="77777777" w:rsidTr="00786E0B">
        <w:trPr>
          <w:gridAfter w:val="1"/>
          <w:wAfter w:w="33" w:type="dxa"/>
          <w:jc w:val="center"/>
        </w:trPr>
        <w:tc>
          <w:tcPr>
            <w:tcW w:w="3119" w:type="dxa"/>
            <w:tcMar>
              <w:top w:w="0" w:type="dxa"/>
              <w:left w:w="28" w:type="dxa"/>
              <w:bottom w:w="0" w:type="dxa"/>
              <w:right w:w="28" w:type="dxa"/>
            </w:tcMar>
          </w:tcPr>
          <w:p w14:paraId="6994E809"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mLUpdateRequestRef</w:t>
            </w:r>
            <w:r w:rsidRPr="00D61165">
              <w:rPr>
                <w:rFonts w:ascii="Courier New" w:eastAsia="Times New Roman" w:hAnsi="Courier New" w:cs="Courier New" w:hint="eastAsia"/>
                <w:lang w:eastAsia="zh-CN"/>
              </w:rPr>
              <w:t>List</w:t>
            </w:r>
          </w:p>
        </w:tc>
        <w:tc>
          <w:tcPr>
            <w:tcW w:w="4252" w:type="dxa"/>
            <w:shd w:val="clear" w:color="auto" w:fill="auto"/>
            <w:tcMar>
              <w:top w:w="0" w:type="dxa"/>
              <w:left w:w="28" w:type="dxa"/>
              <w:bottom w:w="0" w:type="dxa"/>
              <w:right w:w="28" w:type="dxa"/>
            </w:tcMar>
          </w:tcPr>
          <w:p w14:paraId="10967EE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w:t>
            </w:r>
            <w:r w:rsidRPr="00D61165">
              <w:rPr>
                <w:rFonts w:ascii="Arial" w:eastAsia="Times New Roman" w:hAnsi="Arial" w:hint="eastAsia"/>
                <w:sz w:val="18"/>
                <w:lang w:eastAsia="zh-CN"/>
              </w:rPr>
              <w:t>list of</w:t>
            </w:r>
            <w:r w:rsidRPr="00D61165">
              <w:rPr>
                <w:rFonts w:ascii="Arial" w:eastAsia="Times New Roman" w:hAnsi="Arial"/>
                <w:sz w:val="18"/>
              </w:rPr>
              <w:t xml:space="preserve"> DN of the </w:t>
            </w:r>
            <w:r w:rsidRPr="00D61165">
              <w:rPr>
                <w:rFonts w:ascii="Courier New" w:eastAsia="Times New Roman" w:hAnsi="Courier New" w:cs="Courier New"/>
                <w:sz w:val="18"/>
                <w:szCs w:val="18"/>
              </w:rPr>
              <w:t>MLUpdateRequest</w:t>
            </w:r>
            <w:r w:rsidRPr="00D61165">
              <w:rPr>
                <w:rFonts w:ascii="Arial" w:eastAsia="Times New Roman" w:hAnsi="Arial"/>
                <w:sz w:val="18"/>
              </w:rPr>
              <w:t xml:space="preserve"> MOI that represents an</w:t>
            </w:r>
          </w:p>
          <w:p w14:paraId="78904C3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 ML update request.</w:t>
            </w:r>
          </w:p>
          <w:p w14:paraId="52C9FA4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9937D7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A41FC6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707BD22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r w:rsidRPr="00D61165">
              <w:rPr>
                <w:rFonts w:ascii="Arial" w:eastAsia="Times New Roman" w:hAnsi="Arial" w:cs="Arial" w:hint="eastAsia"/>
                <w:sz w:val="18"/>
                <w:szCs w:val="18"/>
                <w:lang w:eastAsia="zh-CN"/>
              </w:rPr>
              <w:t>*</w:t>
            </w:r>
          </w:p>
          <w:p w14:paraId="593A15D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isOrdered: </w:t>
            </w:r>
            <w:r w:rsidRPr="00D61165">
              <w:rPr>
                <w:rFonts w:ascii="Arial" w:eastAsia="Times New Roman" w:hAnsi="Arial" w:cs="Arial" w:hint="eastAsia"/>
                <w:sz w:val="18"/>
                <w:szCs w:val="18"/>
                <w:lang w:eastAsia="zh-CN"/>
              </w:rPr>
              <w:t>False</w:t>
            </w:r>
          </w:p>
          <w:p w14:paraId="24655DC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isUnique: </w:t>
            </w:r>
            <w:r w:rsidRPr="00D61165">
              <w:rPr>
                <w:rFonts w:ascii="Arial" w:eastAsia="Times New Roman" w:hAnsi="Arial" w:cs="Arial" w:hint="eastAsia"/>
                <w:sz w:val="18"/>
                <w:szCs w:val="18"/>
                <w:lang w:eastAsia="zh-CN"/>
              </w:rPr>
              <w:t>True</w:t>
            </w:r>
          </w:p>
          <w:p w14:paraId="5FCB98B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20AECD9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Cs w:val="18"/>
              </w:rPr>
              <w:t>isNullable: False</w:t>
            </w:r>
          </w:p>
        </w:tc>
      </w:tr>
      <w:tr w:rsidR="00645FF0" w:rsidRPr="00D61165" w14:paraId="513EC7F7" w14:textId="77777777" w:rsidTr="00786E0B">
        <w:trPr>
          <w:gridAfter w:val="1"/>
          <w:wAfter w:w="33" w:type="dxa"/>
          <w:jc w:val="center"/>
        </w:trPr>
        <w:tc>
          <w:tcPr>
            <w:tcW w:w="3119" w:type="dxa"/>
            <w:tcMar>
              <w:top w:w="0" w:type="dxa"/>
              <w:left w:w="28" w:type="dxa"/>
              <w:bottom w:w="0" w:type="dxa"/>
              <w:right w:w="28" w:type="dxa"/>
            </w:tcMar>
          </w:tcPr>
          <w:p w14:paraId="6A47E593"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mLUpdateReportRef</w:t>
            </w:r>
          </w:p>
        </w:tc>
        <w:tc>
          <w:tcPr>
            <w:tcW w:w="4252" w:type="dxa"/>
            <w:shd w:val="clear" w:color="auto" w:fill="auto"/>
            <w:tcMar>
              <w:top w:w="0" w:type="dxa"/>
              <w:left w:w="28" w:type="dxa"/>
              <w:bottom w:w="0" w:type="dxa"/>
              <w:right w:w="28" w:type="dxa"/>
            </w:tcMar>
          </w:tcPr>
          <w:p w14:paraId="633F39C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 of the </w:t>
            </w:r>
            <w:r w:rsidRPr="00D61165">
              <w:rPr>
                <w:rFonts w:ascii="Courier New" w:eastAsia="Times New Roman" w:hAnsi="Courier New" w:cs="Courier New"/>
                <w:sz w:val="18"/>
                <w:szCs w:val="18"/>
              </w:rPr>
              <w:t>MLUpdateReport</w:t>
            </w:r>
            <w:r w:rsidRPr="00D61165">
              <w:rPr>
                <w:rFonts w:ascii="Arial" w:eastAsia="Times New Roman" w:hAnsi="Arial"/>
                <w:sz w:val="18"/>
              </w:rPr>
              <w:t xml:space="preserve"> MOI that represents an ML update report.</w:t>
            </w:r>
          </w:p>
          <w:p w14:paraId="0B9961E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64E0BD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B2871D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69A5582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07335F0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8D081D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521275E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294182A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Cs w:val="18"/>
              </w:rPr>
              <w:t>isNullable: False</w:t>
            </w:r>
          </w:p>
        </w:tc>
      </w:tr>
      <w:tr w:rsidR="00645FF0" w:rsidRPr="00D61165" w14:paraId="373474ED" w14:textId="77777777" w:rsidTr="00786E0B">
        <w:trPr>
          <w:gridAfter w:val="1"/>
          <w:wAfter w:w="33" w:type="dxa"/>
          <w:jc w:val="center"/>
        </w:trPr>
        <w:tc>
          <w:tcPr>
            <w:tcW w:w="3119" w:type="dxa"/>
            <w:tcMar>
              <w:top w:w="0" w:type="dxa"/>
              <w:left w:w="28" w:type="dxa"/>
              <w:bottom w:w="0" w:type="dxa"/>
              <w:right w:w="28" w:type="dxa"/>
            </w:tcMar>
          </w:tcPr>
          <w:p w14:paraId="708A3382"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mLUpdateReportingPeriod</w:t>
            </w:r>
          </w:p>
        </w:tc>
        <w:tc>
          <w:tcPr>
            <w:tcW w:w="4252" w:type="dxa"/>
            <w:shd w:val="clear" w:color="auto" w:fill="auto"/>
            <w:tcMar>
              <w:top w:w="0" w:type="dxa"/>
              <w:left w:w="28" w:type="dxa"/>
              <w:bottom w:w="0" w:type="dxa"/>
              <w:right w:w="28" w:type="dxa"/>
            </w:tcMar>
          </w:tcPr>
          <w:p w14:paraId="00E6E7D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3558958B"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Times New Roman" w:hAnsi="Arial" w:cs="Arial"/>
                <w:sz w:val="18"/>
                <w:szCs w:val="18"/>
              </w:rPr>
              <w:t>TimeWindow</w:t>
            </w:r>
          </w:p>
          <w:p w14:paraId="226DD40F"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6A6D0B44"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isOrdered: </w:t>
            </w:r>
            <w:r w:rsidRPr="00D61165">
              <w:rPr>
                <w:rFonts w:ascii="Arial" w:eastAsia="Times New Roman" w:hAnsi="Arial"/>
                <w:sz w:val="18"/>
              </w:rPr>
              <w:t>N/A</w:t>
            </w:r>
          </w:p>
          <w:p w14:paraId="745620A8"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isUnique: </w:t>
            </w:r>
            <w:r w:rsidRPr="00D61165">
              <w:rPr>
                <w:rFonts w:ascii="Arial" w:eastAsia="Times New Roman" w:hAnsi="Arial"/>
                <w:sz w:val="18"/>
              </w:rPr>
              <w:t>N/A</w:t>
            </w:r>
          </w:p>
          <w:p w14:paraId="272FB33C"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defaultValue: None</w:t>
            </w:r>
          </w:p>
          <w:p w14:paraId="6BFBD55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Courier New" w:hAnsi="Arial" w:cs="Arial"/>
              </w:rPr>
              <w:t>isNullable: False</w:t>
            </w:r>
          </w:p>
        </w:tc>
      </w:tr>
      <w:tr w:rsidR="00645FF0" w:rsidRPr="00D61165" w14:paraId="36F950BC" w14:textId="77777777" w:rsidTr="00786E0B">
        <w:trPr>
          <w:gridAfter w:val="1"/>
          <w:wAfter w:w="33" w:type="dxa"/>
          <w:jc w:val="center"/>
        </w:trPr>
        <w:tc>
          <w:tcPr>
            <w:tcW w:w="3119" w:type="dxa"/>
            <w:tcMar>
              <w:top w:w="0" w:type="dxa"/>
              <w:left w:w="28" w:type="dxa"/>
              <w:bottom w:w="0" w:type="dxa"/>
              <w:right w:w="28" w:type="dxa"/>
            </w:tcMar>
          </w:tcPr>
          <w:p w14:paraId="7276678F"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36FD36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represents the available ML capabilities.</w:t>
            </w:r>
          </w:p>
          <w:p w14:paraId="340D28F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77E8BDA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36C0A58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AvailMLCapabilityReport</w:t>
            </w:r>
            <w:r w:rsidRPr="00D61165">
              <w:rPr>
                <w:rFonts w:ascii="Arial" w:eastAsia="Times New Roman" w:hAnsi="Arial" w:cs="Arial"/>
              </w:rPr>
              <w:t xml:space="preserve"> </w:t>
            </w:r>
            <w:r w:rsidRPr="00D61165">
              <w:rPr>
                <w:rFonts w:ascii="Arial" w:eastAsia="Times New Roman" w:hAnsi="Arial" w:cs="Arial"/>
                <w:sz w:val="18"/>
                <w:szCs w:val="18"/>
              </w:rPr>
              <w:t>multiplicity: 1</w:t>
            </w:r>
          </w:p>
          <w:p w14:paraId="179B219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356510E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lastRenderedPageBreak/>
              <w:t>isUnique: N/A</w:t>
            </w:r>
          </w:p>
          <w:p w14:paraId="014710DE"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E5ED40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Cs w:val="18"/>
              </w:rPr>
              <w:t>isNullable: False</w:t>
            </w:r>
          </w:p>
        </w:tc>
      </w:tr>
      <w:tr w:rsidR="00645FF0" w:rsidRPr="00D61165" w14:paraId="4294C9A7" w14:textId="77777777" w:rsidTr="00786E0B">
        <w:trPr>
          <w:gridAfter w:val="1"/>
          <w:wAfter w:w="33" w:type="dxa"/>
          <w:jc w:val="center"/>
        </w:trPr>
        <w:tc>
          <w:tcPr>
            <w:tcW w:w="3119" w:type="dxa"/>
            <w:tcMar>
              <w:top w:w="0" w:type="dxa"/>
              <w:left w:w="28" w:type="dxa"/>
              <w:bottom w:w="0" w:type="dxa"/>
              <w:right w:w="28" w:type="dxa"/>
            </w:tcMar>
          </w:tcPr>
          <w:p w14:paraId="159B1E1E"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hint="eastAsia"/>
                <w:szCs w:val="18"/>
                <w:lang w:eastAsia="zh-CN"/>
              </w:rPr>
              <w:lastRenderedPageBreak/>
              <w:t>u</w:t>
            </w:r>
            <w:r w:rsidRPr="00D61165">
              <w:rPr>
                <w:rFonts w:ascii="Courier New" w:eastAsia="Times New Roman"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7ADF309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represents the updated ML capabilities.</w:t>
            </w:r>
          </w:p>
          <w:p w14:paraId="5F5762C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6752B0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47FFC6D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AvailMLCapabilityReport</w:t>
            </w:r>
            <w:r w:rsidRPr="00D61165">
              <w:rPr>
                <w:rFonts w:ascii="Arial" w:eastAsia="Times New Roman" w:hAnsi="Arial" w:cs="Arial"/>
              </w:rPr>
              <w:t xml:space="preserve"> </w:t>
            </w:r>
            <w:r w:rsidRPr="00D61165">
              <w:rPr>
                <w:rFonts w:ascii="Arial" w:eastAsia="Times New Roman" w:hAnsi="Arial" w:cs="Arial"/>
                <w:sz w:val="18"/>
                <w:szCs w:val="18"/>
              </w:rPr>
              <w:t>multiplicity: 1</w:t>
            </w:r>
          </w:p>
          <w:p w14:paraId="3A7BFB2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15EC0D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B19B2E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3F03E5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Cs w:val="18"/>
              </w:rPr>
              <w:t>isNullable: False</w:t>
            </w:r>
          </w:p>
        </w:tc>
      </w:tr>
      <w:tr w:rsidR="00645FF0" w:rsidRPr="00D61165" w14:paraId="60BB4233" w14:textId="77777777" w:rsidTr="00786E0B">
        <w:trPr>
          <w:gridAfter w:val="1"/>
          <w:wAfter w:w="33" w:type="dxa"/>
          <w:jc w:val="center"/>
        </w:trPr>
        <w:tc>
          <w:tcPr>
            <w:tcW w:w="3119" w:type="dxa"/>
            <w:tcMar>
              <w:top w:w="0" w:type="dxa"/>
              <w:left w:w="28" w:type="dxa"/>
              <w:bottom w:w="0" w:type="dxa"/>
              <w:right w:w="28" w:type="dxa"/>
            </w:tcMar>
          </w:tcPr>
          <w:p w14:paraId="6108E608"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szCs w:val="18"/>
                <w:lang w:eastAsia="zh-CN"/>
              </w:rPr>
            </w:pPr>
            <w:r w:rsidRPr="00D61165">
              <w:rPr>
                <w:rFonts w:ascii="Courier New" w:eastAsia="Times New Roman" w:hAnsi="Courier New" w:cs="Courier New"/>
              </w:rPr>
              <w:t>availMLCapabilityReportID</w:t>
            </w:r>
          </w:p>
        </w:tc>
        <w:tc>
          <w:tcPr>
            <w:tcW w:w="4252" w:type="dxa"/>
            <w:shd w:val="clear" w:color="auto" w:fill="auto"/>
            <w:tcMar>
              <w:top w:w="0" w:type="dxa"/>
              <w:left w:w="28" w:type="dxa"/>
              <w:bottom w:w="0" w:type="dxa"/>
              <w:right w:w="28" w:type="dxa"/>
            </w:tcMar>
          </w:tcPr>
          <w:p w14:paraId="2D6D9CF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hint="eastAsia"/>
                <w:sz w:val="18"/>
                <w:lang w:eastAsia="zh-CN"/>
              </w:rPr>
              <w:t>I</w:t>
            </w:r>
            <w:r w:rsidRPr="00D61165">
              <w:rPr>
                <w:rFonts w:ascii="Arial" w:eastAsia="Times New Roman" w:hAnsi="Arial"/>
                <w:sz w:val="18"/>
                <w:lang w:eastAsia="zh-CN"/>
              </w:rPr>
              <w:t>t identifies the available ML capability report.</w:t>
            </w:r>
          </w:p>
          <w:p w14:paraId="612C9F2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07E3789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3C94DF6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String</w:t>
            </w:r>
          </w:p>
          <w:p w14:paraId="364BBAB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1246530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N/A</w:t>
            </w:r>
          </w:p>
          <w:p w14:paraId="2EEBD98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N/A</w:t>
            </w:r>
          </w:p>
          <w:p w14:paraId="290513C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defaultValue: None </w:t>
            </w:r>
          </w:p>
          <w:p w14:paraId="42D42C7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isNullable: False</w:t>
            </w:r>
          </w:p>
        </w:tc>
      </w:tr>
      <w:tr w:rsidR="00645FF0" w:rsidRPr="00D61165" w14:paraId="3748DA46" w14:textId="77777777" w:rsidTr="00786E0B">
        <w:trPr>
          <w:gridAfter w:val="1"/>
          <w:wAfter w:w="33" w:type="dxa"/>
          <w:jc w:val="center"/>
        </w:trPr>
        <w:tc>
          <w:tcPr>
            <w:tcW w:w="3119" w:type="dxa"/>
            <w:tcMar>
              <w:top w:w="0" w:type="dxa"/>
              <w:left w:w="28" w:type="dxa"/>
              <w:bottom w:w="0" w:type="dxa"/>
              <w:right w:w="28" w:type="dxa"/>
            </w:tcMar>
          </w:tcPr>
          <w:p w14:paraId="0AE77E5D"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newCapabilityVersionId</w:t>
            </w:r>
          </w:p>
        </w:tc>
        <w:tc>
          <w:tcPr>
            <w:tcW w:w="4252" w:type="dxa"/>
            <w:shd w:val="clear" w:color="auto" w:fill="auto"/>
            <w:tcMar>
              <w:top w:w="0" w:type="dxa"/>
              <w:left w:w="28" w:type="dxa"/>
              <w:bottom w:w="0" w:type="dxa"/>
              <w:right w:w="28" w:type="dxa"/>
            </w:tcMar>
          </w:tcPr>
          <w:p w14:paraId="6DE7757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It indicates the specific version of AI/ML capabilities to be applied for the update. It is typically the one indicated by the</w:t>
            </w:r>
            <w:r w:rsidRPr="00D61165">
              <w:rPr>
                <w:rFonts w:ascii="Arial" w:eastAsia="Times New Roman" w:hAnsi="Arial" w:cs="Arial"/>
                <w:color w:val="FF0000"/>
              </w:rPr>
              <w:t xml:space="preserve"> </w:t>
            </w:r>
            <w:r w:rsidRPr="00D61165">
              <w:rPr>
                <w:rFonts w:ascii="Courier New" w:eastAsia="Times New Roman" w:hAnsi="Courier New" w:cs="Courier New"/>
                <w:sz w:val="18"/>
                <w:szCs w:val="24"/>
                <w:lang w:val="en-US"/>
              </w:rPr>
              <w:t>ML</w:t>
            </w:r>
            <w:r w:rsidRPr="00D61165">
              <w:rPr>
                <w:rFonts w:ascii="Courier New" w:eastAsia="Times New Roman" w:hAnsi="Courier New" w:cs="Courier New"/>
                <w:szCs w:val="24"/>
                <w:lang w:val="en-US"/>
              </w:rPr>
              <w:t>CapabilityVersion</w:t>
            </w:r>
            <w:r w:rsidRPr="00D61165">
              <w:rPr>
                <w:rFonts w:ascii="Courier New" w:eastAsia="Times New Roman" w:hAnsi="Courier New" w:cs="Courier New"/>
                <w:color w:val="000000"/>
                <w:sz w:val="18"/>
                <w:szCs w:val="18"/>
              </w:rPr>
              <w:t xml:space="preserve">ID in a </w:t>
            </w:r>
            <w:r w:rsidRPr="00D61165">
              <w:rPr>
                <w:rFonts w:ascii="Courier New" w:eastAsia="Times New Roman" w:hAnsi="Courier New" w:cs="Courier New"/>
                <w:sz w:val="18"/>
                <w:szCs w:val="24"/>
                <w:lang w:val="en-US"/>
              </w:rPr>
              <w:t>new</w:t>
            </w:r>
            <w:r w:rsidRPr="00D61165">
              <w:rPr>
                <w:rFonts w:ascii="Courier New" w:eastAsia="Times New Roman" w:hAnsi="Courier New" w:cs="Courier New"/>
                <w:szCs w:val="24"/>
                <w:lang w:val="en-US"/>
              </w:rPr>
              <w:t>CapabilityVersion</w:t>
            </w:r>
          </w:p>
        </w:tc>
        <w:tc>
          <w:tcPr>
            <w:tcW w:w="2261" w:type="dxa"/>
            <w:tcMar>
              <w:top w:w="0" w:type="dxa"/>
              <w:left w:w="28" w:type="dxa"/>
              <w:bottom w:w="0" w:type="dxa"/>
              <w:right w:w="28" w:type="dxa"/>
            </w:tcMar>
          </w:tcPr>
          <w:p w14:paraId="63928BEE"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type: String</w:t>
            </w:r>
          </w:p>
          <w:p w14:paraId="080F15BC"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45C192D5"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isOrdered: False</w:t>
            </w:r>
          </w:p>
          <w:p w14:paraId="2E2ABE6F"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isUnique: True</w:t>
            </w:r>
          </w:p>
          <w:p w14:paraId="38D885FC"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defaultValue: None </w:t>
            </w:r>
          </w:p>
          <w:p w14:paraId="6598F05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Courier New" w:hAnsi="Arial" w:cs="Arial"/>
              </w:rPr>
              <w:t>isNullable: False</w:t>
            </w:r>
          </w:p>
        </w:tc>
      </w:tr>
      <w:tr w:rsidR="00645FF0" w:rsidRPr="00D61165" w14:paraId="42C7D107" w14:textId="77777777" w:rsidTr="00786E0B">
        <w:trPr>
          <w:gridAfter w:val="1"/>
          <w:wAfter w:w="33" w:type="dxa"/>
          <w:jc w:val="center"/>
        </w:trPr>
        <w:tc>
          <w:tcPr>
            <w:tcW w:w="3119" w:type="dxa"/>
            <w:tcMar>
              <w:top w:w="0" w:type="dxa"/>
              <w:left w:w="28" w:type="dxa"/>
              <w:bottom w:w="0" w:type="dxa"/>
              <w:right w:w="28" w:type="dxa"/>
            </w:tcMar>
          </w:tcPr>
          <w:p w14:paraId="00EA90C4"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mlCapabilityVersionId</w:t>
            </w:r>
          </w:p>
        </w:tc>
        <w:tc>
          <w:tcPr>
            <w:tcW w:w="4252" w:type="dxa"/>
            <w:shd w:val="clear" w:color="auto" w:fill="auto"/>
            <w:tcMar>
              <w:top w:w="0" w:type="dxa"/>
              <w:left w:w="28" w:type="dxa"/>
              <w:bottom w:w="0" w:type="dxa"/>
              <w:right w:w="28" w:type="dxa"/>
            </w:tcMar>
          </w:tcPr>
          <w:p w14:paraId="41C060C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0C4EA21F"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type: String</w:t>
            </w:r>
          </w:p>
          <w:p w14:paraId="3FAE31B0"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18B51025"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isOrdered: False</w:t>
            </w:r>
          </w:p>
          <w:p w14:paraId="753921CC"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isUnique: True</w:t>
            </w:r>
          </w:p>
          <w:p w14:paraId="2BD27E74"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defaultValue: None </w:t>
            </w:r>
          </w:p>
          <w:p w14:paraId="4549FEF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Courier New" w:hAnsi="Arial" w:cs="Arial"/>
              </w:rPr>
              <w:t>isNullable: False</w:t>
            </w:r>
          </w:p>
        </w:tc>
      </w:tr>
      <w:tr w:rsidR="00645FF0" w:rsidRPr="00D61165" w14:paraId="411A58F0" w14:textId="77777777" w:rsidTr="00786E0B">
        <w:trPr>
          <w:gridAfter w:val="1"/>
          <w:wAfter w:w="33" w:type="dxa"/>
          <w:jc w:val="center"/>
        </w:trPr>
        <w:tc>
          <w:tcPr>
            <w:tcW w:w="3119" w:type="dxa"/>
            <w:tcMar>
              <w:top w:w="0" w:type="dxa"/>
              <w:left w:w="28" w:type="dxa"/>
              <w:bottom w:w="0" w:type="dxa"/>
              <w:right w:w="28" w:type="dxa"/>
            </w:tcMar>
          </w:tcPr>
          <w:p w14:paraId="06AADE53"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performanceGainThreshold</w:t>
            </w:r>
          </w:p>
        </w:tc>
        <w:tc>
          <w:tcPr>
            <w:tcW w:w="4252" w:type="dxa"/>
            <w:shd w:val="clear" w:color="auto" w:fill="auto"/>
            <w:tcMar>
              <w:top w:w="0" w:type="dxa"/>
              <w:left w:w="28" w:type="dxa"/>
              <w:bottom w:w="0" w:type="dxa"/>
              <w:right w:w="28" w:type="dxa"/>
            </w:tcMar>
          </w:tcPr>
          <w:p w14:paraId="641FD564" w14:textId="77777777" w:rsidR="00645FF0" w:rsidRPr="00D61165" w:rsidRDefault="00645FF0" w:rsidP="00645FF0">
            <w:pPr>
              <w:overflowPunct w:val="0"/>
              <w:autoSpaceDE w:val="0"/>
              <w:autoSpaceDN w:val="0"/>
              <w:adjustRightInd w:val="0"/>
              <w:textAlignment w:val="baseline"/>
              <w:rPr>
                <w:rFonts w:ascii="Arial" w:eastAsia="Times New Roman" w:hAnsi="Arial"/>
                <w:sz w:val="18"/>
              </w:rPr>
            </w:pPr>
            <w:r w:rsidRPr="00D61165">
              <w:rPr>
                <w:rFonts w:ascii="Arial" w:eastAsia="Times New Roman" w:hAnsi="Arial"/>
                <w:sz w:val="18"/>
              </w:rPr>
              <w:t>It defines the minimum performance gain as a percentage that shall be achieved with the capability update, i.e., the difference in the performances between the existing capabilities and the new capabilities should be at least</w:t>
            </w:r>
            <w:r w:rsidRPr="00D61165">
              <w:rPr>
                <w:rFonts w:eastAsia="Times New Roman" w:cs="Arial"/>
              </w:rPr>
              <w:t xml:space="preserve"> </w:t>
            </w:r>
            <w:r w:rsidRPr="00D61165">
              <w:rPr>
                <w:rFonts w:ascii="Courier New" w:eastAsia="Times New Roman" w:hAnsi="Courier New" w:cs="Courier New"/>
                <w:sz w:val="18"/>
                <w:szCs w:val="24"/>
                <w:lang w:val="en-US"/>
              </w:rPr>
              <w:t>performanceGainThreshold</w:t>
            </w:r>
            <w:r w:rsidRPr="00D61165">
              <w:rPr>
                <w:rFonts w:eastAsia="Times New Roman" w:cs="Arial"/>
              </w:rPr>
              <w:t xml:space="preserve"> </w:t>
            </w:r>
            <w:r w:rsidRPr="00D61165">
              <w:rPr>
                <w:rFonts w:ascii="Arial" w:eastAsia="Times New Roman" w:hAnsi="Arial"/>
                <w:sz w:val="18"/>
              </w:rPr>
              <w:t>otherwise the new capabilities should not be applied.</w:t>
            </w:r>
          </w:p>
          <w:p w14:paraId="344A42D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 value: float between 0.0 and 100.0</w:t>
            </w:r>
          </w:p>
        </w:tc>
        <w:tc>
          <w:tcPr>
            <w:tcW w:w="2261" w:type="dxa"/>
            <w:tcMar>
              <w:top w:w="0" w:type="dxa"/>
              <w:left w:w="28" w:type="dxa"/>
              <w:bottom w:w="0" w:type="dxa"/>
              <w:right w:w="28" w:type="dxa"/>
            </w:tcMar>
          </w:tcPr>
          <w:p w14:paraId="1FF3AA1F"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type: ModelPerformance</w:t>
            </w:r>
          </w:p>
          <w:p w14:paraId="61D22394"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55ABC712"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isOrdered: False</w:t>
            </w:r>
          </w:p>
          <w:p w14:paraId="3A00E35E"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isUnique: True</w:t>
            </w:r>
          </w:p>
          <w:p w14:paraId="4F1F6138"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defaultValue: None </w:t>
            </w:r>
          </w:p>
          <w:p w14:paraId="01E1738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Courier New" w:hAnsi="Arial" w:cs="Arial"/>
              </w:rPr>
              <w:t>isNullable: False</w:t>
            </w:r>
          </w:p>
        </w:tc>
      </w:tr>
      <w:tr w:rsidR="00645FF0" w:rsidRPr="00D61165" w14:paraId="3A91C0C5" w14:textId="77777777" w:rsidTr="00786E0B">
        <w:trPr>
          <w:gridAfter w:val="1"/>
          <w:wAfter w:w="33" w:type="dxa"/>
          <w:jc w:val="center"/>
        </w:trPr>
        <w:tc>
          <w:tcPr>
            <w:tcW w:w="3119" w:type="dxa"/>
            <w:tcMar>
              <w:top w:w="0" w:type="dxa"/>
              <w:left w:w="28" w:type="dxa"/>
              <w:bottom w:w="0" w:type="dxa"/>
              <w:right w:w="28" w:type="dxa"/>
            </w:tcMar>
          </w:tcPr>
          <w:p w14:paraId="2AD2C6EF"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expectedPerformanceGains</w:t>
            </w:r>
          </w:p>
        </w:tc>
        <w:tc>
          <w:tcPr>
            <w:tcW w:w="4252" w:type="dxa"/>
            <w:shd w:val="clear" w:color="auto" w:fill="auto"/>
            <w:tcMar>
              <w:top w:w="0" w:type="dxa"/>
              <w:left w:w="28" w:type="dxa"/>
              <w:bottom w:w="0" w:type="dxa"/>
              <w:right w:w="28" w:type="dxa"/>
            </w:tcMar>
          </w:tcPr>
          <w:p w14:paraId="73267DD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6B671BB"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Times New Roman" w:hAnsi="Arial" w:cs="Arial"/>
                <w:sz w:val="18"/>
                <w:szCs w:val="18"/>
              </w:rPr>
              <w:t>ModelPerformance</w:t>
            </w:r>
          </w:p>
          <w:p w14:paraId="4035D77E"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6C98DE54"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isOrdered: </w:t>
            </w:r>
            <w:r w:rsidRPr="00D61165">
              <w:rPr>
                <w:rFonts w:ascii="Arial" w:eastAsia="Times New Roman" w:hAnsi="Arial" w:cs="Arial"/>
                <w:sz w:val="18"/>
              </w:rPr>
              <w:t>False</w:t>
            </w:r>
          </w:p>
          <w:p w14:paraId="3F962963"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isUnique: True</w:t>
            </w:r>
          </w:p>
          <w:p w14:paraId="7EBE91F4"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defaultValue: None</w:t>
            </w:r>
          </w:p>
          <w:p w14:paraId="6FF2396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rPr>
              <w:t>isNullable: False</w:t>
            </w:r>
          </w:p>
        </w:tc>
      </w:tr>
      <w:tr w:rsidR="00645FF0" w:rsidRPr="00D61165" w14:paraId="677A12DD" w14:textId="77777777" w:rsidTr="00786E0B">
        <w:trPr>
          <w:gridAfter w:val="1"/>
          <w:wAfter w:w="33" w:type="dxa"/>
          <w:jc w:val="center"/>
        </w:trPr>
        <w:tc>
          <w:tcPr>
            <w:tcW w:w="3119" w:type="dxa"/>
            <w:tcMar>
              <w:top w:w="0" w:type="dxa"/>
              <w:left w:w="28" w:type="dxa"/>
              <w:bottom w:w="0" w:type="dxa"/>
              <w:right w:w="28" w:type="dxa"/>
            </w:tcMar>
          </w:tcPr>
          <w:p w14:paraId="049D2BFF"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szCs w:val="18"/>
              </w:rPr>
              <w:t>updateTimeDeadline</w:t>
            </w:r>
          </w:p>
        </w:tc>
        <w:tc>
          <w:tcPr>
            <w:tcW w:w="4252" w:type="dxa"/>
            <w:shd w:val="clear" w:color="auto" w:fill="auto"/>
            <w:tcMar>
              <w:top w:w="0" w:type="dxa"/>
              <w:left w:w="28" w:type="dxa"/>
              <w:bottom w:w="0" w:type="dxa"/>
              <w:right w:w="28" w:type="dxa"/>
            </w:tcMar>
          </w:tcPr>
          <w:p w14:paraId="1CAD94B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 xml:space="preserve">It indicates the </w:t>
            </w:r>
            <w:r w:rsidRPr="00D61165">
              <w:rPr>
                <w:rFonts w:ascii="Arial" w:eastAsia="Times New Roman"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4A2F7B29"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Times New Roman" w:hAnsi="Arial" w:cs="Arial"/>
                <w:sz w:val="18"/>
                <w:szCs w:val="18"/>
              </w:rPr>
              <w:t>TimeWindow</w:t>
            </w:r>
          </w:p>
          <w:p w14:paraId="1A94BAB3"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56CB2098"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isOrdered: </w:t>
            </w:r>
            <w:r w:rsidRPr="00D61165">
              <w:rPr>
                <w:rFonts w:ascii="Arial" w:eastAsia="Times New Roman" w:hAnsi="Arial" w:cs="Arial"/>
                <w:sz w:val="18"/>
              </w:rPr>
              <w:t>N/A</w:t>
            </w:r>
          </w:p>
          <w:p w14:paraId="49AE5091"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isUnique: </w:t>
            </w:r>
            <w:r w:rsidRPr="00D61165">
              <w:rPr>
                <w:rFonts w:ascii="Arial" w:eastAsia="Times New Roman" w:hAnsi="Arial" w:cs="Arial"/>
                <w:sz w:val="18"/>
              </w:rPr>
              <w:t>N/A</w:t>
            </w:r>
          </w:p>
          <w:p w14:paraId="3F55B35A"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defaultValue: None</w:t>
            </w:r>
          </w:p>
          <w:p w14:paraId="55CE540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rPr>
              <w:t>isNullable: False</w:t>
            </w:r>
          </w:p>
        </w:tc>
      </w:tr>
      <w:tr w:rsidR="00645FF0" w:rsidRPr="00D61165" w14:paraId="6535F523" w14:textId="77777777" w:rsidTr="00786E0B">
        <w:trPr>
          <w:gridAfter w:val="1"/>
          <w:wAfter w:w="33" w:type="dxa"/>
          <w:jc w:val="center"/>
        </w:trPr>
        <w:tc>
          <w:tcPr>
            <w:tcW w:w="3119" w:type="dxa"/>
            <w:tcMar>
              <w:top w:w="0" w:type="dxa"/>
              <w:left w:w="28" w:type="dxa"/>
              <w:bottom w:w="0" w:type="dxa"/>
              <w:right w:w="28" w:type="dxa"/>
            </w:tcMar>
          </w:tcPr>
          <w:p w14:paraId="51329A53"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szCs w:val="18"/>
              </w:rPr>
              <w:t>MLUpdateReport.mLModelRef</w:t>
            </w:r>
            <w:r w:rsidRPr="00D61165">
              <w:rPr>
                <w:rFonts w:ascii="Courier New" w:eastAsia="Times New Roman"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1D574D8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It indicates the DN</w:t>
            </w:r>
            <w:r w:rsidRPr="00D61165">
              <w:rPr>
                <w:rFonts w:ascii="Arial" w:eastAsia="Times New Roman" w:hAnsi="Arial"/>
                <w:sz w:val="18"/>
                <w:lang w:val="en-CA"/>
              </w:rPr>
              <w:t xml:space="preserve"> of MLModel instances that can be updated.</w:t>
            </w:r>
          </w:p>
        </w:tc>
        <w:tc>
          <w:tcPr>
            <w:tcW w:w="2261" w:type="dxa"/>
            <w:tcMar>
              <w:top w:w="0" w:type="dxa"/>
              <w:left w:w="28" w:type="dxa"/>
              <w:bottom w:w="0" w:type="dxa"/>
              <w:right w:w="28" w:type="dxa"/>
            </w:tcMar>
          </w:tcPr>
          <w:p w14:paraId="3945F2AF"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Times New Roman" w:hAnsi="Arial" w:cs="Arial"/>
                <w:sz w:val="18"/>
                <w:szCs w:val="18"/>
              </w:rPr>
              <w:t>DN</w:t>
            </w:r>
          </w:p>
          <w:p w14:paraId="4B7BF7B8"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6DDB2702"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isOrdered: </w:t>
            </w:r>
            <w:r w:rsidRPr="00D61165">
              <w:rPr>
                <w:rFonts w:ascii="Arial" w:eastAsia="Times New Roman" w:hAnsi="Arial" w:cs="Arial"/>
                <w:sz w:val="18"/>
              </w:rPr>
              <w:t>False</w:t>
            </w:r>
          </w:p>
          <w:p w14:paraId="0B74576A"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isUnique: True</w:t>
            </w:r>
          </w:p>
          <w:p w14:paraId="094A2F57" w14:textId="77777777" w:rsidR="00645FF0" w:rsidRPr="00D61165"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defaultValue: None</w:t>
            </w:r>
          </w:p>
          <w:p w14:paraId="7E06C80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rPr>
              <w:t>isNullable: False</w:t>
            </w:r>
          </w:p>
        </w:tc>
      </w:tr>
      <w:tr w:rsidR="00645FF0" w:rsidRPr="00D61165" w14:paraId="3159D552" w14:textId="77777777" w:rsidTr="00786E0B">
        <w:trPr>
          <w:gridAfter w:val="1"/>
          <w:wAfter w:w="33" w:type="dxa"/>
          <w:jc w:val="center"/>
        </w:trPr>
        <w:tc>
          <w:tcPr>
            <w:tcW w:w="3119" w:type="dxa"/>
            <w:tcMar>
              <w:top w:w="0" w:type="dxa"/>
              <w:left w:w="28" w:type="dxa"/>
              <w:bottom w:w="0" w:type="dxa"/>
              <w:right w:w="28" w:type="dxa"/>
            </w:tcMar>
          </w:tcPr>
          <w:p w14:paraId="620A2C22"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MLUpdateRequest.requestStatus</w:t>
            </w:r>
          </w:p>
        </w:tc>
        <w:tc>
          <w:tcPr>
            <w:tcW w:w="4252" w:type="dxa"/>
            <w:shd w:val="clear" w:color="auto" w:fill="auto"/>
            <w:tcMar>
              <w:top w:w="0" w:type="dxa"/>
              <w:left w:w="28" w:type="dxa"/>
              <w:bottom w:w="0" w:type="dxa"/>
              <w:right w:w="28" w:type="dxa"/>
            </w:tcMar>
          </w:tcPr>
          <w:p w14:paraId="3B4C0E3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status of a particular ML update request.</w:t>
            </w:r>
          </w:p>
          <w:p w14:paraId="6FC9083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0E4E5DA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type: Enum</w:t>
            </w:r>
          </w:p>
          <w:p w14:paraId="6F6BF12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multiplicity: 1</w:t>
            </w:r>
          </w:p>
          <w:p w14:paraId="1B0EB64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isOrdered: N/A</w:t>
            </w:r>
          </w:p>
          <w:p w14:paraId="1E730D9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isUnique: N/A</w:t>
            </w:r>
          </w:p>
          <w:p w14:paraId="3EDC5CB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 xml:space="preserve">defaultValue: None </w:t>
            </w:r>
          </w:p>
          <w:p w14:paraId="26DE186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rPr>
              <w:t>isNullable: False</w:t>
            </w:r>
          </w:p>
        </w:tc>
      </w:tr>
      <w:tr w:rsidR="00645FF0" w:rsidRPr="00D61165" w14:paraId="0EF9C9AB" w14:textId="77777777" w:rsidTr="00786E0B">
        <w:trPr>
          <w:gridAfter w:val="1"/>
          <w:wAfter w:w="33" w:type="dxa"/>
          <w:jc w:val="center"/>
        </w:trPr>
        <w:tc>
          <w:tcPr>
            <w:tcW w:w="3119" w:type="dxa"/>
            <w:tcMar>
              <w:top w:w="0" w:type="dxa"/>
              <w:left w:w="28" w:type="dxa"/>
              <w:bottom w:w="0" w:type="dxa"/>
              <w:right w:w="28" w:type="dxa"/>
            </w:tcMar>
          </w:tcPr>
          <w:p w14:paraId="5E597857"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lastRenderedPageBreak/>
              <w:t>MLUpdateRequest.cancelRequest</w:t>
            </w:r>
          </w:p>
        </w:tc>
        <w:tc>
          <w:tcPr>
            <w:tcW w:w="4252" w:type="dxa"/>
            <w:shd w:val="clear" w:color="auto" w:fill="auto"/>
            <w:tcMar>
              <w:top w:w="0" w:type="dxa"/>
              <w:left w:w="28" w:type="dxa"/>
              <w:bottom w:w="0" w:type="dxa"/>
              <w:right w:w="28" w:type="dxa"/>
            </w:tcMar>
          </w:tcPr>
          <w:p w14:paraId="296A7B5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MnS consumer to cancel the ML update request.</w:t>
            </w:r>
          </w:p>
          <w:p w14:paraId="750BB63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update request. Cancellation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the "NOT_STARTED", " IN_PROGRESS", and "SUSPENDED" state. Setting the attribute to "FALSE" has no observable result.</w:t>
            </w:r>
          </w:p>
          <w:p w14:paraId="5D5A397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95C649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188D1D67"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78ADB2A2"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3AAAF639"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BB4CED5"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26FB152"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41F27ED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0808E7C6" w14:textId="77777777" w:rsidTr="00786E0B">
        <w:trPr>
          <w:gridAfter w:val="1"/>
          <w:wAfter w:w="33" w:type="dxa"/>
          <w:jc w:val="center"/>
        </w:trPr>
        <w:tc>
          <w:tcPr>
            <w:tcW w:w="3119" w:type="dxa"/>
            <w:tcMar>
              <w:top w:w="0" w:type="dxa"/>
              <w:left w:w="28" w:type="dxa"/>
              <w:bottom w:w="0" w:type="dxa"/>
              <w:right w:w="28" w:type="dxa"/>
            </w:tcMar>
          </w:tcPr>
          <w:p w14:paraId="1FBA4F62"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MLUpdateRequest.suspendRequest</w:t>
            </w:r>
          </w:p>
        </w:tc>
        <w:tc>
          <w:tcPr>
            <w:tcW w:w="4252" w:type="dxa"/>
            <w:shd w:val="clear" w:color="auto" w:fill="auto"/>
            <w:tcMar>
              <w:top w:w="0" w:type="dxa"/>
              <w:left w:w="28" w:type="dxa"/>
              <w:bottom w:w="0" w:type="dxa"/>
              <w:right w:w="28" w:type="dxa"/>
            </w:tcMar>
          </w:tcPr>
          <w:p w14:paraId="4984272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MnS consumer to suspend the ML update request.</w:t>
            </w:r>
          </w:p>
          <w:p w14:paraId="6DDF317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update request. The request can be resumed by setting this attribute to “FALSE” when it is suspended. Suspension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not the "FINISHED" state. Setting the attribute to "FALSE" has no observable result. </w:t>
            </w:r>
          </w:p>
          <w:p w14:paraId="2678F5A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974B84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5DCF1107"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6BCD1614"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35D4E39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32D0308"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0DA338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3DF8ACC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3CABDA76" w14:textId="77777777" w:rsidTr="00786E0B">
        <w:trPr>
          <w:gridAfter w:val="1"/>
          <w:wAfter w:w="33" w:type="dxa"/>
          <w:jc w:val="center"/>
        </w:trPr>
        <w:tc>
          <w:tcPr>
            <w:tcW w:w="3119" w:type="dxa"/>
            <w:tcMar>
              <w:top w:w="0" w:type="dxa"/>
              <w:left w:w="28" w:type="dxa"/>
              <w:bottom w:w="0" w:type="dxa"/>
              <w:right w:w="28" w:type="dxa"/>
            </w:tcMar>
          </w:tcPr>
          <w:p w14:paraId="58B0411D"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memberMLModelRefList</w:t>
            </w:r>
          </w:p>
        </w:tc>
        <w:tc>
          <w:tcPr>
            <w:tcW w:w="4252" w:type="dxa"/>
            <w:shd w:val="clear" w:color="auto" w:fill="auto"/>
            <w:tcMar>
              <w:top w:w="0" w:type="dxa"/>
              <w:left w:w="28" w:type="dxa"/>
              <w:bottom w:w="0" w:type="dxa"/>
              <w:right w:w="28" w:type="dxa"/>
            </w:tcMar>
          </w:tcPr>
          <w:p w14:paraId="7CBED97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list of member ML models </w:t>
            </w:r>
            <w:r w:rsidRPr="00D61165" w:rsidDel="00FF2F78">
              <w:rPr>
                <w:rFonts w:ascii="Arial" w:eastAsia="Times New Roman" w:hAnsi="Arial"/>
                <w:sz w:val="18"/>
              </w:rPr>
              <w:t xml:space="preserve">within </w:t>
            </w:r>
            <w:r w:rsidRPr="00D61165">
              <w:rPr>
                <w:rFonts w:ascii="Arial" w:eastAsia="Times New Roman" w:hAnsi="Arial"/>
                <w:sz w:val="18"/>
              </w:rPr>
              <w:t>an ML model coordination group.</w:t>
            </w:r>
          </w:p>
          <w:p w14:paraId="40AA761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681169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14B73B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46A338C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2..</w:t>
            </w:r>
            <w:proofErr w:type="gramEnd"/>
            <w:r w:rsidRPr="00D61165">
              <w:rPr>
                <w:rFonts w:ascii="Arial" w:eastAsia="Times New Roman" w:hAnsi="Arial" w:cs="Arial"/>
                <w:sz w:val="18"/>
                <w:szCs w:val="18"/>
              </w:rPr>
              <w:t>*</w:t>
            </w:r>
          </w:p>
          <w:p w14:paraId="7EC6097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True</w:t>
            </w:r>
          </w:p>
          <w:p w14:paraId="0E65804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66F8102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59127A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003BD970" w14:textId="77777777" w:rsidTr="00786E0B">
        <w:trPr>
          <w:gridAfter w:val="1"/>
          <w:wAfter w:w="33" w:type="dxa"/>
          <w:jc w:val="center"/>
        </w:trPr>
        <w:tc>
          <w:tcPr>
            <w:tcW w:w="3119" w:type="dxa"/>
            <w:tcMar>
              <w:top w:w="0" w:type="dxa"/>
              <w:left w:w="28" w:type="dxa"/>
              <w:bottom w:w="0" w:type="dxa"/>
              <w:right w:w="28" w:type="dxa"/>
            </w:tcMar>
          </w:tcPr>
          <w:p w14:paraId="27E8A6B4"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MLTrainingRequest.mLModelCoordinationGroupRef</w:t>
            </w:r>
          </w:p>
        </w:tc>
        <w:tc>
          <w:tcPr>
            <w:tcW w:w="4252" w:type="dxa"/>
            <w:shd w:val="clear" w:color="auto" w:fill="auto"/>
            <w:tcMar>
              <w:top w:w="0" w:type="dxa"/>
              <w:left w:w="28" w:type="dxa"/>
              <w:bottom w:w="0" w:type="dxa"/>
              <w:right w:w="28" w:type="dxa"/>
            </w:tcMar>
          </w:tcPr>
          <w:p w14:paraId="235005F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w:t>
            </w:r>
            <w:r w:rsidRPr="00D61165">
              <w:rPr>
                <w:rFonts w:ascii="Courier New" w:eastAsia="Times New Roman" w:hAnsi="Courier New" w:cs="Courier New"/>
                <w:sz w:val="18"/>
              </w:rPr>
              <w:t>MLModelCoordinationGroup</w:t>
            </w:r>
            <w:r w:rsidRPr="00D61165">
              <w:rPr>
                <w:rFonts w:ascii="Arial" w:eastAsia="Times New Roman" w:hAnsi="Arial"/>
                <w:sz w:val="18"/>
              </w:rPr>
              <w:t xml:space="preserve"> requested to be trained.</w:t>
            </w:r>
          </w:p>
          <w:p w14:paraId="5001552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E2DA2F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7D2EFF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124BF28E"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06A4EAA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FCBFEC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4FFA3C3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DE5B41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rsidDel="006F6348" w14:paraId="3DF7EB5D" w14:textId="77777777" w:rsidTr="00786E0B">
        <w:trPr>
          <w:gridAfter w:val="1"/>
          <w:wAfter w:w="33" w:type="dxa"/>
          <w:jc w:val="center"/>
        </w:trPr>
        <w:tc>
          <w:tcPr>
            <w:tcW w:w="3119" w:type="dxa"/>
            <w:tcMar>
              <w:top w:w="0" w:type="dxa"/>
              <w:left w:w="28" w:type="dxa"/>
              <w:bottom w:w="0" w:type="dxa"/>
              <w:right w:w="28" w:type="dxa"/>
            </w:tcMar>
          </w:tcPr>
          <w:p w14:paraId="13115ECE" w14:textId="77777777" w:rsidR="00645FF0" w:rsidRPr="00D61165" w:rsidDel="006F6348"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1C6EB265" w14:textId="77777777" w:rsidR="00645FF0" w:rsidRPr="00D61165" w:rsidRDefault="00645FF0" w:rsidP="00645FF0">
            <w:pPr>
              <w:keepNext/>
              <w:keepLines/>
              <w:overflowPunct w:val="0"/>
              <w:autoSpaceDE w:val="0"/>
              <w:autoSpaceDN w:val="0"/>
              <w:adjustRightInd w:val="0"/>
              <w:spacing w:after="0"/>
              <w:textAlignment w:val="baseline"/>
              <w:rPr>
                <w:rFonts w:ascii="Arial" w:eastAsia="Calibri" w:hAnsi="Arial" w:cs="Arial"/>
              </w:rPr>
            </w:pPr>
            <w:r w:rsidRPr="00D61165">
              <w:rPr>
                <w:rFonts w:ascii="Arial" w:eastAsia="Times New Roman" w:hAnsi="Arial"/>
                <w:sz w:val="18"/>
              </w:rPr>
              <w:t xml:space="preserve">It identifies the DN of the </w:t>
            </w:r>
            <w:r w:rsidRPr="00D61165">
              <w:rPr>
                <w:rFonts w:ascii="Courier New" w:eastAsia="Times New Roman" w:hAnsi="Courier New" w:cs="Courier New"/>
              </w:rPr>
              <w:t>MLModelCoordinationGroup</w:t>
            </w:r>
            <w:r w:rsidRPr="00D61165">
              <w:rPr>
                <w:rFonts w:ascii="Arial" w:eastAsia="Calibri" w:hAnsi="Arial" w:cs="Arial"/>
              </w:rPr>
              <w:t xml:space="preserve"> generated by ML model joint training.</w:t>
            </w:r>
          </w:p>
          <w:p w14:paraId="5DBE9F5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rPr>
            </w:pPr>
          </w:p>
          <w:p w14:paraId="74F2D58B" w14:textId="77777777" w:rsidR="00645FF0" w:rsidRPr="00D61165" w:rsidDel="006F6348"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2F71DA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7D392F5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hint="eastAsia"/>
                <w:sz w:val="18"/>
                <w:szCs w:val="18"/>
                <w:lang w:eastAsia="zh-CN"/>
              </w:rPr>
              <w:t>0..</w:t>
            </w:r>
            <w:proofErr w:type="gramEnd"/>
            <w:r w:rsidRPr="00D61165">
              <w:rPr>
                <w:rFonts w:ascii="Arial" w:eastAsia="Times New Roman" w:hAnsi="Arial" w:cs="Arial"/>
                <w:sz w:val="18"/>
                <w:szCs w:val="18"/>
              </w:rPr>
              <w:t>1</w:t>
            </w:r>
          </w:p>
          <w:p w14:paraId="15DAD64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r w:rsidRPr="00D61165">
              <w:rPr>
                <w:rFonts w:ascii="Arial" w:eastAsia="Times New Roman" w:hAnsi="Arial" w:cs="Arial"/>
                <w:sz w:val="18"/>
                <w:szCs w:val="18"/>
              </w:rPr>
              <w:t xml:space="preserve">isOrdered: </w:t>
            </w:r>
            <w:r w:rsidRPr="00D61165">
              <w:rPr>
                <w:rFonts w:ascii="Arial" w:eastAsia="Times New Roman" w:hAnsi="Arial" w:cs="Arial" w:hint="eastAsia"/>
                <w:sz w:val="18"/>
                <w:szCs w:val="18"/>
                <w:lang w:eastAsia="zh-CN"/>
              </w:rPr>
              <w:t>N/A</w:t>
            </w:r>
          </w:p>
          <w:p w14:paraId="075A62F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isUnique: </w:t>
            </w:r>
            <w:r w:rsidRPr="00D61165">
              <w:rPr>
                <w:rFonts w:ascii="Arial" w:eastAsia="Times New Roman" w:hAnsi="Arial" w:cs="Arial" w:hint="eastAsia"/>
                <w:sz w:val="18"/>
                <w:szCs w:val="18"/>
                <w:lang w:eastAsia="zh-CN"/>
              </w:rPr>
              <w:t>N/A</w:t>
            </w:r>
          </w:p>
          <w:p w14:paraId="31927D8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BE6BD45" w14:textId="77777777" w:rsidR="00645FF0" w:rsidRPr="00D61165" w:rsidDel="006F6348"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rsidDel="00B0449A" w14:paraId="509DC566" w14:textId="77777777" w:rsidTr="00786E0B">
        <w:trPr>
          <w:gridAfter w:val="1"/>
          <w:wAfter w:w="33" w:type="dxa"/>
          <w:jc w:val="center"/>
        </w:trPr>
        <w:tc>
          <w:tcPr>
            <w:tcW w:w="3119" w:type="dxa"/>
            <w:tcMar>
              <w:top w:w="0" w:type="dxa"/>
              <w:left w:w="28" w:type="dxa"/>
              <w:bottom w:w="0" w:type="dxa"/>
              <w:right w:w="28" w:type="dxa"/>
            </w:tcMar>
          </w:tcPr>
          <w:p w14:paraId="6B0D2CD1" w14:textId="77777777" w:rsidR="00645FF0" w:rsidRPr="00D61165" w:rsidDel="00B0449A"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737D4C8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rPr>
            </w:pPr>
            <w:r w:rsidRPr="00D61165">
              <w:rPr>
                <w:rFonts w:ascii="Arial" w:eastAsia="Times New Roman" w:hAnsi="Arial"/>
              </w:rPr>
              <w:t xml:space="preserve">It identifies the DN of the </w:t>
            </w:r>
            <w:r w:rsidRPr="00D61165">
              <w:rPr>
                <w:rFonts w:ascii="Courier New" w:eastAsia="Times New Roman" w:hAnsi="Courier New" w:cs="Courier New"/>
              </w:rPr>
              <w:t>MLModelCoordinationGroup</w:t>
            </w:r>
            <w:r w:rsidRPr="00D61165">
              <w:rPr>
                <w:rFonts w:ascii="Arial" w:eastAsia="Times New Roman" w:hAnsi="Arial"/>
              </w:rPr>
              <w:t xml:space="preserve"> requested to be tested.</w:t>
            </w:r>
          </w:p>
          <w:p w14:paraId="28EEBC8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rPr>
            </w:pPr>
          </w:p>
          <w:p w14:paraId="69C351E5" w14:textId="77777777" w:rsidR="00645FF0" w:rsidRPr="00D61165" w:rsidDel="00B0449A"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529A9A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2A5DBE3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hint="eastAsia"/>
                <w:sz w:val="18"/>
                <w:szCs w:val="18"/>
                <w:lang w:eastAsia="zh-CN"/>
              </w:rPr>
              <w:t>0..</w:t>
            </w:r>
            <w:proofErr w:type="gramEnd"/>
            <w:r w:rsidRPr="00D61165">
              <w:rPr>
                <w:rFonts w:ascii="Arial" w:eastAsia="Times New Roman" w:hAnsi="Arial" w:cs="Arial"/>
                <w:sz w:val="18"/>
                <w:szCs w:val="18"/>
              </w:rPr>
              <w:t>1</w:t>
            </w:r>
          </w:p>
          <w:p w14:paraId="6956077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r w:rsidRPr="00D61165">
              <w:rPr>
                <w:rFonts w:ascii="Arial" w:eastAsia="Times New Roman" w:hAnsi="Arial" w:cs="Arial"/>
                <w:sz w:val="18"/>
                <w:szCs w:val="18"/>
              </w:rPr>
              <w:t xml:space="preserve">isOrdered: </w:t>
            </w:r>
            <w:r w:rsidRPr="00D61165">
              <w:rPr>
                <w:rFonts w:ascii="Arial" w:eastAsia="Times New Roman" w:hAnsi="Arial" w:cs="Arial" w:hint="eastAsia"/>
                <w:sz w:val="18"/>
                <w:szCs w:val="18"/>
                <w:lang w:eastAsia="zh-CN"/>
              </w:rPr>
              <w:t>N/A</w:t>
            </w:r>
          </w:p>
          <w:p w14:paraId="2469136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isUnique: </w:t>
            </w:r>
            <w:r w:rsidRPr="00D61165">
              <w:rPr>
                <w:rFonts w:ascii="Arial" w:eastAsia="Times New Roman" w:hAnsi="Arial" w:cs="Arial" w:hint="eastAsia"/>
                <w:sz w:val="18"/>
                <w:szCs w:val="18"/>
                <w:lang w:eastAsia="zh-CN"/>
              </w:rPr>
              <w:t>N/A</w:t>
            </w:r>
          </w:p>
          <w:p w14:paraId="6E1A58F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3D2FF6E" w14:textId="77777777" w:rsidR="00645FF0" w:rsidRPr="00D61165" w:rsidDel="00B0449A"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2F8B9AA5" w14:textId="77777777" w:rsidTr="00786E0B">
        <w:trPr>
          <w:gridAfter w:val="1"/>
          <w:wAfter w:w="33" w:type="dxa"/>
          <w:jc w:val="center"/>
        </w:trPr>
        <w:tc>
          <w:tcPr>
            <w:tcW w:w="3119" w:type="dxa"/>
            <w:tcMar>
              <w:top w:w="0" w:type="dxa"/>
              <w:left w:w="28" w:type="dxa"/>
              <w:bottom w:w="0" w:type="dxa"/>
              <w:right w:w="28" w:type="dxa"/>
            </w:tcMar>
          </w:tcPr>
          <w:p w14:paraId="4FAABADD"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retrainingEventsMonitorRef</w:t>
            </w:r>
          </w:p>
        </w:tc>
        <w:tc>
          <w:tcPr>
            <w:tcW w:w="4252" w:type="dxa"/>
            <w:shd w:val="clear" w:color="auto" w:fill="auto"/>
            <w:tcMar>
              <w:top w:w="0" w:type="dxa"/>
              <w:left w:w="28" w:type="dxa"/>
              <w:bottom w:w="0" w:type="dxa"/>
              <w:right w:w="28" w:type="dxa"/>
            </w:tcMar>
          </w:tcPr>
          <w:p w14:paraId="63CF7DD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lang w:eastAsia="zh-CN"/>
              </w:rPr>
              <w:t xml:space="preserve">It indicates the DN of the </w:t>
            </w:r>
            <w:r w:rsidRPr="00D61165">
              <w:rPr>
                <w:rFonts w:ascii="Courier New" w:eastAsia="Times New Roman" w:hAnsi="Courier New" w:cs="Courier New"/>
                <w:sz w:val="18"/>
              </w:rPr>
              <w:t>ThresholdMonitor</w:t>
            </w:r>
            <w:r w:rsidRPr="00D61165">
              <w:rPr>
                <w:rFonts w:ascii="Arial" w:eastAsia="Times New Roman" w:hAnsi="Arial"/>
                <w:sz w:val="18"/>
                <w:lang w:eastAsia="zh-CN"/>
              </w:rPr>
              <w:t xml:space="preserve"> MOI that indicates the performance measurements and its corresponding thresholds to be used by MnS producer to initiate the re-training of the </w:t>
            </w:r>
            <w:r w:rsidRPr="00D61165">
              <w:rPr>
                <w:rFonts w:ascii="Courier New" w:eastAsia="Times New Roman" w:hAnsi="Courier New" w:cs="Courier New"/>
                <w:sz w:val="18"/>
              </w:rPr>
              <w:t>MLModel</w:t>
            </w:r>
            <w:r w:rsidRPr="00D61165">
              <w:rPr>
                <w:rFonts w:ascii="Arial" w:eastAsia="Times New Roman" w:hAnsi="Arial"/>
                <w:sz w:val="18"/>
                <w:lang w:eastAsia="zh-CN"/>
              </w:rPr>
              <w:t>.</w:t>
            </w:r>
          </w:p>
        </w:tc>
        <w:tc>
          <w:tcPr>
            <w:tcW w:w="2261" w:type="dxa"/>
            <w:tcMar>
              <w:top w:w="0" w:type="dxa"/>
              <w:left w:w="28" w:type="dxa"/>
              <w:bottom w:w="0" w:type="dxa"/>
              <w:right w:w="28" w:type="dxa"/>
            </w:tcMar>
          </w:tcPr>
          <w:p w14:paraId="2A1B548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7585C9E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8A08CF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324CFA4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4E2B77F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4A66C0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19BADBC8" w14:textId="77777777" w:rsidTr="00786E0B">
        <w:trPr>
          <w:gridAfter w:val="1"/>
          <w:wAfter w:w="33" w:type="dxa"/>
          <w:jc w:val="center"/>
        </w:trPr>
        <w:tc>
          <w:tcPr>
            <w:tcW w:w="3119" w:type="dxa"/>
            <w:tcMar>
              <w:top w:w="0" w:type="dxa"/>
              <w:left w:w="28" w:type="dxa"/>
              <w:bottom w:w="0" w:type="dxa"/>
              <w:right w:w="28" w:type="dxa"/>
            </w:tcMar>
          </w:tcPr>
          <w:p w14:paraId="19B86BB5"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MLModelLoadingRequest</w:t>
            </w:r>
            <w:r w:rsidRPr="00D61165">
              <w:rPr>
                <w:rFonts w:ascii="Courier New" w:eastAsia="Times New Roman" w:hAnsi="Courier New" w:cs="Courier New"/>
                <w:lang w:eastAsia="zh-CN"/>
              </w:rPr>
              <w:t>.requestStatus</w:t>
            </w:r>
          </w:p>
        </w:tc>
        <w:tc>
          <w:tcPr>
            <w:tcW w:w="4252" w:type="dxa"/>
            <w:shd w:val="clear" w:color="auto" w:fill="auto"/>
            <w:tcMar>
              <w:top w:w="0" w:type="dxa"/>
              <w:left w:w="28" w:type="dxa"/>
              <w:bottom w:w="0" w:type="dxa"/>
              <w:right w:w="28" w:type="dxa"/>
            </w:tcMar>
          </w:tcPr>
          <w:p w14:paraId="5308C85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status of a particular ML model loading request.</w:t>
            </w:r>
          </w:p>
          <w:p w14:paraId="12FA4CF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276711F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Enum</w:t>
            </w:r>
          </w:p>
          <w:p w14:paraId="38283A9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7A5BBBB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N/A</w:t>
            </w:r>
          </w:p>
          <w:p w14:paraId="2C3D630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N/A</w:t>
            </w:r>
          </w:p>
          <w:p w14:paraId="4A0CCDA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defaultValue: None </w:t>
            </w:r>
          </w:p>
          <w:p w14:paraId="683A256E"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isNullable: False</w:t>
            </w:r>
          </w:p>
        </w:tc>
      </w:tr>
      <w:tr w:rsidR="00645FF0" w:rsidRPr="00D61165" w14:paraId="644F79CA" w14:textId="77777777" w:rsidTr="00786E0B">
        <w:trPr>
          <w:gridAfter w:val="1"/>
          <w:wAfter w:w="33" w:type="dxa"/>
          <w:jc w:val="center"/>
        </w:trPr>
        <w:tc>
          <w:tcPr>
            <w:tcW w:w="3119" w:type="dxa"/>
            <w:tcMar>
              <w:top w:w="0" w:type="dxa"/>
              <w:left w:w="28" w:type="dxa"/>
              <w:bottom w:w="0" w:type="dxa"/>
              <w:right w:w="28" w:type="dxa"/>
            </w:tcMar>
          </w:tcPr>
          <w:p w14:paraId="308E53EF"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MLModelLoadingRequest.cancelRequest</w:t>
            </w:r>
          </w:p>
        </w:tc>
        <w:tc>
          <w:tcPr>
            <w:tcW w:w="4252" w:type="dxa"/>
            <w:shd w:val="clear" w:color="auto" w:fill="auto"/>
            <w:tcMar>
              <w:top w:w="0" w:type="dxa"/>
              <w:left w:w="28" w:type="dxa"/>
              <w:bottom w:w="0" w:type="dxa"/>
              <w:right w:w="28" w:type="dxa"/>
            </w:tcMar>
          </w:tcPr>
          <w:p w14:paraId="5F36CE3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MnS consumer to cancel the ML model loading request.</w:t>
            </w:r>
          </w:p>
          <w:p w14:paraId="5491FE6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model loading. Cancellation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the "NOT_STARTED", " IN_PROGRESS", and "SUSPENDED" state. Setting the attribute to "FALSE" has no observable result.</w:t>
            </w:r>
          </w:p>
          <w:p w14:paraId="7FD8A66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573BA9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33CA2DAA"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6E46A16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26ABEE86"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2CEA645F"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719543F"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61C1D68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1F23B149" w14:textId="77777777" w:rsidTr="00786E0B">
        <w:trPr>
          <w:gridAfter w:val="1"/>
          <w:wAfter w:w="33" w:type="dxa"/>
          <w:jc w:val="center"/>
        </w:trPr>
        <w:tc>
          <w:tcPr>
            <w:tcW w:w="3119" w:type="dxa"/>
            <w:tcMar>
              <w:top w:w="0" w:type="dxa"/>
              <w:left w:w="28" w:type="dxa"/>
              <w:bottom w:w="0" w:type="dxa"/>
              <w:right w:w="28" w:type="dxa"/>
            </w:tcMar>
          </w:tcPr>
          <w:p w14:paraId="5800338A"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lastRenderedPageBreak/>
              <w:t>MLModelLoadingRequest.suspendRequest</w:t>
            </w:r>
          </w:p>
        </w:tc>
        <w:tc>
          <w:tcPr>
            <w:tcW w:w="4252" w:type="dxa"/>
            <w:shd w:val="clear" w:color="auto" w:fill="auto"/>
            <w:tcMar>
              <w:top w:w="0" w:type="dxa"/>
              <w:left w:w="28" w:type="dxa"/>
              <w:bottom w:w="0" w:type="dxa"/>
              <w:right w:w="28" w:type="dxa"/>
            </w:tcMar>
          </w:tcPr>
          <w:p w14:paraId="1AC62A5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MnS consumer to suspend the ML model loading request.</w:t>
            </w:r>
          </w:p>
          <w:p w14:paraId="3F5268E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model loading request. The request can be resumed by setting this attribute to “FALSE” when it is suspended. Suspension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not the "FINISHED" state. Setting the attribute to "FALSE" has no observable result. </w:t>
            </w:r>
          </w:p>
          <w:p w14:paraId="57901D7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EC7687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52FFC8AA"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39C2126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6547C6F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0DA7CBC5"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940EB3A"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4A8D05C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3E48893D" w14:textId="77777777" w:rsidTr="00786E0B">
        <w:trPr>
          <w:gridAfter w:val="1"/>
          <w:wAfter w:w="33" w:type="dxa"/>
          <w:jc w:val="center"/>
        </w:trPr>
        <w:tc>
          <w:tcPr>
            <w:tcW w:w="3119" w:type="dxa"/>
            <w:tcMar>
              <w:top w:w="0" w:type="dxa"/>
              <w:left w:w="28" w:type="dxa"/>
              <w:bottom w:w="0" w:type="dxa"/>
              <w:right w:w="28" w:type="dxa"/>
            </w:tcMar>
          </w:tcPr>
          <w:p w14:paraId="3754F903"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mLModelToLoadRef</w:t>
            </w:r>
          </w:p>
        </w:tc>
        <w:tc>
          <w:tcPr>
            <w:tcW w:w="4252" w:type="dxa"/>
            <w:shd w:val="clear" w:color="auto" w:fill="auto"/>
            <w:tcMar>
              <w:top w:w="0" w:type="dxa"/>
              <w:left w:w="28" w:type="dxa"/>
              <w:bottom w:w="0" w:type="dxa"/>
              <w:right w:w="28" w:type="dxa"/>
            </w:tcMar>
          </w:tcPr>
          <w:p w14:paraId="51E1CA7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a trained </w:t>
            </w:r>
            <w:r w:rsidRPr="00D61165">
              <w:rPr>
                <w:rFonts w:ascii="Courier New" w:eastAsia="Times New Roman" w:hAnsi="Courier New" w:cs="Courier New"/>
                <w:sz w:val="18"/>
                <w:lang w:eastAsia="zh-CN"/>
              </w:rPr>
              <w:t>ML</w:t>
            </w:r>
            <w:r w:rsidRPr="00D61165">
              <w:rPr>
                <w:rFonts w:ascii="Courier New" w:eastAsia="Times New Roman" w:hAnsi="Courier New" w:cs="Courier New"/>
                <w:sz w:val="18"/>
              </w:rPr>
              <w:t>Model</w:t>
            </w:r>
            <w:r w:rsidRPr="00D61165">
              <w:rPr>
                <w:rFonts w:ascii="Courier New" w:eastAsia="Times New Roman" w:hAnsi="Courier New" w:cs="Courier New"/>
                <w:sz w:val="18"/>
                <w:lang w:eastAsia="zh-CN"/>
              </w:rPr>
              <w:t xml:space="preserve"> </w:t>
            </w:r>
            <w:r w:rsidRPr="00D61165">
              <w:rPr>
                <w:rFonts w:ascii="Arial" w:eastAsia="Times New Roman" w:hAnsi="Arial"/>
                <w:sz w:val="18"/>
              </w:rPr>
              <w:t>requested to be loaded to the target inference function(s).</w:t>
            </w:r>
          </w:p>
        </w:tc>
        <w:tc>
          <w:tcPr>
            <w:tcW w:w="2261" w:type="dxa"/>
            <w:tcMar>
              <w:top w:w="0" w:type="dxa"/>
              <w:left w:w="28" w:type="dxa"/>
              <w:bottom w:w="0" w:type="dxa"/>
              <w:right w:w="28" w:type="dxa"/>
            </w:tcMar>
          </w:tcPr>
          <w:p w14:paraId="5E214A63"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3E2FAE47"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463DAC5D"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70A4C11"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11511AC"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053EA1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22B888D2" w14:textId="77777777" w:rsidTr="00786E0B">
        <w:trPr>
          <w:gridAfter w:val="1"/>
          <w:wAfter w:w="33" w:type="dxa"/>
          <w:jc w:val="center"/>
        </w:trPr>
        <w:tc>
          <w:tcPr>
            <w:tcW w:w="3119" w:type="dxa"/>
            <w:tcMar>
              <w:top w:w="0" w:type="dxa"/>
              <w:left w:w="28" w:type="dxa"/>
              <w:bottom w:w="0" w:type="dxa"/>
              <w:right w:w="28" w:type="dxa"/>
            </w:tcMar>
          </w:tcPr>
          <w:p w14:paraId="7FC5BFEC"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lang w:eastAsia="zh-CN"/>
              </w:rPr>
            </w:pPr>
            <w:r w:rsidRPr="00D61165">
              <w:rPr>
                <w:rFonts w:ascii="Courier New" w:eastAsia="Times New Roman" w:hAnsi="Courier New" w:cs="Courier New"/>
                <w:lang w:eastAsia="zh-CN"/>
              </w:rPr>
              <w:t>policyForLoading</w:t>
            </w:r>
          </w:p>
          <w:p w14:paraId="6060CDF9"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p>
        </w:tc>
        <w:tc>
          <w:tcPr>
            <w:tcW w:w="4252" w:type="dxa"/>
            <w:shd w:val="clear" w:color="auto" w:fill="auto"/>
            <w:tcMar>
              <w:top w:w="0" w:type="dxa"/>
              <w:left w:w="28" w:type="dxa"/>
              <w:bottom w:w="0" w:type="dxa"/>
              <w:right w:w="28" w:type="dxa"/>
            </w:tcMar>
          </w:tcPr>
          <w:p w14:paraId="7CCAB26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provides the policy for controlling ML model loading triggered by the MnS producer.</w:t>
            </w:r>
          </w:p>
          <w:p w14:paraId="072C122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0C16D7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This policy contains two thresholds in the </w:t>
            </w:r>
            <w:r w:rsidRPr="00D61165">
              <w:rPr>
                <w:rFonts w:ascii="Courier New" w:eastAsia="Times New Roman" w:hAnsi="Courier New" w:cs="Courier New"/>
                <w:sz w:val="18"/>
                <w:lang w:eastAsia="zh-CN"/>
              </w:rPr>
              <w:t>thresholdList</w:t>
            </w:r>
            <w:r w:rsidRPr="00D61165">
              <w:rPr>
                <w:rFonts w:ascii="Arial" w:eastAsia="Times New Roman"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791150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AIMLManagementPolicy</w:t>
            </w:r>
          </w:p>
          <w:p w14:paraId="73E12447"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1F39BD78"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052659DF"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B52791C"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5FCEA6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0316ABDE" w14:textId="77777777" w:rsidTr="00786E0B">
        <w:trPr>
          <w:gridAfter w:val="1"/>
          <w:wAfter w:w="33" w:type="dxa"/>
          <w:jc w:val="center"/>
        </w:trPr>
        <w:tc>
          <w:tcPr>
            <w:tcW w:w="3119" w:type="dxa"/>
            <w:tcMar>
              <w:top w:w="0" w:type="dxa"/>
              <w:left w:w="28" w:type="dxa"/>
              <w:bottom w:w="0" w:type="dxa"/>
              <w:right w:w="28" w:type="dxa"/>
            </w:tcMar>
          </w:tcPr>
          <w:p w14:paraId="1C65A440"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thresholdList</w:t>
            </w:r>
          </w:p>
        </w:tc>
        <w:tc>
          <w:tcPr>
            <w:tcW w:w="4252" w:type="dxa"/>
            <w:shd w:val="clear" w:color="auto" w:fill="auto"/>
            <w:tcMar>
              <w:top w:w="0" w:type="dxa"/>
              <w:left w:w="28" w:type="dxa"/>
              <w:bottom w:w="0" w:type="dxa"/>
              <w:right w:w="28" w:type="dxa"/>
            </w:tcMar>
          </w:tcPr>
          <w:p w14:paraId="025AFB6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provides the list of </w:t>
            </w:r>
            <w:proofErr w:type="gramStart"/>
            <w:r w:rsidRPr="00D61165">
              <w:rPr>
                <w:rFonts w:ascii="Arial" w:eastAsia="Times New Roman" w:hAnsi="Arial"/>
                <w:sz w:val="18"/>
              </w:rPr>
              <w:t>threshold</w:t>
            </w:r>
            <w:proofErr w:type="gramEnd"/>
            <w:r w:rsidRPr="00D61165">
              <w:rPr>
                <w:rFonts w:ascii="Arial" w:eastAsia="Times New Roman" w:hAnsi="Arial"/>
                <w:sz w:val="18"/>
              </w:rPr>
              <w:t xml:space="preserve">.  </w:t>
            </w:r>
          </w:p>
        </w:tc>
        <w:tc>
          <w:tcPr>
            <w:tcW w:w="2261" w:type="dxa"/>
            <w:tcMar>
              <w:top w:w="0" w:type="dxa"/>
              <w:left w:w="28" w:type="dxa"/>
              <w:bottom w:w="0" w:type="dxa"/>
              <w:right w:w="28" w:type="dxa"/>
            </w:tcMar>
          </w:tcPr>
          <w:p w14:paraId="776C45B5"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ThresholdInfo</w:t>
            </w:r>
          </w:p>
          <w:p w14:paraId="0FBB2B0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1A6EF9F9"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2E78890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612E3EB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627E205"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0B5BBF25" w14:textId="77777777" w:rsidTr="00786E0B">
        <w:trPr>
          <w:gridAfter w:val="1"/>
          <w:wAfter w:w="33" w:type="dxa"/>
          <w:jc w:val="center"/>
        </w:trPr>
        <w:tc>
          <w:tcPr>
            <w:tcW w:w="3119" w:type="dxa"/>
            <w:tcMar>
              <w:top w:w="0" w:type="dxa"/>
              <w:left w:w="28" w:type="dxa"/>
              <w:bottom w:w="0" w:type="dxa"/>
              <w:right w:w="28" w:type="dxa"/>
            </w:tcMar>
          </w:tcPr>
          <w:p w14:paraId="17CC1328"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gramStart"/>
            <w:r w:rsidRPr="00D61165">
              <w:rPr>
                <w:rFonts w:ascii="Courier New" w:eastAsia="Times New Roman" w:hAnsi="Courier New" w:cs="Courier New"/>
                <w:lang w:eastAsia="zh-CN"/>
              </w:rPr>
              <w:t>MLModelLoadingProcess.progressStatus.progressStateInfo</w:t>
            </w:r>
            <w:proofErr w:type="gramEnd"/>
          </w:p>
        </w:tc>
        <w:tc>
          <w:tcPr>
            <w:tcW w:w="4252" w:type="dxa"/>
            <w:shd w:val="clear" w:color="auto" w:fill="auto"/>
            <w:tcMar>
              <w:top w:w="0" w:type="dxa"/>
              <w:left w:w="28" w:type="dxa"/>
              <w:bottom w:w="0" w:type="dxa"/>
              <w:right w:w="28" w:type="dxa"/>
            </w:tcMar>
          </w:tcPr>
          <w:p w14:paraId="0B079F2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r w:rsidRPr="00D61165">
              <w:rPr>
                <w:rFonts w:ascii="Arial" w:eastAsia="Times New Roman" w:hAnsi="Arial"/>
                <w:sz w:val="18"/>
                <w:lang w:eastAsia="de-DE"/>
              </w:rPr>
              <w:t>It provides the following specialization for the "</w:t>
            </w:r>
            <w:r w:rsidRPr="00D61165">
              <w:rPr>
                <w:rFonts w:ascii="Arial" w:eastAsia="Times New Roman" w:hAnsi="Arial" w:cs="Arial"/>
                <w:sz w:val="18"/>
                <w:szCs w:val="18"/>
              </w:rPr>
              <w:t>progressStateInfo</w:t>
            </w:r>
            <w:r w:rsidRPr="00D61165">
              <w:rPr>
                <w:rFonts w:ascii="Arial" w:eastAsia="Times New Roman" w:hAnsi="Arial"/>
                <w:sz w:val="18"/>
                <w:lang w:eastAsia="de-DE"/>
              </w:rPr>
              <w:t>" attribute of the "ProcessMonitor" data type for the "</w:t>
            </w:r>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LoadingProcess.progressStatus</w:t>
            </w:r>
            <w:r w:rsidRPr="00D61165">
              <w:rPr>
                <w:rFonts w:ascii="Arial" w:eastAsia="Times New Roman" w:hAnsi="Arial"/>
                <w:sz w:val="18"/>
                <w:lang w:eastAsia="de-DE"/>
              </w:rPr>
              <w:t>".</w:t>
            </w:r>
          </w:p>
          <w:p w14:paraId="3E717FC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p>
          <w:p w14:paraId="23408CC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r w:rsidRPr="00D61165">
              <w:rPr>
                <w:rFonts w:ascii="Arial" w:eastAsia="Times New Roman" w:hAnsi="Arial"/>
                <w:sz w:val="18"/>
                <w:lang w:eastAsia="de-DE"/>
              </w:rPr>
              <w:t xml:space="preserve">When the ML model loading is in progress, and the " </w:t>
            </w:r>
            <w:proofErr w:type="gramStart"/>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w:t>
            </w:r>
            <w:r w:rsidRPr="00D61165">
              <w:rPr>
                <w:rFonts w:ascii="Courier New" w:eastAsia="Times New Roman" w:hAnsi="Courier New" w:cs="Courier New"/>
                <w:sz w:val="18"/>
                <w:szCs w:val="18"/>
              </w:rPr>
              <w:t>.progressStatus</w:t>
            </w:r>
            <w:r w:rsidRPr="00D61165">
              <w:rPr>
                <w:rFonts w:ascii="Arial" w:eastAsia="Times New Roman" w:hAnsi="Arial"/>
                <w:sz w:val="18"/>
                <w:lang w:eastAsia="de-DE"/>
              </w:rPr>
              <w:t>.</w:t>
            </w:r>
            <w:r w:rsidRPr="00D61165">
              <w:rPr>
                <w:rFonts w:ascii="Courier New" w:eastAsia="Times New Roman" w:hAnsi="Courier New" w:cs="Courier New"/>
                <w:sz w:val="18"/>
                <w:szCs w:val="18"/>
              </w:rPr>
              <w:t>status</w:t>
            </w:r>
            <w:proofErr w:type="gramEnd"/>
            <w:r w:rsidRPr="00D61165">
              <w:rPr>
                <w:rFonts w:ascii="Courier New" w:eastAsia="Times New Roman" w:hAnsi="Courier New" w:cs="Courier New"/>
                <w:sz w:val="18"/>
                <w:szCs w:val="18"/>
              </w:rPr>
              <w:t xml:space="preserve"> </w:t>
            </w:r>
            <w:r w:rsidRPr="00D61165">
              <w:rPr>
                <w:rFonts w:ascii="Arial" w:eastAsia="Times New Roman" w:hAnsi="Arial"/>
                <w:sz w:val="18"/>
                <w:lang w:eastAsia="de-DE"/>
              </w:rPr>
              <w:t>" is equal to "</w:t>
            </w:r>
            <w:r w:rsidRPr="00D61165">
              <w:rPr>
                <w:rFonts w:ascii="Arial" w:eastAsia="Times New Roman" w:hAnsi="Arial"/>
                <w:sz w:val="18"/>
                <w:lang w:eastAsia="zh-CN"/>
              </w:rPr>
              <w:t>RUNNING</w:t>
            </w:r>
            <w:r w:rsidRPr="00D61165">
              <w:rPr>
                <w:rFonts w:ascii="Arial" w:eastAsia="Times New Roman" w:hAnsi="Arial"/>
                <w:sz w:val="18"/>
                <w:lang w:eastAsia="de-DE"/>
              </w:rPr>
              <w:t>", it provides the more detailed progress information.</w:t>
            </w:r>
          </w:p>
          <w:p w14:paraId="7E6575B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p>
          <w:p w14:paraId="156131D7" w14:textId="77777777" w:rsidR="00645FF0" w:rsidRPr="00D61165" w:rsidRDefault="00645FF0" w:rsidP="00645FF0">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D61165">
              <w:rPr>
                <w:rFonts w:ascii="Arial" w:eastAsia="Times New Roman" w:hAnsi="Arial"/>
                <w:sz w:val="18"/>
                <w:lang w:eastAsia="de-DE"/>
              </w:rPr>
              <w:t xml:space="preserve">allowedValues for " </w:t>
            </w:r>
            <w:proofErr w:type="gramStart"/>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w:t>
            </w:r>
            <w:r w:rsidRPr="00D61165">
              <w:rPr>
                <w:rFonts w:ascii="Courier New" w:eastAsia="Times New Roman" w:hAnsi="Courier New" w:cs="Courier New"/>
                <w:sz w:val="18"/>
                <w:szCs w:val="18"/>
              </w:rPr>
              <w:t>.progressStatus</w:t>
            </w:r>
            <w:r w:rsidRPr="00D61165">
              <w:rPr>
                <w:rFonts w:ascii="Arial" w:eastAsia="Times New Roman" w:hAnsi="Arial"/>
                <w:sz w:val="18"/>
                <w:lang w:eastAsia="de-DE"/>
              </w:rPr>
              <w:t>.</w:t>
            </w:r>
            <w:r w:rsidRPr="00D61165">
              <w:rPr>
                <w:rFonts w:ascii="Courier New" w:eastAsia="Times New Roman" w:hAnsi="Courier New" w:cs="Courier New"/>
                <w:sz w:val="18"/>
                <w:szCs w:val="18"/>
              </w:rPr>
              <w:t>status</w:t>
            </w:r>
            <w:proofErr w:type="gramEnd"/>
            <w:r w:rsidRPr="00D61165">
              <w:rPr>
                <w:rFonts w:ascii="Arial" w:eastAsia="Times New Roman" w:hAnsi="Arial"/>
                <w:sz w:val="18"/>
                <w:lang w:eastAsia="de-DE"/>
              </w:rPr>
              <w:t xml:space="preserve"> " = "</w:t>
            </w:r>
            <w:r w:rsidRPr="00D61165">
              <w:rPr>
                <w:rFonts w:ascii="Arial" w:eastAsia="Times New Roman" w:hAnsi="Arial"/>
                <w:sz w:val="18"/>
                <w:lang w:eastAsia="zh-CN"/>
              </w:rPr>
              <w:t>RUNNING</w:t>
            </w:r>
            <w:r w:rsidRPr="00D61165">
              <w:rPr>
                <w:rFonts w:ascii="Arial" w:eastAsia="Times New Roman" w:hAnsi="Arial"/>
                <w:sz w:val="18"/>
                <w:lang w:eastAsia="de-DE"/>
              </w:rPr>
              <w:t>":</w:t>
            </w:r>
          </w:p>
          <w:p w14:paraId="4CC1C87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r w:rsidRPr="00D61165">
              <w:rPr>
                <w:rFonts w:ascii="Arial" w:eastAsia="Times New Roman" w:hAnsi="Arial"/>
                <w:sz w:val="18"/>
                <w:szCs w:val="18"/>
              </w:rPr>
              <w:t xml:space="preserve">The allowed values for </w:t>
            </w:r>
            <w:r w:rsidRPr="00D61165">
              <w:rPr>
                <w:rFonts w:ascii="Arial" w:eastAsia="Times New Roman" w:hAnsi="Arial"/>
                <w:sz w:val="18"/>
                <w:lang w:eastAsia="de-DE"/>
              </w:rPr>
              <w:t xml:space="preserve">" </w:t>
            </w:r>
            <w:proofErr w:type="gramStart"/>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w:t>
            </w:r>
            <w:r w:rsidRPr="00D61165">
              <w:rPr>
                <w:rFonts w:ascii="Courier New" w:eastAsia="Times New Roman" w:hAnsi="Courier New" w:cs="Courier New"/>
                <w:sz w:val="18"/>
                <w:szCs w:val="18"/>
              </w:rPr>
              <w:t>.progressStatus</w:t>
            </w:r>
            <w:r w:rsidRPr="00D61165">
              <w:rPr>
                <w:rFonts w:ascii="Arial" w:eastAsia="Times New Roman" w:hAnsi="Arial"/>
                <w:sz w:val="18"/>
                <w:lang w:eastAsia="de-DE"/>
              </w:rPr>
              <w:t>.</w:t>
            </w:r>
            <w:r w:rsidRPr="00D61165">
              <w:rPr>
                <w:rFonts w:ascii="Courier New" w:eastAsia="Times New Roman" w:hAnsi="Courier New" w:cs="Courier New"/>
                <w:sz w:val="18"/>
                <w:szCs w:val="18"/>
              </w:rPr>
              <w:t>status</w:t>
            </w:r>
            <w:proofErr w:type="gramEnd"/>
            <w:r w:rsidRPr="00D61165">
              <w:rPr>
                <w:rFonts w:ascii="Arial" w:eastAsia="Times New Roman" w:hAnsi="Arial"/>
                <w:sz w:val="18"/>
                <w:lang w:eastAsia="de-DE"/>
              </w:rPr>
              <w:t xml:space="preserve"> " = "</w:t>
            </w:r>
            <w:r w:rsidRPr="00D61165">
              <w:rPr>
                <w:rFonts w:ascii="Arial" w:eastAsia="Times New Roman" w:hAnsi="Arial"/>
                <w:sz w:val="18"/>
                <w:szCs w:val="18"/>
              </w:rPr>
              <w:t>CANCELLING" are vendor specific.</w:t>
            </w:r>
          </w:p>
          <w:p w14:paraId="4134626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szCs w:val="18"/>
              </w:rPr>
              <w:t xml:space="preserve">The allowed values for </w:t>
            </w:r>
            <w:r w:rsidRPr="00D61165">
              <w:rPr>
                <w:rFonts w:ascii="Arial" w:eastAsia="Times New Roman" w:hAnsi="Arial"/>
                <w:sz w:val="18"/>
                <w:lang w:eastAsia="de-DE"/>
              </w:rPr>
              <w:t xml:space="preserve">" </w:t>
            </w:r>
            <w:proofErr w:type="gramStart"/>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w:t>
            </w:r>
            <w:r w:rsidRPr="00D61165">
              <w:rPr>
                <w:rFonts w:ascii="Courier New" w:eastAsia="Times New Roman" w:hAnsi="Courier New" w:cs="Courier New"/>
                <w:sz w:val="18"/>
                <w:szCs w:val="18"/>
              </w:rPr>
              <w:t>.progressStatus</w:t>
            </w:r>
            <w:r w:rsidRPr="00D61165">
              <w:rPr>
                <w:rFonts w:ascii="Arial" w:eastAsia="Times New Roman" w:hAnsi="Arial"/>
                <w:sz w:val="18"/>
                <w:lang w:eastAsia="de-DE"/>
              </w:rPr>
              <w:t>.</w:t>
            </w:r>
            <w:r w:rsidRPr="00D61165">
              <w:rPr>
                <w:rFonts w:ascii="Courier New" w:eastAsia="Times New Roman" w:hAnsi="Courier New" w:cs="Courier New"/>
                <w:sz w:val="18"/>
                <w:szCs w:val="18"/>
              </w:rPr>
              <w:t>status</w:t>
            </w:r>
            <w:proofErr w:type="gramEnd"/>
            <w:r w:rsidRPr="00D61165">
              <w:rPr>
                <w:rFonts w:ascii="Arial" w:eastAsia="Times New Roman" w:hAnsi="Arial"/>
                <w:sz w:val="18"/>
                <w:lang w:eastAsia="de-DE"/>
              </w:rPr>
              <w:t xml:space="preserve"> " = "</w:t>
            </w:r>
            <w:r w:rsidRPr="00D61165">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11AF2BB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082BA98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0E124D93"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6F36AB1C"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F4F3F8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3E45806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eastAsia="Times New Roman" w:cs="Arial"/>
                <w:szCs w:val="18"/>
              </w:rPr>
              <w:t>isNullable: False</w:t>
            </w:r>
          </w:p>
        </w:tc>
      </w:tr>
      <w:tr w:rsidR="00645FF0" w:rsidRPr="00D61165" w14:paraId="16E34C1F" w14:textId="77777777" w:rsidTr="00786E0B">
        <w:trPr>
          <w:gridAfter w:val="1"/>
          <w:wAfter w:w="33" w:type="dxa"/>
          <w:jc w:val="center"/>
        </w:trPr>
        <w:tc>
          <w:tcPr>
            <w:tcW w:w="3119" w:type="dxa"/>
            <w:tcMar>
              <w:top w:w="0" w:type="dxa"/>
              <w:left w:w="28" w:type="dxa"/>
              <w:bottom w:w="0" w:type="dxa"/>
              <w:right w:w="28" w:type="dxa"/>
            </w:tcMar>
          </w:tcPr>
          <w:p w14:paraId="59C0AC1B"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w:t>
            </w:r>
            <w:r w:rsidRPr="00D61165">
              <w:rPr>
                <w:rFonts w:ascii="Courier New" w:eastAsia="Times New Roman" w:hAnsi="Courier New" w:cs="Courier New"/>
                <w:lang w:eastAsia="zh-CN"/>
              </w:rPr>
              <w:t>Model</w:t>
            </w:r>
            <w:r w:rsidRPr="00D61165">
              <w:rPr>
                <w:rFonts w:ascii="Courier New" w:eastAsia="Times New Roman" w:hAnsi="Courier New" w:cs="Courier New"/>
              </w:rPr>
              <w:t>LoadingProcess.cancelProcess</w:t>
            </w:r>
          </w:p>
        </w:tc>
        <w:tc>
          <w:tcPr>
            <w:tcW w:w="4252" w:type="dxa"/>
            <w:shd w:val="clear" w:color="auto" w:fill="auto"/>
            <w:tcMar>
              <w:top w:w="0" w:type="dxa"/>
              <w:left w:w="28" w:type="dxa"/>
              <w:bottom w:w="0" w:type="dxa"/>
              <w:right w:w="28" w:type="dxa"/>
            </w:tcMar>
          </w:tcPr>
          <w:p w14:paraId="4F97747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MnS consumer to cancel the ML model loading process.</w:t>
            </w:r>
          </w:p>
          <w:p w14:paraId="005B6E8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Setting this attribute to "TRUE" cancels the process. Cancellation is possible when the "</w:t>
            </w:r>
            <w:proofErr w:type="gramStart"/>
            <w:r w:rsidRPr="00D61165">
              <w:rPr>
                <w:rFonts w:ascii="Arial" w:eastAsia="Times New Roman" w:hAnsi="Arial"/>
                <w:sz w:val="18"/>
              </w:rPr>
              <w:t>MLModelLoadingProcess.progressStatus.status</w:t>
            </w:r>
            <w:proofErr w:type="gramEnd"/>
            <w:r w:rsidRPr="00D61165">
              <w:rPr>
                <w:rFonts w:ascii="Arial" w:eastAsia="Times New Roman" w:hAnsi="Arial"/>
                <w:sz w:val="18"/>
              </w:rPr>
              <w:t xml:space="preserve">" is not the "FINISHED" state. Setting the attribute to "FALSE" has no observable result. </w:t>
            </w:r>
          </w:p>
          <w:p w14:paraId="4EAB98C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81076B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1AA8093A"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3B76C45F"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5658433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13181CA8"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F1013ED"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46D93C1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3F7E8C39" w14:textId="77777777" w:rsidTr="00786E0B">
        <w:trPr>
          <w:gridAfter w:val="1"/>
          <w:wAfter w:w="33" w:type="dxa"/>
          <w:jc w:val="center"/>
        </w:trPr>
        <w:tc>
          <w:tcPr>
            <w:tcW w:w="3119" w:type="dxa"/>
            <w:tcMar>
              <w:top w:w="0" w:type="dxa"/>
              <w:left w:w="28" w:type="dxa"/>
              <w:bottom w:w="0" w:type="dxa"/>
              <w:right w:w="28" w:type="dxa"/>
            </w:tcMar>
          </w:tcPr>
          <w:p w14:paraId="28EC0E37"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lastRenderedPageBreak/>
              <w:t>ML</w:t>
            </w:r>
            <w:r w:rsidRPr="00D61165">
              <w:rPr>
                <w:rFonts w:ascii="Courier New" w:eastAsia="Times New Roman" w:hAnsi="Courier New" w:cs="Courier New"/>
                <w:lang w:eastAsia="zh-CN"/>
              </w:rPr>
              <w:t>Model</w:t>
            </w:r>
            <w:r w:rsidRPr="00D61165">
              <w:rPr>
                <w:rFonts w:ascii="Courier New" w:eastAsia="Times New Roman" w:hAnsi="Courier New" w:cs="Courier New"/>
              </w:rPr>
              <w:t>LoadingProcess.suspendProcess</w:t>
            </w:r>
          </w:p>
        </w:tc>
        <w:tc>
          <w:tcPr>
            <w:tcW w:w="4252" w:type="dxa"/>
            <w:shd w:val="clear" w:color="auto" w:fill="auto"/>
            <w:tcMar>
              <w:top w:w="0" w:type="dxa"/>
              <w:left w:w="28" w:type="dxa"/>
              <w:bottom w:w="0" w:type="dxa"/>
              <w:right w:w="28" w:type="dxa"/>
            </w:tcMar>
          </w:tcPr>
          <w:p w14:paraId="02EA1C5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MnS consumer to suspend the ML model loading process.</w:t>
            </w:r>
          </w:p>
          <w:p w14:paraId="6A4EE11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Setting this attribute to "TRUE" suspends the process. The process can be resumed by setting this attribute to "FALSE" when it is suspended. Suspension is possible when the "</w:t>
            </w:r>
            <w:proofErr w:type="gramStart"/>
            <w:r w:rsidRPr="00D61165">
              <w:rPr>
                <w:rFonts w:ascii="Arial" w:eastAsia="Times New Roman" w:hAnsi="Arial"/>
                <w:sz w:val="18"/>
              </w:rPr>
              <w:t>MLModelLoadingProcess.progressStatus.status</w:t>
            </w:r>
            <w:proofErr w:type="gramEnd"/>
            <w:r w:rsidRPr="00D61165">
              <w:rPr>
                <w:rFonts w:ascii="Arial" w:eastAsia="Times New Roman" w:hAnsi="Arial"/>
                <w:sz w:val="18"/>
              </w:rPr>
              <w:t xml:space="preserve">" is not the "FINISHED", "CANCELLING" or "CANCELLED" state. Setting the attribute to "FALSE" has no observable result. </w:t>
            </w:r>
          </w:p>
          <w:p w14:paraId="6F1E303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742D4875"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0841A89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59EE6F77"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2B371FA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CC6AB2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C9FD9D1"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4B74160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299267FF" w14:textId="77777777" w:rsidTr="00786E0B">
        <w:trPr>
          <w:gridAfter w:val="1"/>
          <w:wAfter w:w="33" w:type="dxa"/>
          <w:jc w:val="center"/>
        </w:trPr>
        <w:tc>
          <w:tcPr>
            <w:tcW w:w="3119" w:type="dxa"/>
            <w:tcMar>
              <w:top w:w="0" w:type="dxa"/>
              <w:left w:w="28" w:type="dxa"/>
              <w:bottom w:w="0" w:type="dxa"/>
              <w:right w:w="28" w:type="dxa"/>
            </w:tcMar>
          </w:tcPr>
          <w:p w14:paraId="74D63395"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w:t>
            </w:r>
            <w:r w:rsidRPr="00D61165">
              <w:rPr>
                <w:rFonts w:ascii="Courier New" w:eastAsia="Times New Roman" w:hAnsi="Courier New" w:cs="Courier New"/>
                <w:lang w:eastAsia="zh-CN"/>
              </w:rPr>
              <w:t>Model</w:t>
            </w:r>
            <w:r w:rsidRPr="00D61165">
              <w:rPr>
                <w:rFonts w:ascii="Courier New" w:eastAsia="Times New Roman" w:hAnsi="Courier New" w:cs="Courier New"/>
              </w:rPr>
              <w:t>LoadingRequestRef</w:t>
            </w:r>
          </w:p>
        </w:tc>
        <w:tc>
          <w:tcPr>
            <w:tcW w:w="4252" w:type="dxa"/>
            <w:shd w:val="clear" w:color="auto" w:fill="auto"/>
            <w:tcMar>
              <w:top w:w="0" w:type="dxa"/>
              <w:left w:w="28" w:type="dxa"/>
              <w:bottom w:w="0" w:type="dxa"/>
              <w:right w:w="28" w:type="dxa"/>
            </w:tcMar>
          </w:tcPr>
          <w:p w14:paraId="5885C2E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associated </w:t>
            </w:r>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LoadingRequest</w:t>
            </w:r>
            <w:r w:rsidRPr="00D61165">
              <w:rPr>
                <w:rFonts w:ascii="Arial" w:eastAsia="Times New Roman" w:hAnsi="Arial"/>
                <w:sz w:val="18"/>
              </w:rPr>
              <w:t>.</w:t>
            </w:r>
          </w:p>
          <w:p w14:paraId="1E9307C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99E8B21"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24C340D"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6075A00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1B881291"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E3D1419"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838F19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B9977B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4C0282C3" w14:textId="77777777" w:rsidTr="00786E0B">
        <w:trPr>
          <w:gridAfter w:val="1"/>
          <w:wAfter w:w="33" w:type="dxa"/>
          <w:jc w:val="center"/>
        </w:trPr>
        <w:tc>
          <w:tcPr>
            <w:tcW w:w="3119" w:type="dxa"/>
            <w:tcMar>
              <w:top w:w="0" w:type="dxa"/>
              <w:left w:w="28" w:type="dxa"/>
              <w:bottom w:w="0" w:type="dxa"/>
              <w:right w:w="28" w:type="dxa"/>
            </w:tcMar>
          </w:tcPr>
          <w:p w14:paraId="70AC642C"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w:t>
            </w:r>
            <w:r w:rsidRPr="00D61165">
              <w:rPr>
                <w:rFonts w:ascii="Courier New" w:eastAsia="Times New Roman" w:hAnsi="Courier New" w:cs="Courier New"/>
                <w:lang w:eastAsia="zh-CN"/>
              </w:rPr>
              <w:t>Model</w:t>
            </w:r>
            <w:r w:rsidRPr="00D61165">
              <w:rPr>
                <w:rFonts w:ascii="Courier New" w:eastAsia="Times New Roman" w:hAnsi="Courier New" w:cs="Courier New"/>
              </w:rPr>
              <w:t>LoadingPolicyRef</w:t>
            </w:r>
          </w:p>
        </w:tc>
        <w:tc>
          <w:tcPr>
            <w:tcW w:w="4252" w:type="dxa"/>
            <w:shd w:val="clear" w:color="auto" w:fill="auto"/>
            <w:tcMar>
              <w:top w:w="0" w:type="dxa"/>
              <w:left w:w="28" w:type="dxa"/>
              <w:bottom w:w="0" w:type="dxa"/>
              <w:right w:w="28" w:type="dxa"/>
            </w:tcMar>
          </w:tcPr>
          <w:p w14:paraId="208BD13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associated </w:t>
            </w:r>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LoadingPolicyRef</w:t>
            </w:r>
            <w:r w:rsidRPr="00D61165">
              <w:rPr>
                <w:rFonts w:ascii="Arial" w:eastAsia="Times New Roman" w:hAnsi="Arial"/>
                <w:sz w:val="18"/>
              </w:rPr>
              <w:t>.</w:t>
            </w:r>
          </w:p>
          <w:p w14:paraId="2EE5EDB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5DE65C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FF3F96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4DB4E54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2FCB9E7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318C243C"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856F12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6A6F545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3DF86844" w14:textId="77777777" w:rsidTr="00786E0B">
        <w:trPr>
          <w:gridAfter w:val="1"/>
          <w:wAfter w:w="33" w:type="dxa"/>
          <w:jc w:val="center"/>
        </w:trPr>
        <w:tc>
          <w:tcPr>
            <w:tcW w:w="3119" w:type="dxa"/>
            <w:tcMar>
              <w:top w:w="0" w:type="dxa"/>
              <w:left w:w="28" w:type="dxa"/>
              <w:bottom w:w="0" w:type="dxa"/>
              <w:right w:w="28" w:type="dxa"/>
            </w:tcMar>
          </w:tcPr>
          <w:p w14:paraId="175F5CCB"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loadedML</w:t>
            </w:r>
            <w:r w:rsidRPr="00D61165">
              <w:rPr>
                <w:rFonts w:ascii="Courier New" w:eastAsia="Times New Roman" w:hAnsi="Courier New" w:cs="Courier New"/>
                <w:lang w:eastAsia="zh-CN"/>
              </w:rPr>
              <w:t>Model</w:t>
            </w:r>
            <w:r w:rsidRPr="00D61165">
              <w:rPr>
                <w:rFonts w:ascii="Courier New" w:eastAsia="Times New Roman" w:hAnsi="Courier New" w:cs="Courier New"/>
              </w:rPr>
              <w:t>Ref</w:t>
            </w:r>
          </w:p>
        </w:tc>
        <w:tc>
          <w:tcPr>
            <w:tcW w:w="4252" w:type="dxa"/>
            <w:shd w:val="clear" w:color="auto" w:fill="auto"/>
            <w:tcMar>
              <w:top w:w="0" w:type="dxa"/>
              <w:left w:w="28" w:type="dxa"/>
              <w:bottom w:w="0" w:type="dxa"/>
              <w:right w:w="28" w:type="dxa"/>
            </w:tcMar>
          </w:tcPr>
          <w:p w14:paraId="4077851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w:t>
            </w:r>
            <w:r w:rsidRPr="00D61165">
              <w:rPr>
                <w:rFonts w:ascii="Courier New" w:eastAsia="Times New Roman" w:hAnsi="Courier New" w:cs="Courier New"/>
                <w:sz w:val="18"/>
                <w:lang w:eastAsia="zh-CN"/>
              </w:rPr>
              <w:t xml:space="preserve">MLModel </w:t>
            </w:r>
            <w:r w:rsidRPr="00D61165">
              <w:rPr>
                <w:rFonts w:ascii="Arial" w:eastAsia="Times New Roman" w:hAnsi="Arial"/>
                <w:sz w:val="18"/>
              </w:rPr>
              <w:t xml:space="preserve">that has been loaded to the inference function. </w:t>
            </w:r>
          </w:p>
          <w:p w14:paraId="443925F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F73069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AD0CB16"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170BEAFA"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p>
          <w:p w14:paraId="3F424672"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6C956425"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A2FCC63"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6C0D000"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1AD3282F" w14:textId="77777777" w:rsidTr="00786E0B">
        <w:trPr>
          <w:gridAfter w:val="1"/>
          <w:wAfter w:w="33" w:type="dxa"/>
          <w:jc w:val="center"/>
        </w:trPr>
        <w:tc>
          <w:tcPr>
            <w:tcW w:w="3119" w:type="dxa"/>
            <w:tcMar>
              <w:top w:w="0" w:type="dxa"/>
              <w:left w:w="28" w:type="dxa"/>
              <w:bottom w:w="0" w:type="dxa"/>
              <w:right w:w="28" w:type="dxa"/>
            </w:tcMar>
          </w:tcPr>
          <w:p w14:paraId="7DC4D17D"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activationStatus</w:t>
            </w:r>
          </w:p>
        </w:tc>
        <w:tc>
          <w:tcPr>
            <w:tcW w:w="4252" w:type="dxa"/>
            <w:shd w:val="clear" w:color="auto" w:fill="auto"/>
            <w:tcMar>
              <w:top w:w="0" w:type="dxa"/>
              <w:left w:w="28" w:type="dxa"/>
              <w:bottom w:w="0" w:type="dxa"/>
              <w:right w:w="28" w:type="dxa"/>
            </w:tcMar>
          </w:tcPr>
          <w:p w14:paraId="02A5B1F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activation status.</w:t>
            </w:r>
          </w:p>
          <w:p w14:paraId="29A9B08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DE68D7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ACTIVATED, DEACTIVATED.</w:t>
            </w:r>
          </w:p>
        </w:tc>
        <w:tc>
          <w:tcPr>
            <w:tcW w:w="2261" w:type="dxa"/>
            <w:tcMar>
              <w:top w:w="0" w:type="dxa"/>
              <w:left w:w="28" w:type="dxa"/>
              <w:bottom w:w="0" w:type="dxa"/>
              <w:right w:w="28" w:type="dxa"/>
            </w:tcMar>
          </w:tcPr>
          <w:p w14:paraId="40CE6F04"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Enum</w:t>
            </w:r>
          </w:p>
          <w:p w14:paraId="4A85C34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08A20218"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A371122"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D992AF4"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3811B82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6540A82A" w14:textId="77777777" w:rsidTr="00786E0B">
        <w:trPr>
          <w:gridAfter w:val="1"/>
          <w:wAfter w:w="33" w:type="dxa"/>
          <w:jc w:val="center"/>
        </w:trPr>
        <w:tc>
          <w:tcPr>
            <w:tcW w:w="3119" w:type="dxa"/>
            <w:tcMar>
              <w:top w:w="0" w:type="dxa"/>
              <w:left w:w="28" w:type="dxa"/>
              <w:bottom w:w="0" w:type="dxa"/>
              <w:right w:w="28" w:type="dxa"/>
            </w:tcMar>
          </w:tcPr>
          <w:p w14:paraId="31B94F65"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Courier New" w:eastAsia="Times New Roman" w:hAnsi="Courier New" w:cs="Courier New"/>
              </w:rPr>
              <w:t>AIMLManagementPolicy</w:t>
            </w:r>
            <w:r w:rsidRPr="00D61165">
              <w:rPr>
                <w:rFonts w:ascii="Courier New" w:eastAsia="Times New Roman" w:hAnsi="Courier New" w:cs="Courier New"/>
                <w:lang w:eastAsia="zh-CN"/>
              </w:rPr>
              <w:t>.managedActivationScope</w:t>
            </w:r>
          </w:p>
        </w:tc>
        <w:tc>
          <w:tcPr>
            <w:tcW w:w="4252" w:type="dxa"/>
            <w:shd w:val="clear" w:color="auto" w:fill="auto"/>
            <w:tcMar>
              <w:top w:w="0" w:type="dxa"/>
              <w:left w:w="28" w:type="dxa"/>
              <w:bottom w:w="0" w:type="dxa"/>
              <w:right w:w="28" w:type="dxa"/>
            </w:tcMar>
          </w:tcPr>
          <w:p w14:paraId="2D2791A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20AD9A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54DBC4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allowedValues:  N/A</w:t>
            </w:r>
          </w:p>
          <w:p w14:paraId="223CE85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5AAA881"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ManagedActivationScope</w:t>
            </w:r>
          </w:p>
          <w:p w14:paraId="4F0F0E3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0FA22EE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BEE073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5598BF9F"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FFC186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7852C0F3" w14:textId="77777777" w:rsidTr="00786E0B">
        <w:trPr>
          <w:gridAfter w:val="1"/>
          <w:wAfter w:w="33" w:type="dxa"/>
          <w:jc w:val="center"/>
        </w:trPr>
        <w:tc>
          <w:tcPr>
            <w:tcW w:w="3119" w:type="dxa"/>
            <w:tcMar>
              <w:top w:w="0" w:type="dxa"/>
              <w:left w:w="28" w:type="dxa"/>
              <w:bottom w:w="0" w:type="dxa"/>
              <w:right w:w="28" w:type="dxa"/>
            </w:tcMar>
          </w:tcPr>
          <w:p w14:paraId="7C804C6A"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610073B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96350C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21F99D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allowedValues:  N/A</w:t>
            </w:r>
          </w:p>
          <w:p w14:paraId="315DD75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81B500A"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r w:rsidRPr="00D61165">
              <w:rPr>
                <w:rFonts w:ascii="Courier New" w:eastAsia="Times New Roman" w:hAnsi="Courier New" w:cs="Courier New"/>
              </w:rPr>
              <w:t>AIMLManagementPolicy</w:t>
            </w:r>
          </w:p>
          <w:p w14:paraId="4ADA804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3B76F16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D17508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2787A7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30029DC"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27ECF256" w14:textId="77777777" w:rsidTr="00786E0B">
        <w:trPr>
          <w:gridAfter w:val="1"/>
          <w:wAfter w:w="33" w:type="dxa"/>
          <w:jc w:val="center"/>
        </w:trPr>
        <w:tc>
          <w:tcPr>
            <w:tcW w:w="3119" w:type="dxa"/>
            <w:tcMar>
              <w:top w:w="0" w:type="dxa"/>
              <w:left w:w="28" w:type="dxa"/>
              <w:bottom w:w="0" w:type="dxa"/>
              <w:right w:w="28" w:type="dxa"/>
            </w:tcMar>
          </w:tcPr>
          <w:p w14:paraId="19C116ED"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1F99444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list of DN, the list is an ordered list indicating the inference is activated for the first sub scope and gradually extended to the next sub scope.</w:t>
            </w:r>
          </w:p>
          <w:p w14:paraId="55DC80B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74336D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allowedValues: N/A</w:t>
            </w:r>
          </w:p>
          <w:p w14:paraId="389C873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7FC1508"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4CBFBBC2"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7292D1DF"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True</w:t>
            </w:r>
          </w:p>
          <w:p w14:paraId="058A5466"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26D46E4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3E9652A2"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6EF4FA06" w14:textId="77777777" w:rsidTr="00786E0B">
        <w:trPr>
          <w:gridAfter w:val="1"/>
          <w:wAfter w:w="33" w:type="dxa"/>
          <w:jc w:val="center"/>
        </w:trPr>
        <w:tc>
          <w:tcPr>
            <w:tcW w:w="3119" w:type="dxa"/>
            <w:tcMar>
              <w:top w:w="0" w:type="dxa"/>
              <w:left w:w="28" w:type="dxa"/>
              <w:bottom w:w="0" w:type="dxa"/>
              <w:right w:w="28" w:type="dxa"/>
            </w:tcMar>
          </w:tcPr>
          <w:p w14:paraId="48198CC8"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lastRenderedPageBreak/>
              <w:t>ManagedActivationScope.timeWindow</w:t>
            </w:r>
          </w:p>
        </w:tc>
        <w:tc>
          <w:tcPr>
            <w:tcW w:w="4252" w:type="dxa"/>
            <w:shd w:val="clear" w:color="auto" w:fill="auto"/>
            <w:tcMar>
              <w:top w:w="0" w:type="dxa"/>
              <w:left w:w="28" w:type="dxa"/>
              <w:bottom w:w="0" w:type="dxa"/>
              <w:right w:w="28" w:type="dxa"/>
            </w:tcMar>
          </w:tcPr>
          <w:p w14:paraId="173AAFB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list of time window; the list is an ordered list indicating the inference is activated for the first sub scope and gradually extended to the next sub scope.</w:t>
            </w:r>
          </w:p>
          <w:p w14:paraId="41730DB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75E2EFD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allowedValues: N/A</w:t>
            </w:r>
          </w:p>
          <w:p w14:paraId="1E17DF5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4DF534A"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TimeWindow</w:t>
            </w:r>
          </w:p>
          <w:p w14:paraId="568AF315"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2B9C451F"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True</w:t>
            </w:r>
          </w:p>
          <w:p w14:paraId="25147D98"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1E23071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0D2B84B"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6F7037AE" w14:textId="77777777" w:rsidTr="00786E0B">
        <w:trPr>
          <w:gridAfter w:val="1"/>
          <w:wAfter w:w="33" w:type="dxa"/>
          <w:jc w:val="center"/>
        </w:trPr>
        <w:tc>
          <w:tcPr>
            <w:tcW w:w="3119" w:type="dxa"/>
            <w:tcMar>
              <w:top w:w="0" w:type="dxa"/>
              <w:left w:w="28" w:type="dxa"/>
              <w:bottom w:w="0" w:type="dxa"/>
              <w:right w:w="28" w:type="dxa"/>
            </w:tcMar>
          </w:tcPr>
          <w:p w14:paraId="47289DC8"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7C39E72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list of GeoArea, the list is an ordered list indicating the inference is activated for the first sub scope and gradually extended to the next sub scope.</w:t>
            </w:r>
          </w:p>
          <w:p w14:paraId="5466D4A2"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7F82DB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allowedValues: N/A</w:t>
            </w:r>
          </w:p>
          <w:p w14:paraId="56FD5C7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0D0ABBA"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GeoArea</w:t>
            </w:r>
          </w:p>
          <w:p w14:paraId="7058D363"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1AB26E7C"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True</w:t>
            </w:r>
          </w:p>
          <w:p w14:paraId="4A4545B7"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5E905FEF"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63BD479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7686456D" w14:textId="77777777" w:rsidTr="00786E0B">
        <w:trPr>
          <w:gridAfter w:val="1"/>
          <w:wAfter w:w="33" w:type="dxa"/>
          <w:jc w:val="center"/>
        </w:trPr>
        <w:tc>
          <w:tcPr>
            <w:tcW w:w="3119" w:type="dxa"/>
            <w:tcMar>
              <w:top w:w="0" w:type="dxa"/>
              <w:left w:w="28" w:type="dxa"/>
              <w:bottom w:w="0" w:type="dxa"/>
              <w:right w:w="28" w:type="dxa"/>
            </w:tcMar>
          </w:tcPr>
          <w:p w14:paraId="3F150785"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usedByFunction</w:t>
            </w:r>
            <w:r w:rsidRPr="00D61165">
              <w:rPr>
                <w:rFonts w:ascii="Courier New" w:eastAsia="Times New Roman" w:hAnsi="Courier New" w:cs="Courier New"/>
              </w:rPr>
              <w:t>RefList</w:t>
            </w:r>
          </w:p>
        </w:tc>
        <w:tc>
          <w:tcPr>
            <w:tcW w:w="4252" w:type="dxa"/>
            <w:shd w:val="clear" w:color="auto" w:fill="auto"/>
            <w:tcMar>
              <w:top w:w="0" w:type="dxa"/>
              <w:left w:w="28" w:type="dxa"/>
              <w:bottom w:w="0" w:type="dxa"/>
              <w:right w:w="28" w:type="dxa"/>
            </w:tcMar>
          </w:tcPr>
          <w:p w14:paraId="24CE562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provides the DNs of the functions supported by </w:t>
            </w:r>
            <w:proofErr w:type="gramStart"/>
            <w:r w:rsidRPr="00D61165">
              <w:rPr>
                <w:rFonts w:ascii="Arial" w:eastAsia="Times New Roman" w:hAnsi="Arial"/>
                <w:sz w:val="18"/>
              </w:rPr>
              <w:t xml:space="preserve">the </w:t>
            </w:r>
            <w:r w:rsidRPr="00D61165" w:rsidDel="009551C6">
              <w:rPr>
                <w:rFonts w:ascii="Arial" w:eastAsia="Times New Roman" w:hAnsi="Arial"/>
                <w:sz w:val="18"/>
              </w:rPr>
              <w:t xml:space="preserve"> </w:t>
            </w:r>
            <w:r w:rsidRPr="00D61165">
              <w:rPr>
                <w:rFonts w:ascii="Courier New" w:eastAsia="Times New Roman" w:hAnsi="Courier New" w:cs="Courier New"/>
                <w:sz w:val="18"/>
                <w:szCs w:val="18"/>
              </w:rPr>
              <w:t>A</w:t>
            </w:r>
            <w:r w:rsidRPr="00D61165">
              <w:rPr>
                <w:rFonts w:ascii="Courier New" w:eastAsia="Times New Roman" w:hAnsi="Courier New" w:cs="Courier New" w:hint="eastAsia"/>
                <w:sz w:val="18"/>
                <w:szCs w:val="18"/>
                <w:lang w:eastAsia="zh-CN"/>
              </w:rPr>
              <w:t>I</w:t>
            </w:r>
            <w:r w:rsidRPr="00D61165">
              <w:rPr>
                <w:rFonts w:ascii="Courier New" w:eastAsia="Times New Roman" w:hAnsi="Courier New" w:cs="Courier New"/>
                <w:sz w:val="18"/>
                <w:szCs w:val="18"/>
              </w:rPr>
              <w:t>MLInferenceFunction</w:t>
            </w:r>
            <w:proofErr w:type="gramEnd"/>
            <w:r w:rsidRPr="00D61165">
              <w:rPr>
                <w:rFonts w:ascii="Arial" w:eastAsia="Times New Roman" w:hAnsi="Arial"/>
                <w:sz w:val="18"/>
              </w:rPr>
              <w:t>.</w:t>
            </w:r>
          </w:p>
          <w:p w14:paraId="1ACBF208"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D10EAE9"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allowedValues: N/A</w:t>
            </w:r>
          </w:p>
          <w:p w14:paraId="2D10A37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25CF11C"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729AC54A"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368FAD7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40FF1C6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15F26C26"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02BAC86"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65988CEA" w14:textId="77777777" w:rsidTr="00786E0B">
        <w:trPr>
          <w:gridAfter w:val="1"/>
          <w:wAfter w:w="33" w:type="dxa"/>
          <w:jc w:val="center"/>
        </w:trPr>
        <w:tc>
          <w:tcPr>
            <w:tcW w:w="3119" w:type="dxa"/>
            <w:tcMar>
              <w:top w:w="0" w:type="dxa"/>
              <w:left w:w="28" w:type="dxa"/>
              <w:bottom w:w="0" w:type="dxa"/>
              <w:right w:w="28" w:type="dxa"/>
            </w:tcMar>
          </w:tcPr>
          <w:p w14:paraId="18226202"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szCs w:val="18"/>
              </w:rPr>
              <w:t>inferenceOutputId</w:t>
            </w:r>
            <w:r w:rsidRPr="00D61165" w:rsidDel="00AA412B">
              <w:rPr>
                <w:rFonts w:ascii="Courier New" w:eastAsia="Times New Roman" w:hAnsi="Courier New" w:cs="Courier New"/>
              </w:rPr>
              <w:t xml:space="preserve"> </w:t>
            </w:r>
          </w:p>
        </w:tc>
        <w:tc>
          <w:tcPr>
            <w:tcW w:w="4252" w:type="dxa"/>
            <w:shd w:val="clear" w:color="auto" w:fill="auto"/>
            <w:tcMar>
              <w:top w:w="0" w:type="dxa"/>
              <w:left w:w="28" w:type="dxa"/>
              <w:bottom w:w="0" w:type="dxa"/>
              <w:right w:w="28" w:type="dxa"/>
            </w:tcMar>
          </w:tcPr>
          <w:p w14:paraId="7A16A07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an inference output within an </w:t>
            </w:r>
            <w:r w:rsidRPr="00D61165">
              <w:rPr>
                <w:rFonts w:ascii="Courier New" w:eastAsia="Times New Roman" w:hAnsi="Courier New" w:cs="Courier New"/>
                <w:sz w:val="18"/>
              </w:rPr>
              <w:t>AIMLinferenceReport</w:t>
            </w:r>
            <w:r w:rsidRPr="00D61165">
              <w:rPr>
                <w:rFonts w:ascii="Arial" w:eastAsia="Times New Roman" w:hAnsi="Arial"/>
                <w:sz w:val="18"/>
              </w:rPr>
              <w:t>.</w:t>
            </w:r>
          </w:p>
        </w:tc>
        <w:tc>
          <w:tcPr>
            <w:tcW w:w="2261" w:type="dxa"/>
            <w:tcMar>
              <w:top w:w="0" w:type="dxa"/>
              <w:left w:w="28" w:type="dxa"/>
              <w:bottom w:w="0" w:type="dxa"/>
              <w:right w:w="28" w:type="dxa"/>
            </w:tcMar>
          </w:tcPr>
          <w:p w14:paraId="511803B3"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2152C2A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7F02EF63"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2EA69DE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49057BC4"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269F2E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433CC85E" w14:textId="77777777" w:rsidTr="00786E0B">
        <w:trPr>
          <w:gridAfter w:val="1"/>
          <w:wAfter w:w="33" w:type="dxa"/>
          <w:jc w:val="center"/>
        </w:trPr>
        <w:tc>
          <w:tcPr>
            <w:tcW w:w="3119" w:type="dxa"/>
            <w:tcMar>
              <w:top w:w="0" w:type="dxa"/>
              <w:left w:w="28" w:type="dxa"/>
              <w:bottom w:w="0" w:type="dxa"/>
              <w:right w:w="28" w:type="dxa"/>
            </w:tcMar>
          </w:tcPr>
          <w:p w14:paraId="2862D6BC"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inferenceOutputs</w:t>
            </w:r>
          </w:p>
        </w:tc>
        <w:tc>
          <w:tcPr>
            <w:tcW w:w="4252" w:type="dxa"/>
            <w:shd w:val="clear" w:color="auto" w:fill="auto"/>
            <w:tcMar>
              <w:top w:w="0" w:type="dxa"/>
              <w:left w:w="28" w:type="dxa"/>
              <w:bottom w:w="0" w:type="dxa"/>
              <w:right w:w="28" w:type="dxa"/>
            </w:tcMar>
          </w:tcPr>
          <w:p w14:paraId="72D4A91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 xml:space="preserve">It indicates the Outputs that have been derived by </w:t>
            </w:r>
            <w:proofErr w:type="gramStart"/>
            <w:r w:rsidRPr="00D61165">
              <w:rPr>
                <w:rFonts w:ascii="Arial" w:eastAsia="Times New Roman" w:hAnsi="Arial" w:cs="Arial"/>
                <w:sz w:val="18"/>
              </w:rPr>
              <w:t xml:space="preserve">the  </w:t>
            </w:r>
            <w:r w:rsidRPr="00D61165">
              <w:rPr>
                <w:rFonts w:ascii="Courier New" w:eastAsia="Times New Roman" w:hAnsi="Courier New" w:cs="Courier New"/>
                <w:sz w:val="18"/>
              </w:rPr>
              <w:t>AIMLInferenceFunction</w:t>
            </w:r>
            <w:proofErr w:type="gramEnd"/>
            <w:r w:rsidRPr="00D61165">
              <w:rPr>
                <w:rFonts w:ascii="Courier New" w:eastAsia="Times New Roman" w:hAnsi="Courier New" w:cs="Courier New"/>
                <w:sz w:val="18"/>
                <w:lang w:eastAsia="zh-CN"/>
              </w:rPr>
              <w:t xml:space="preserve"> </w:t>
            </w:r>
            <w:r w:rsidRPr="00D61165">
              <w:rPr>
                <w:rFonts w:ascii="Arial" w:eastAsia="Times New Roman" w:hAnsi="Arial" w:cs="Arial"/>
                <w:sz w:val="18"/>
              </w:rPr>
              <w:t>instance from a specific ML model.</w:t>
            </w:r>
          </w:p>
          <w:p w14:paraId="63679312" w14:textId="77777777" w:rsidR="00645FF0" w:rsidRPr="00D61165" w:rsidRDefault="00645FF0" w:rsidP="00645FF0">
            <w:pPr>
              <w:keepNext/>
              <w:keepLines/>
              <w:overflowPunct w:val="0"/>
              <w:autoSpaceDE w:val="0"/>
              <w:autoSpaceDN w:val="0"/>
              <w:adjustRightInd w:val="0"/>
              <w:spacing w:after="0"/>
              <w:contextualSpacing/>
              <w:textAlignment w:val="baseline"/>
              <w:rPr>
                <w:rFonts w:ascii="Arial" w:eastAsia="Times New Roman" w:hAnsi="Arial" w:cs="Arial"/>
                <w:sz w:val="18"/>
              </w:rPr>
            </w:pPr>
          </w:p>
          <w:p w14:paraId="178210E7" w14:textId="77777777" w:rsidR="00645FF0" w:rsidRPr="00D61165" w:rsidRDefault="00645FF0" w:rsidP="00645FF0">
            <w:pPr>
              <w:keepNext/>
              <w:keepLines/>
              <w:overflowPunct w:val="0"/>
              <w:autoSpaceDE w:val="0"/>
              <w:autoSpaceDN w:val="0"/>
              <w:adjustRightInd w:val="0"/>
              <w:spacing w:after="0"/>
              <w:contextualSpacing/>
              <w:textAlignment w:val="baseline"/>
              <w:rPr>
                <w:rFonts w:ascii="Arial" w:eastAsia="Times New Roman" w:hAnsi="Arial" w:cs="Arial"/>
                <w:sz w:val="18"/>
              </w:rPr>
            </w:pPr>
            <w:r w:rsidRPr="00D61165">
              <w:rPr>
                <w:rFonts w:ascii="Arial" w:eastAsia="Times New Roman" w:hAnsi="Arial" w:cs="Arial"/>
                <w:sz w:val="18"/>
              </w:rPr>
              <w:t xml:space="preserve">Each ML model, </w:t>
            </w:r>
            <w:r w:rsidRPr="00D61165">
              <w:rPr>
                <w:rFonts w:ascii="Courier New" w:eastAsia="Times New Roman" w:hAnsi="Courier New" w:cs="Courier New"/>
                <w:sz w:val="18"/>
              </w:rPr>
              <w:t>inferenceOutputs</w:t>
            </w:r>
            <w:r w:rsidRPr="00D61165">
              <w:rPr>
                <w:rFonts w:ascii="Arial" w:eastAsia="Times New Roman" w:hAnsi="Arial" w:cs="Arial"/>
                <w:sz w:val="18"/>
              </w:rPr>
              <w:t xml:space="preserve"> may be a set of values.</w:t>
            </w:r>
          </w:p>
          <w:p w14:paraId="73CF2EF4" w14:textId="77777777" w:rsidR="00645FF0" w:rsidRPr="00D61165" w:rsidRDefault="00645FF0" w:rsidP="00645FF0">
            <w:pPr>
              <w:keepNext/>
              <w:keepLines/>
              <w:overflowPunct w:val="0"/>
              <w:autoSpaceDE w:val="0"/>
              <w:autoSpaceDN w:val="0"/>
              <w:adjustRightInd w:val="0"/>
              <w:spacing w:after="0"/>
              <w:contextualSpacing/>
              <w:textAlignment w:val="baseline"/>
              <w:rPr>
                <w:rFonts w:ascii="Arial" w:eastAsia="Times New Roman" w:hAnsi="Arial" w:cs="Arial"/>
                <w:sz w:val="18"/>
              </w:rPr>
            </w:pPr>
          </w:p>
          <w:p w14:paraId="6E4939F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0A413477"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InferenceOutput</w:t>
            </w:r>
          </w:p>
          <w:p w14:paraId="02865F39"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p>
          <w:p w14:paraId="77FFC4B4"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2A2A13AC"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2B4175A4"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94AEB59"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p w14:paraId="1A3375D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
        </w:tc>
      </w:tr>
      <w:tr w:rsidR="00645FF0" w:rsidRPr="00D61165" w14:paraId="2D9EF1BE" w14:textId="77777777" w:rsidTr="00786E0B">
        <w:trPr>
          <w:gridAfter w:val="1"/>
          <w:wAfter w:w="33" w:type="dxa"/>
          <w:jc w:val="center"/>
        </w:trPr>
        <w:tc>
          <w:tcPr>
            <w:tcW w:w="3119" w:type="dxa"/>
            <w:tcMar>
              <w:top w:w="0" w:type="dxa"/>
              <w:left w:w="28" w:type="dxa"/>
              <w:bottom w:w="0" w:type="dxa"/>
              <w:right w:w="28" w:type="dxa"/>
            </w:tcMar>
          </w:tcPr>
          <w:p w14:paraId="0DDFA361"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sz w:val="18"/>
                <w:szCs w:val="18"/>
              </w:rPr>
              <w:t>inferencePerformance</w:t>
            </w:r>
          </w:p>
        </w:tc>
        <w:tc>
          <w:tcPr>
            <w:tcW w:w="4252" w:type="dxa"/>
            <w:shd w:val="clear" w:color="auto" w:fill="auto"/>
            <w:tcMar>
              <w:top w:w="0" w:type="dxa"/>
              <w:left w:w="28" w:type="dxa"/>
              <w:bottom w:w="0" w:type="dxa"/>
              <w:right w:w="28" w:type="dxa"/>
            </w:tcMar>
          </w:tcPr>
          <w:p w14:paraId="578B82E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of the ML model during Inference.</w:t>
            </w:r>
          </w:p>
          <w:p w14:paraId="1E2A8AE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11F7A5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0FA60F57"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ModelPerformance</w:t>
            </w:r>
          </w:p>
          <w:p w14:paraId="70A73001"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58E9876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11FD648D"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410723A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9F0955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5EEA9C1E" w14:textId="77777777" w:rsidTr="00786E0B">
        <w:trPr>
          <w:gridAfter w:val="1"/>
          <w:wAfter w:w="33" w:type="dxa"/>
          <w:jc w:val="center"/>
        </w:trPr>
        <w:tc>
          <w:tcPr>
            <w:tcW w:w="3119" w:type="dxa"/>
            <w:tcMar>
              <w:top w:w="0" w:type="dxa"/>
              <w:left w:w="28" w:type="dxa"/>
              <w:bottom w:w="0" w:type="dxa"/>
              <w:right w:w="28" w:type="dxa"/>
            </w:tcMar>
          </w:tcPr>
          <w:p w14:paraId="45ACE183"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szCs w:val="18"/>
              </w:rPr>
              <w:t>inferenceOutputTime</w:t>
            </w:r>
          </w:p>
        </w:tc>
        <w:tc>
          <w:tcPr>
            <w:tcW w:w="4252" w:type="dxa"/>
            <w:shd w:val="clear" w:color="auto" w:fill="auto"/>
            <w:tcMar>
              <w:top w:w="0" w:type="dxa"/>
              <w:left w:w="28" w:type="dxa"/>
              <w:bottom w:w="0" w:type="dxa"/>
              <w:right w:w="28" w:type="dxa"/>
            </w:tcMar>
          </w:tcPr>
          <w:p w14:paraId="1454301D"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sz w:val="18"/>
                <w:lang w:eastAsia="fr-FR"/>
              </w:rPr>
              <w:t>It indicates the ti</w:t>
            </w:r>
            <w:r w:rsidRPr="00D61165">
              <w:rPr>
                <w:rFonts w:ascii="Arial" w:eastAsia="Times New Roman" w:hAnsi="Arial" w:cs="Arial"/>
                <w:sz w:val="18"/>
              </w:rPr>
              <w:t>me at which the inference output is generated.</w:t>
            </w:r>
          </w:p>
          <w:p w14:paraId="7CC693FC"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fr-FR"/>
              </w:rPr>
            </w:pPr>
          </w:p>
          <w:p w14:paraId="69282760"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lang w:eastAsia="fr-FR"/>
              </w:rPr>
            </w:pPr>
          </w:p>
          <w:p w14:paraId="447B7F64"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s="Arial"/>
                <w:sz w:val="18"/>
                <w:szCs w:val="18"/>
                <w:lang w:eastAsia="fr-FR"/>
              </w:rPr>
              <w:t>allowedValues: N/A</w:t>
            </w:r>
          </w:p>
        </w:tc>
        <w:tc>
          <w:tcPr>
            <w:tcW w:w="2261" w:type="dxa"/>
            <w:tcMar>
              <w:top w:w="0" w:type="dxa"/>
              <w:left w:w="28" w:type="dxa"/>
              <w:bottom w:w="0" w:type="dxa"/>
              <w:right w:w="28" w:type="dxa"/>
            </w:tcMar>
          </w:tcPr>
          <w:p w14:paraId="50D30049"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DateTime</w:t>
            </w:r>
          </w:p>
          <w:p w14:paraId="49BECC02"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37A53A4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True</w:t>
            </w:r>
          </w:p>
          <w:p w14:paraId="58B874B4"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3761F3DC"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3D509E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716C1F9B" w14:textId="77777777" w:rsidTr="00786E0B">
        <w:trPr>
          <w:gridAfter w:val="1"/>
          <w:wAfter w:w="33" w:type="dxa"/>
          <w:jc w:val="center"/>
        </w:trPr>
        <w:tc>
          <w:tcPr>
            <w:tcW w:w="3119" w:type="dxa"/>
            <w:tcMar>
              <w:top w:w="0" w:type="dxa"/>
              <w:left w:w="28" w:type="dxa"/>
              <w:bottom w:w="0" w:type="dxa"/>
              <w:right w:w="28" w:type="dxa"/>
            </w:tcMar>
          </w:tcPr>
          <w:p w14:paraId="69740EA0"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outputResult</w:t>
            </w:r>
          </w:p>
        </w:tc>
        <w:tc>
          <w:tcPr>
            <w:tcW w:w="4252" w:type="dxa"/>
            <w:shd w:val="clear" w:color="auto" w:fill="auto"/>
            <w:tcMar>
              <w:top w:w="0" w:type="dxa"/>
              <w:left w:w="28" w:type="dxa"/>
              <w:bottom w:w="0" w:type="dxa"/>
              <w:right w:w="28" w:type="dxa"/>
            </w:tcMar>
          </w:tcPr>
          <w:p w14:paraId="2462074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s="Arial"/>
                <w:sz w:val="18"/>
              </w:rPr>
              <w:t>It indicates the result of an inference.</w:t>
            </w:r>
          </w:p>
        </w:tc>
        <w:tc>
          <w:tcPr>
            <w:tcW w:w="2261" w:type="dxa"/>
            <w:tcMar>
              <w:top w:w="0" w:type="dxa"/>
              <w:left w:w="28" w:type="dxa"/>
              <w:bottom w:w="0" w:type="dxa"/>
              <w:right w:w="28" w:type="dxa"/>
            </w:tcMar>
          </w:tcPr>
          <w:p w14:paraId="5FBD67D6"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AttributeValuePair</w:t>
            </w:r>
          </w:p>
          <w:p w14:paraId="00455610"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7F0344B4"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3B6FA3A1"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44E5317A"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Null</w:t>
            </w:r>
          </w:p>
          <w:p w14:paraId="27A7F4EE"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12D3B3F9" w14:textId="77777777" w:rsidTr="00786E0B">
        <w:trPr>
          <w:gridAfter w:val="1"/>
          <w:wAfter w:w="33" w:type="dxa"/>
          <w:jc w:val="center"/>
        </w:trPr>
        <w:tc>
          <w:tcPr>
            <w:tcW w:w="3119" w:type="dxa"/>
            <w:tcMar>
              <w:top w:w="0" w:type="dxa"/>
              <w:left w:w="28" w:type="dxa"/>
              <w:bottom w:w="0" w:type="dxa"/>
              <w:right w:w="28" w:type="dxa"/>
            </w:tcMar>
          </w:tcPr>
          <w:p w14:paraId="5C0572A5"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mLCapabilitiesInfoList</w:t>
            </w:r>
          </w:p>
        </w:tc>
        <w:tc>
          <w:tcPr>
            <w:tcW w:w="4252" w:type="dxa"/>
            <w:shd w:val="clear" w:color="auto" w:fill="auto"/>
            <w:tcMar>
              <w:top w:w="0" w:type="dxa"/>
              <w:left w:w="28" w:type="dxa"/>
              <w:bottom w:w="0" w:type="dxa"/>
              <w:right w:w="28" w:type="dxa"/>
            </w:tcMar>
          </w:tcPr>
          <w:p w14:paraId="580C0F2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information about what an ML model can generate inference for. </w:t>
            </w:r>
          </w:p>
          <w:p w14:paraId="61AE955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1A36D8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75AE1F8C"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MLCapabilityInfo</w:t>
            </w:r>
          </w:p>
          <w:p w14:paraId="33FD2497"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p>
          <w:p w14:paraId="11717512"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48A50091"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7D138A05"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1A2EFB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59E46A0D" w14:textId="77777777" w:rsidTr="00786E0B">
        <w:trPr>
          <w:gridAfter w:val="1"/>
          <w:wAfter w:w="33" w:type="dxa"/>
          <w:jc w:val="center"/>
        </w:trPr>
        <w:tc>
          <w:tcPr>
            <w:tcW w:w="3119" w:type="dxa"/>
            <w:tcMar>
              <w:top w:w="0" w:type="dxa"/>
              <w:left w:w="28" w:type="dxa"/>
              <w:bottom w:w="0" w:type="dxa"/>
              <w:right w:w="28" w:type="dxa"/>
            </w:tcMar>
          </w:tcPr>
          <w:p w14:paraId="5EAC259B"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capabilityName</w:t>
            </w:r>
          </w:p>
        </w:tc>
        <w:tc>
          <w:tcPr>
            <w:tcW w:w="4252" w:type="dxa"/>
            <w:shd w:val="clear" w:color="auto" w:fill="auto"/>
            <w:tcMar>
              <w:top w:w="0" w:type="dxa"/>
              <w:left w:w="28" w:type="dxa"/>
              <w:bottom w:w="0" w:type="dxa"/>
              <w:right w:w="28" w:type="dxa"/>
            </w:tcMar>
          </w:tcPr>
          <w:p w14:paraId="0D2B9676"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5C37D69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530B27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183AE42F"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2650A2F6"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7E888092"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5B94CA3"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40BDDCC3"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ECAEC9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068EC06D" w14:textId="77777777" w:rsidTr="00786E0B">
        <w:trPr>
          <w:gridAfter w:val="1"/>
          <w:wAfter w:w="33" w:type="dxa"/>
          <w:jc w:val="center"/>
        </w:trPr>
        <w:tc>
          <w:tcPr>
            <w:tcW w:w="3119" w:type="dxa"/>
            <w:tcMar>
              <w:top w:w="0" w:type="dxa"/>
              <w:left w:w="28" w:type="dxa"/>
              <w:bottom w:w="0" w:type="dxa"/>
              <w:right w:w="28" w:type="dxa"/>
            </w:tcMar>
          </w:tcPr>
          <w:p w14:paraId="2AC549D8"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lastRenderedPageBreak/>
              <w:t>mLCapabilityParameters</w:t>
            </w:r>
          </w:p>
        </w:tc>
        <w:tc>
          <w:tcPr>
            <w:tcW w:w="4252" w:type="dxa"/>
            <w:shd w:val="clear" w:color="auto" w:fill="auto"/>
            <w:tcMar>
              <w:top w:w="0" w:type="dxa"/>
              <w:left w:w="28" w:type="dxa"/>
              <w:bottom w:w="0" w:type="dxa"/>
              <w:right w:w="28" w:type="dxa"/>
            </w:tcMar>
          </w:tcPr>
          <w:p w14:paraId="6DAEA421" w14:textId="77777777" w:rsidR="00645FF0" w:rsidRPr="00D61165" w:rsidRDefault="00645FF0" w:rsidP="00645FF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D61165">
              <w:rPr>
                <w:rFonts w:ascii="Arial" w:eastAsia="Arial Unicode MS" w:hAnsi="Arial"/>
                <w:color w:val="000000"/>
                <w:sz w:val="18"/>
                <w:szCs w:val="18"/>
                <w:lang w:eastAsia="zh-CN"/>
              </w:rPr>
              <w:t>It indicates a set of optional parameters that apply for an</w:t>
            </w:r>
            <w:r w:rsidRPr="00D61165">
              <w:rPr>
                <w:rFonts w:ascii="Calibri" w:eastAsia="Times New Roman" w:hAnsi="Calibri" w:cs="Calibri"/>
                <w:sz w:val="18"/>
                <w:lang w:eastAsia="zh-CN"/>
              </w:rPr>
              <w:t xml:space="preserve"> </w:t>
            </w:r>
            <w:r w:rsidRPr="00D61165">
              <w:rPr>
                <w:rFonts w:ascii="Courier New" w:eastAsia="Times New Roman" w:hAnsi="Courier New" w:cs="Courier New"/>
                <w:sz w:val="18"/>
                <w:szCs w:val="18"/>
              </w:rPr>
              <w:t>aIMLInferenceName capabilityName</w:t>
            </w:r>
            <w:r w:rsidRPr="00D61165">
              <w:rPr>
                <w:rFonts w:eastAsia="Times New Roman" w:cs="Arial"/>
                <w:sz w:val="18"/>
              </w:rPr>
              <w:t xml:space="preserve">. </w:t>
            </w:r>
          </w:p>
          <w:p w14:paraId="5FDB7CD3"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p>
          <w:p w14:paraId="025087C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667621C1"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AttributeValuePair </w:t>
            </w:r>
          </w:p>
          <w:p w14:paraId="5CF9CCF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763A21FC"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2F36A819"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5EDBA21E"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2AE74D57"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2CE61952" w14:textId="77777777" w:rsidTr="00786E0B">
        <w:trPr>
          <w:jc w:val="center"/>
        </w:trPr>
        <w:tc>
          <w:tcPr>
            <w:tcW w:w="3119" w:type="dxa"/>
            <w:tcMar>
              <w:top w:w="0" w:type="dxa"/>
              <w:left w:w="28" w:type="dxa"/>
              <w:bottom w:w="0" w:type="dxa"/>
              <w:right w:w="28" w:type="dxa"/>
            </w:tcMar>
          </w:tcPr>
          <w:p w14:paraId="2D78C375"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lang w:eastAsia="zh-CN"/>
              </w:rPr>
            </w:pPr>
            <w:r w:rsidRPr="00D61165">
              <w:rPr>
                <w:rFonts w:ascii="Courier New" w:eastAsia="Times New Roman"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0CEF1947"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w:t>
            </w:r>
            <w:r w:rsidRPr="00D61165">
              <w:rPr>
                <w:rFonts w:ascii="Arial" w:eastAsia="Times New Roman" w:hAnsi="Arial" w:hint="eastAsia"/>
                <w:sz w:val="18"/>
                <w:lang w:eastAsia="zh-CN"/>
              </w:rPr>
              <w:t xml:space="preserve"> indicates a list of </w:t>
            </w:r>
            <w:r w:rsidRPr="00D61165">
              <w:rPr>
                <w:rFonts w:ascii="Arial" w:eastAsia="Times New Roman" w:hAnsi="Arial"/>
                <w:sz w:val="18"/>
              </w:rPr>
              <w:t xml:space="preserve">DN of the </w:t>
            </w:r>
            <w:r w:rsidRPr="00D61165">
              <w:rPr>
                <w:rFonts w:ascii="Courier New" w:eastAsia="Times New Roman" w:hAnsi="Courier New" w:cs="Courier New" w:hint="eastAsia"/>
                <w:sz w:val="18"/>
                <w:szCs w:val="18"/>
                <w:lang w:eastAsia="zh-CN"/>
              </w:rPr>
              <w:t>AI</w:t>
            </w:r>
            <w:r w:rsidRPr="00D61165">
              <w:rPr>
                <w:rFonts w:ascii="Courier New" w:eastAsia="Times New Roman" w:hAnsi="Courier New" w:cs="Courier New"/>
                <w:sz w:val="18"/>
                <w:szCs w:val="18"/>
              </w:rPr>
              <w:t>ML</w:t>
            </w:r>
            <w:r w:rsidRPr="00D61165">
              <w:rPr>
                <w:rFonts w:ascii="Courier New" w:eastAsia="Times New Roman" w:hAnsi="Courier New" w:cs="Courier New" w:hint="eastAsia"/>
                <w:sz w:val="18"/>
                <w:szCs w:val="18"/>
                <w:lang w:eastAsia="zh-CN"/>
              </w:rPr>
              <w:t>Inference</w:t>
            </w:r>
            <w:r w:rsidRPr="00D61165">
              <w:rPr>
                <w:rFonts w:ascii="Courier New" w:eastAsia="Times New Roman" w:hAnsi="Courier New" w:cs="Courier New"/>
                <w:sz w:val="18"/>
                <w:szCs w:val="18"/>
              </w:rPr>
              <w:t>Report</w:t>
            </w:r>
            <w:r w:rsidRPr="00D61165">
              <w:rPr>
                <w:rFonts w:ascii="Arial" w:eastAsia="Times New Roman" w:hAnsi="Arial"/>
                <w:sz w:val="18"/>
              </w:rPr>
              <w:t xml:space="preserve"> MOI that represents an </w:t>
            </w:r>
            <w:r w:rsidRPr="00D61165">
              <w:rPr>
                <w:rFonts w:ascii="Arial" w:eastAsia="Times New Roman" w:hAnsi="Arial" w:hint="eastAsia"/>
                <w:sz w:val="18"/>
                <w:lang w:eastAsia="zh-CN"/>
              </w:rPr>
              <w:t>AI</w:t>
            </w:r>
            <w:r w:rsidRPr="00D61165">
              <w:rPr>
                <w:rFonts w:ascii="Arial" w:eastAsia="Times New Roman" w:hAnsi="Arial"/>
                <w:sz w:val="18"/>
              </w:rPr>
              <w:t xml:space="preserve">ML </w:t>
            </w:r>
            <w:r w:rsidRPr="00D61165">
              <w:rPr>
                <w:rFonts w:ascii="Arial" w:eastAsia="Times New Roman" w:hAnsi="Arial" w:hint="eastAsia"/>
                <w:sz w:val="18"/>
                <w:lang w:eastAsia="zh-CN"/>
              </w:rPr>
              <w:t>inference</w:t>
            </w:r>
            <w:r w:rsidRPr="00D61165">
              <w:rPr>
                <w:rFonts w:ascii="Arial" w:eastAsia="Times New Roman" w:hAnsi="Arial"/>
                <w:sz w:val="18"/>
              </w:rPr>
              <w:t xml:space="preserve"> report.</w:t>
            </w:r>
          </w:p>
          <w:p w14:paraId="4BA96DFE"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DED81C4" w14:textId="77777777" w:rsidR="00645FF0" w:rsidRPr="00D61165" w:rsidRDefault="00645FF0" w:rsidP="00645FF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5B980389"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71CC759C"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r w:rsidRPr="00D61165">
              <w:rPr>
                <w:rFonts w:ascii="Arial" w:eastAsia="Times New Roman" w:hAnsi="Arial" w:cs="Arial" w:hint="eastAsia"/>
                <w:sz w:val="18"/>
                <w:szCs w:val="18"/>
                <w:lang w:eastAsia="zh-CN"/>
              </w:rPr>
              <w:t>*</w:t>
            </w:r>
          </w:p>
          <w:p w14:paraId="4BC8CF84"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isOrdered: </w:t>
            </w:r>
            <w:r w:rsidRPr="00D61165">
              <w:rPr>
                <w:rFonts w:ascii="Arial" w:eastAsia="Times New Roman" w:hAnsi="Arial" w:cs="Arial" w:hint="eastAsia"/>
                <w:sz w:val="18"/>
                <w:szCs w:val="18"/>
                <w:lang w:eastAsia="zh-CN"/>
              </w:rPr>
              <w:t>False</w:t>
            </w:r>
          </w:p>
          <w:p w14:paraId="71CDDFE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isUnique: </w:t>
            </w:r>
            <w:r w:rsidRPr="00D61165">
              <w:rPr>
                <w:rFonts w:ascii="Arial" w:eastAsia="Times New Roman" w:hAnsi="Arial" w:cs="Arial" w:hint="eastAsia"/>
                <w:sz w:val="18"/>
                <w:szCs w:val="18"/>
              </w:rPr>
              <w:t>True</w:t>
            </w:r>
          </w:p>
          <w:p w14:paraId="0212AE48"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21B4B73B"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45FF0" w:rsidRPr="00D61165" w14:paraId="2DAA84EF" w14:textId="77777777" w:rsidTr="00786E0B">
        <w:trPr>
          <w:jc w:val="center"/>
        </w:trPr>
        <w:tc>
          <w:tcPr>
            <w:tcW w:w="3119" w:type="dxa"/>
            <w:tcMar>
              <w:top w:w="0" w:type="dxa"/>
              <w:left w:w="28" w:type="dxa"/>
              <w:bottom w:w="0" w:type="dxa"/>
              <w:right w:w="28" w:type="dxa"/>
            </w:tcMar>
          </w:tcPr>
          <w:p w14:paraId="126622D4" w14:textId="77777777" w:rsidR="00645FF0" w:rsidRPr="00D61165" w:rsidRDefault="00645FF0" w:rsidP="00645FF0">
            <w:pPr>
              <w:overflowPunct w:val="0"/>
              <w:autoSpaceDE w:val="0"/>
              <w:autoSpaceDN w:val="0"/>
              <w:adjustRightInd w:val="0"/>
              <w:spacing w:after="0"/>
              <w:textAlignment w:val="baseline"/>
              <w:rPr>
                <w:rFonts w:ascii="Courier New" w:eastAsia="Times New Roman" w:hAnsi="Courier New" w:cs="Courier New"/>
                <w:lang w:eastAsia="zh-CN"/>
              </w:rPr>
            </w:pPr>
            <w:r w:rsidRPr="00D61165">
              <w:rPr>
                <w:rFonts w:ascii="Courier New" w:eastAsia="Times New Roman" w:hAnsi="Courier New" w:cs="Courier New" w:hint="eastAsia"/>
                <w:lang w:eastAsia="zh-CN"/>
              </w:rPr>
              <w:t>m</w:t>
            </w:r>
            <w:r w:rsidRPr="00D61165">
              <w:rPr>
                <w:rFonts w:ascii="Courier New" w:eastAsia="Times New Roman" w:hAnsi="Courier New" w:cs="Courier New"/>
              </w:rPr>
              <w:t>LModelRefList</w:t>
            </w:r>
          </w:p>
        </w:tc>
        <w:tc>
          <w:tcPr>
            <w:tcW w:w="4252" w:type="dxa"/>
            <w:shd w:val="clear" w:color="auto" w:fill="auto"/>
            <w:tcMar>
              <w:top w:w="0" w:type="dxa"/>
              <w:left w:w="28" w:type="dxa"/>
              <w:bottom w:w="0" w:type="dxa"/>
              <w:right w:w="28" w:type="dxa"/>
            </w:tcMar>
          </w:tcPr>
          <w:p w14:paraId="7352CFCB"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identifies the list of ML</w:t>
            </w:r>
            <w:r w:rsidRPr="00D61165">
              <w:rPr>
                <w:rFonts w:ascii="Arial" w:eastAsia="Times New Roman" w:hAnsi="Arial" w:hint="eastAsia"/>
                <w:sz w:val="18"/>
                <w:lang w:eastAsia="zh-CN"/>
              </w:rPr>
              <w:t>M</w:t>
            </w:r>
            <w:r w:rsidRPr="00D61165">
              <w:rPr>
                <w:rFonts w:ascii="Arial" w:eastAsia="Times New Roman" w:hAnsi="Arial"/>
                <w:sz w:val="18"/>
              </w:rPr>
              <w:t>odel</w:t>
            </w:r>
            <w:r w:rsidRPr="00D61165">
              <w:rPr>
                <w:rFonts w:ascii="Arial" w:eastAsia="Times New Roman" w:hAnsi="Arial" w:hint="eastAsia"/>
                <w:sz w:val="18"/>
                <w:lang w:eastAsia="zh-CN"/>
              </w:rPr>
              <w:t xml:space="preserve"> DN</w:t>
            </w:r>
            <w:r w:rsidRPr="00D61165">
              <w:rPr>
                <w:rFonts w:ascii="Arial" w:eastAsia="Times New Roman" w:hAnsi="Arial"/>
                <w:sz w:val="18"/>
              </w:rPr>
              <w:t>.</w:t>
            </w:r>
          </w:p>
          <w:p w14:paraId="4AFA821A" w14:textId="77777777" w:rsidR="00645FF0" w:rsidRPr="00D61165"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75DF3E5" w14:textId="77777777" w:rsidR="00645FF0" w:rsidRPr="00D61165" w:rsidRDefault="00645FF0" w:rsidP="00645FF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A624081"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6651640F"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5B78936D"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isOrdered: </w:t>
            </w:r>
            <w:r w:rsidRPr="00D61165">
              <w:rPr>
                <w:rFonts w:ascii="Arial" w:eastAsia="Times New Roman" w:hAnsi="Arial" w:cs="Arial" w:hint="eastAsia"/>
                <w:sz w:val="18"/>
                <w:szCs w:val="18"/>
                <w:lang w:eastAsia="zh-CN"/>
              </w:rPr>
              <w:t>False</w:t>
            </w:r>
          </w:p>
          <w:p w14:paraId="3BBC9FBA"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4E488853" w14:textId="77777777" w:rsidR="00645FF0" w:rsidRPr="00D61165"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FA2A541" w14:textId="77777777" w:rsidR="00645FF0" w:rsidRPr="00D61165"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5D2369" w:rsidRPr="00D61165" w14:paraId="27AFD8C4" w14:textId="77777777" w:rsidTr="00D1648E">
        <w:trPr>
          <w:jc w:val="center"/>
          <w:ins w:id="424" w:author="Huawei" w:date="2025-02-05T10:39:00Z"/>
        </w:trPr>
        <w:tc>
          <w:tcPr>
            <w:tcW w:w="3119" w:type="dxa"/>
            <w:tcMar>
              <w:top w:w="0" w:type="dxa"/>
              <w:left w:w="28" w:type="dxa"/>
              <w:bottom w:w="0" w:type="dxa"/>
              <w:right w:w="28" w:type="dxa"/>
            </w:tcMar>
          </w:tcPr>
          <w:p w14:paraId="76827295" w14:textId="77777777" w:rsidR="005D2369" w:rsidRPr="00D61165" w:rsidRDefault="005D2369" w:rsidP="00D1648E">
            <w:pPr>
              <w:overflowPunct w:val="0"/>
              <w:autoSpaceDE w:val="0"/>
              <w:autoSpaceDN w:val="0"/>
              <w:adjustRightInd w:val="0"/>
              <w:spacing w:after="0"/>
              <w:textAlignment w:val="baseline"/>
              <w:rPr>
                <w:ins w:id="425" w:author="Huawei" w:date="2025-02-05T10:39:00Z"/>
                <w:rFonts w:ascii="Courier New" w:eastAsia="Times New Roman" w:hAnsi="Courier New" w:cs="Courier New"/>
                <w:lang w:eastAsia="zh-CN"/>
              </w:rPr>
            </w:pPr>
            <w:ins w:id="426" w:author="Huawei" w:date="2025-02-05T10:39:00Z">
              <w:r w:rsidRPr="00D61165">
                <w:rPr>
                  <w:rFonts w:ascii="Courier New" w:eastAsia="Times New Roman" w:hAnsi="Courier New" w:cs="Courier New" w:hint="eastAsia"/>
                </w:rPr>
                <w:t>s</w:t>
              </w:r>
              <w:r w:rsidRPr="00D61165">
                <w:rPr>
                  <w:rFonts w:ascii="Courier New" w:eastAsia="Times New Roman" w:hAnsi="Courier New" w:cs="Courier New"/>
                </w:rPr>
                <w:t>upportedMLTrainingCapability</w:t>
              </w:r>
            </w:ins>
          </w:p>
        </w:tc>
        <w:tc>
          <w:tcPr>
            <w:tcW w:w="4252" w:type="dxa"/>
            <w:shd w:val="clear" w:color="auto" w:fill="auto"/>
            <w:tcMar>
              <w:top w:w="0" w:type="dxa"/>
              <w:left w:w="28" w:type="dxa"/>
              <w:bottom w:w="0" w:type="dxa"/>
              <w:right w:w="28" w:type="dxa"/>
            </w:tcMar>
          </w:tcPr>
          <w:p w14:paraId="0572BE43" w14:textId="4551745F" w:rsidR="005D2369" w:rsidRPr="00D61165" w:rsidRDefault="005D2369" w:rsidP="00D1648E">
            <w:pPr>
              <w:keepNext/>
              <w:keepLines/>
              <w:overflowPunct w:val="0"/>
              <w:autoSpaceDE w:val="0"/>
              <w:autoSpaceDN w:val="0"/>
              <w:adjustRightInd w:val="0"/>
              <w:spacing w:after="0"/>
              <w:textAlignment w:val="baseline"/>
              <w:rPr>
                <w:ins w:id="427" w:author="Huawei" w:date="2025-02-05T10:39:00Z"/>
                <w:rFonts w:ascii="Arial" w:eastAsia="Times New Roman" w:hAnsi="Arial"/>
                <w:sz w:val="18"/>
              </w:rPr>
            </w:pPr>
            <w:ins w:id="428" w:author="Huawei" w:date="2025-02-05T10:39:00Z">
              <w:r w:rsidRPr="00D61165">
                <w:rPr>
                  <w:rFonts w:ascii="Arial" w:eastAsia="Times New Roman" w:hAnsi="Arial"/>
                  <w:sz w:val="18"/>
                </w:rPr>
                <w:t xml:space="preserve">It identifies the </w:t>
              </w:r>
            </w:ins>
            <w:ins w:id="429" w:author="Huawei" w:date="2025-02-05T11:07:00Z">
              <w:r w:rsidR="00B57571" w:rsidRPr="00D61165">
                <w:rPr>
                  <w:rFonts w:ascii="Arial" w:eastAsia="Times New Roman" w:hAnsi="Arial"/>
                  <w:sz w:val="18"/>
                </w:rPr>
                <w:t xml:space="preserve">learning technologies including </w:t>
              </w:r>
            </w:ins>
            <w:ins w:id="430" w:author="Huawei" w:date="2025-02-05T11:08:00Z">
              <w:r w:rsidR="00B57571" w:rsidRPr="00D61165">
                <w:rPr>
                  <w:rFonts w:ascii="Arial" w:eastAsia="Times New Roman" w:hAnsi="Arial"/>
                  <w:sz w:val="18"/>
                </w:rPr>
                <w:t>Reinforcement Learning, Federated Learning and Distributed training which</w:t>
              </w:r>
            </w:ins>
            <w:ins w:id="431" w:author="Huawei" w:date="2025-02-05T10:39:00Z">
              <w:r w:rsidRPr="00D61165">
                <w:rPr>
                  <w:rFonts w:ascii="Arial" w:eastAsia="Times New Roman" w:hAnsi="Arial"/>
                  <w:sz w:val="18"/>
                </w:rPr>
                <w:t xml:space="preserve"> supported by the </w:t>
              </w:r>
            </w:ins>
            <w:ins w:id="432" w:author="Huawei" w:date="2025-02-07T12:01:00Z">
              <w:r w:rsidR="00601DE0" w:rsidRPr="00D61165">
                <w:rPr>
                  <w:rFonts w:ascii="Arial" w:eastAsia="Times New Roman" w:hAnsi="Arial"/>
                  <w:sz w:val="18"/>
                </w:rPr>
                <w:t xml:space="preserve">ML </w:t>
              </w:r>
            </w:ins>
            <w:ins w:id="433" w:author="Huawei" w:date="2025-02-07T12:02:00Z">
              <w:r w:rsidR="00A357BA" w:rsidRPr="00D61165">
                <w:rPr>
                  <w:rFonts w:ascii="Arial" w:eastAsia="Times New Roman" w:hAnsi="Arial"/>
                  <w:sz w:val="18"/>
                </w:rPr>
                <w:t>training function</w:t>
              </w:r>
            </w:ins>
            <w:ins w:id="434" w:author="Huawei" w:date="2025-02-05T10:39:00Z">
              <w:r w:rsidRPr="00D61165">
                <w:rPr>
                  <w:rFonts w:ascii="Arial" w:eastAsia="Times New Roman" w:hAnsi="Arial"/>
                  <w:sz w:val="18"/>
                </w:rPr>
                <w:t>.</w:t>
              </w:r>
            </w:ins>
          </w:p>
        </w:tc>
        <w:tc>
          <w:tcPr>
            <w:tcW w:w="2294" w:type="dxa"/>
            <w:gridSpan w:val="2"/>
            <w:tcMar>
              <w:top w:w="0" w:type="dxa"/>
              <w:left w:w="28" w:type="dxa"/>
              <w:bottom w:w="0" w:type="dxa"/>
              <w:right w:w="28" w:type="dxa"/>
            </w:tcMar>
          </w:tcPr>
          <w:p w14:paraId="1DF9B4D5" w14:textId="77777777" w:rsidR="005D2369" w:rsidRPr="00D61165" w:rsidRDefault="005D2369" w:rsidP="00D1648E">
            <w:pPr>
              <w:overflowPunct w:val="0"/>
              <w:autoSpaceDE w:val="0"/>
              <w:autoSpaceDN w:val="0"/>
              <w:adjustRightInd w:val="0"/>
              <w:spacing w:after="0"/>
              <w:textAlignment w:val="baseline"/>
              <w:rPr>
                <w:ins w:id="435" w:author="Huawei" w:date="2025-02-05T10:39:00Z"/>
                <w:rFonts w:ascii="Arial" w:eastAsia="Times New Roman" w:hAnsi="Arial" w:cs="Arial"/>
                <w:sz w:val="18"/>
                <w:szCs w:val="18"/>
              </w:rPr>
            </w:pPr>
            <w:ins w:id="436" w:author="Huawei" w:date="2025-02-05T10:39:00Z">
              <w:r w:rsidRPr="00D61165">
                <w:rPr>
                  <w:rFonts w:ascii="Arial" w:eastAsia="Times New Roman" w:hAnsi="Arial" w:cs="Arial"/>
                  <w:sz w:val="18"/>
                  <w:szCs w:val="18"/>
                </w:rPr>
                <w:t>type: SupportedLearningTechnology</w:t>
              </w:r>
            </w:ins>
          </w:p>
          <w:p w14:paraId="0F9B1477" w14:textId="77777777" w:rsidR="005D2369" w:rsidRPr="00D61165" w:rsidRDefault="005D2369" w:rsidP="00D1648E">
            <w:pPr>
              <w:overflowPunct w:val="0"/>
              <w:autoSpaceDE w:val="0"/>
              <w:autoSpaceDN w:val="0"/>
              <w:adjustRightInd w:val="0"/>
              <w:spacing w:after="0"/>
              <w:textAlignment w:val="baseline"/>
              <w:rPr>
                <w:ins w:id="437" w:author="Huawei" w:date="2025-02-05T10:39:00Z"/>
                <w:rFonts w:ascii="Arial" w:eastAsia="Times New Roman" w:hAnsi="Arial" w:cs="Arial"/>
                <w:sz w:val="18"/>
                <w:szCs w:val="18"/>
              </w:rPr>
            </w:pPr>
            <w:ins w:id="438" w:author="Huawei" w:date="2025-02-05T10:39:00Z">
              <w:r w:rsidRPr="00D61165">
                <w:rPr>
                  <w:rFonts w:ascii="Arial" w:eastAsia="Times New Roman" w:hAnsi="Arial" w:cs="Arial"/>
                  <w:sz w:val="18"/>
                  <w:szCs w:val="18"/>
                </w:rPr>
                <w:t>multiplicity: 1</w:t>
              </w:r>
            </w:ins>
          </w:p>
          <w:p w14:paraId="4B6CDED7" w14:textId="77777777" w:rsidR="005D2369" w:rsidRPr="00D61165" w:rsidRDefault="005D2369" w:rsidP="00D1648E">
            <w:pPr>
              <w:overflowPunct w:val="0"/>
              <w:autoSpaceDE w:val="0"/>
              <w:autoSpaceDN w:val="0"/>
              <w:adjustRightInd w:val="0"/>
              <w:spacing w:after="0"/>
              <w:textAlignment w:val="baseline"/>
              <w:rPr>
                <w:ins w:id="439" w:author="Huawei" w:date="2025-02-05T10:39:00Z"/>
                <w:rFonts w:ascii="Arial" w:eastAsia="Times New Roman" w:hAnsi="Arial" w:cs="Arial"/>
                <w:sz w:val="18"/>
                <w:szCs w:val="18"/>
              </w:rPr>
            </w:pPr>
            <w:ins w:id="440" w:author="Huawei" w:date="2025-02-05T10:39:00Z">
              <w:r w:rsidRPr="00D61165">
                <w:rPr>
                  <w:rFonts w:ascii="Arial" w:eastAsia="Times New Roman" w:hAnsi="Arial" w:cs="Arial"/>
                  <w:sz w:val="18"/>
                  <w:szCs w:val="18"/>
                </w:rPr>
                <w:t>isOrdered: False</w:t>
              </w:r>
            </w:ins>
          </w:p>
          <w:p w14:paraId="2AADAE21" w14:textId="77777777" w:rsidR="005D2369" w:rsidRPr="00D61165" w:rsidRDefault="005D2369" w:rsidP="00D1648E">
            <w:pPr>
              <w:overflowPunct w:val="0"/>
              <w:autoSpaceDE w:val="0"/>
              <w:autoSpaceDN w:val="0"/>
              <w:adjustRightInd w:val="0"/>
              <w:spacing w:after="0"/>
              <w:textAlignment w:val="baseline"/>
              <w:rPr>
                <w:ins w:id="441" w:author="Huawei" w:date="2025-02-05T10:39:00Z"/>
                <w:rFonts w:ascii="Arial" w:eastAsia="Times New Roman" w:hAnsi="Arial" w:cs="Arial"/>
                <w:sz w:val="18"/>
                <w:szCs w:val="18"/>
              </w:rPr>
            </w:pPr>
            <w:ins w:id="442" w:author="Huawei" w:date="2025-02-05T10:39:00Z">
              <w:r w:rsidRPr="00D61165">
                <w:rPr>
                  <w:rFonts w:ascii="Arial" w:eastAsia="Times New Roman" w:hAnsi="Arial" w:cs="Arial"/>
                  <w:sz w:val="18"/>
                  <w:szCs w:val="18"/>
                </w:rPr>
                <w:t>isUnique: True</w:t>
              </w:r>
            </w:ins>
          </w:p>
          <w:p w14:paraId="63FE0187" w14:textId="77777777" w:rsidR="005D2369" w:rsidRPr="00D61165" w:rsidRDefault="005D2369" w:rsidP="00D1648E">
            <w:pPr>
              <w:overflowPunct w:val="0"/>
              <w:autoSpaceDE w:val="0"/>
              <w:autoSpaceDN w:val="0"/>
              <w:adjustRightInd w:val="0"/>
              <w:spacing w:after="0"/>
              <w:textAlignment w:val="baseline"/>
              <w:rPr>
                <w:ins w:id="443" w:author="Huawei" w:date="2025-02-05T10:39:00Z"/>
                <w:rFonts w:ascii="Arial" w:eastAsia="Times New Roman" w:hAnsi="Arial" w:cs="Arial"/>
                <w:sz w:val="18"/>
                <w:szCs w:val="18"/>
              </w:rPr>
            </w:pPr>
            <w:ins w:id="444" w:author="Huawei" w:date="2025-02-05T10:39:00Z">
              <w:r w:rsidRPr="00D61165">
                <w:rPr>
                  <w:rFonts w:ascii="Arial" w:eastAsia="Times New Roman" w:hAnsi="Arial" w:cs="Arial"/>
                  <w:sz w:val="18"/>
                  <w:szCs w:val="18"/>
                </w:rPr>
                <w:t xml:space="preserve">defaultValue: None </w:t>
              </w:r>
            </w:ins>
          </w:p>
          <w:p w14:paraId="228D7435" w14:textId="77777777" w:rsidR="005D2369" w:rsidRPr="00D61165" w:rsidRDefault="005D2369" w:rsidP="00D1648E">
            <w:pPr>
              <w:tabs>
                <w:tab w:val="center" w:pos="1333"/>
              </w:tabs>
              <w:overflowPunct w:val="0"/>
              <w:autoSpaceDE w:val="0"/>
              <w:autoSpaceDN w:val="0"/>
              <w:adjustRightInd w:val="0"/>
              <w:spacing w:after="0"/>
              <w:textAlignment w:val="baseline"/>
              <w:rPr>
                <w:ins w:id="445" w:author="Huawei" w:date="2025-02-05T10:39:00Z"/>
                <w:rFonts w:ascii="Arial" w:eastAsia="Times New Roman" w:hAnsi="Arial" w:cs="Arial"/>
                <w:sz w:val="18"/>
                <w:szCs w:val="18"/>
              </w:rPr>
            </w:pPr>
            <w:ins w:id="446" w:author="Huawei" w:date="2025-02-05T10:39:00Z">
              <w:r w:rsidRPr="00D61165">
                <w:rPr>
                  <w:rFonts w:ascii="Arial" w:eastAsia="Times New Roman" w:hAnsi="Arial" w:cs="Arial"/>
                  <w:sz w:val="18"/>
                  <w:szCs w:val="18"/>
                </w:rPr>
                <w:t>isNullable: False</w:t>
              </w:r>
            </w:ins>
          </w:p>
        </w:tc>
      </w:tr>
      <w:tr w:rsidR="00B57571" w:rsidRPr="00D61165" w14:paraId="36FF1083" w14:textId="77777777" w:rsidTr="00D1648E">
        <w:trPr>
          <w:jc w:val="center"/>
          <w:ins w:id="447" w:author="Huawei" w:date="2025-02-05T11:11:00Z"/>
        </w:trPr>
        <w:tc>
          <w:tcPr>
            <w:tcW w:w="3119" w:type="dxa"/>
            <w:tcMar>
              <w:top w:w="0" w:type="dxa"/>
              <w:left w:w="28" w:type="dxa"/>
              <w:bottom w:w="0" w:type="dxa"/>
              <w:right w:w="28" w:type="dxa"/>
            </w:tcMar>
          </w:tcPr>
          <w:p w14:paraId="63DBFD94" w14:textId="3E5195F5" w:rsidR="00B57571" w:rsidRPr="00D61165" w:rsidRDefault="00B57571" w:rsidP="00D1648E">
            <w:pPr>
              <w:overflowPunct w:val="0"/>
              <w:autoSpaceDE w:val="0"/>
              <w:autoSpaceDN w:val="0"/>
              <w:adjustRightInd w:val="0"/>
              <w:spacing w:after="0"/>
              <w:textAlignment w:val="baseline"/>
              <w:rPr>
                <w:ins w:id="448" w:author="Huawei" w:date="2025-02-05T11:11:00Z"/>
                <w:rFonts w:ascii="Courier New" w:eastAsia="Times New Roman" w:hAnsi="Courier New" w:cs="Courier New"/>
              </w:rPr>
            </w:pPr>
            <w:ins w:id="449" w:author="Huawei" w:date="2025-02-05T11:11:00Z">
              <w:r w:rsidRPr="00D61165">
                <w:rPr>
                  <w:rFonts w:ascii="Courier New" w:eastAsia="Times New Roman" w:hAnsi="Courier New" w:cs="Courier New"/>
                  <w:lang w:eastAsia="zh-CN"/>
                </w:rPr>
                <w:t>rLRequirement</w:t>
              </w:r>
            </w:ins>
          </w:p>
        </w:tc>
        <w:tc>
          <w:tcPr>
            <w:tcW w:w="4252" w:type="dxa"/>
            <w:shd w:val="clear" w:color="auto" w:fill="auto"/>
            <w:tcMar>
              <w:top w:w="0" w:type="dxa"/>
              <w:left w:w="28" w:type="dxa"/>
              <w:bottom w:w="0" w:type="dxa"/>
              <w:right w:w="28" w:type="dxa"/>
            </w:tcMar>
          </w:tcPr>
          <w:p w14:paraId="099C139A" w14:textId="115842B6" w:rsidR="00B57571" w:rsidRPr="00D61165" w:rsidRDefault="00B57571" w:rsidP="00D1648E">
            <w:pPr>
              <w:keepNext/>
              <w:keepLines/>
              <w:overflowPunct w:val="0"/>
              <w:autoSpaceDE w:val="0"/>
              <w:autoSpaceDN w:val="0"/>
              <w:adjustRightInd w:val="0"/>
              <w:spacing w:after="0"/>
              <w:textAlignment w:val="baseline"/>
              <w:rPr>
                <w:ins w:id="450" w:author="Huawei" w:date="2025-02-05T11:11:00Z"/>
                <w:rFonts w:ascii="Arial" w:eastAsia="Times New Roman" w:hAnsi="Arial"/>
                <w:sz w:val="18"/>
              </w:rPr>
            </w:pPr>
            <w:ins w:id="451" w:author="Huawei" w:date="2025-02-05T11:11:00Z">
              <w:r w:rsidRPr="00D61165">
                <w:rPr>
                  <w:rFonts w:ascii="Arial" w:eastAsia="Times New Roman" w:hAnsi="Arial"/>
                  <w:sz w:val="18"/>
                </w:rPr>
                <w:t>It identifies the expected performanc and performed scope</w:t>
              </w:r>
            </w:ins>
            <w:ins w:id="452" w:author="Huawei" w:date="2025-02-07T12:05:00Z">
              <w:r w:rsidR="00514FB5" w:rsidRPr="00D61165">
                <w:rPr>
                  <w:rFonts w:ascii="Arial" w:eastAsia="Times New Roman" w:hAnsi="Arial"/>
                  <w:sz w:val="18"/>
                </w:rPr>
                <w:t xml:space="preserve"> for the ML model training</w:t>
              </w:r>
            </w:ins>
            <w:ins w:id="453" w:author="Huawei" w:date="2025-02-05T11:11:00Z">
              <w:r w:rsidRPr="00D61165">
                <w:rPr>
                  <w:rFonts w:ascii="Arial" w:eastAsia="Times New Roman" w:hAnsi="Arial"/>
                  <w:sz w:val="18"/>
                </w:rPr>
                <w:t xml:space="preserve"> when Reinforcement Learning is supported.</w:t>
              </w:r>
            </w:ins>
          </w:p>
        </w:tc>
        <w:tc>
          <w:tcPr>
            <w:tcW w:w="2294" w:type="dxa"/>
            <w:gridSpan w:val="2"/>
            <w:tcMar>
              <w:top w:w="0" w:type="dxa"/>
              <w:left w:w="28" w:type="dxa"/>
              <w:bottom w:w="0" w:type="dxa"/>
              <w:right w:w="28" w:type="dxa"/>
            </w:tcMar>
          </w:tcPr>
          <w:p w14:paraId="05B65FE6" w14:textId="77777777" w:rsidR="00B57571" w:rsidRPr="00D61165" w:rsidRDefault="00B57571" w:rsidP="00B57571">
            <w:pPr>
              <w:tabs>
                <w:tab w:val="center" w:pos="1333"/>
              </w:tabs>
              <w:overflowPunct w:val="0"/>
              <w:autoSpaceDE w:val="0"/>
              <w:autoSpaceDN w:val="0"/>
              <w:adjustRightInd w:val="0"/>
              <w:spacing w:after="0"/>
              <w:textAlignment w:val="baseline"/>
              <w:rPr>
                <w:ins w:id="454" w:author="Huawei" w:date="2025-02-05T11:11:00Z"/>
                <w:rFonts w:ascii="Arial" w:hAnsi="Arial" w:cs="Arial"/>
                <w:sz w:val="18"/>
                <w:szCs w:val="18"/>
                <w:lang w:eastAsia="zh-CN"/>
              </w:rPr>
            </w:pPr>
            <w:ins w:id="455" w:author="Huawei" w:date="2025-02-05T11:11:00Z">
              <w:r w:rsidRPr="00D61165">
                <w:rPr>
                  <w:rFonts w:ascii="Arial" w:hAnsi="Arial" w:cs="Arial" w:hint="eastAsia"/>
                  <w:sz w:val="18"/>
                  <w:szCs w:val="18"/>
                  <w:lang w:eastAsia="zh-CN"/>
                </w:rPr>
                <w:t>t</w:t>
              </w:r>
              <w:r w:rsidRPr="00D61165">
                <w:rPr>
                  <w:rFonts w:ascii="Arial" w:hAnsi="Arial" w:cs="Arial"/>
                  <w:sz w:val="18"/>
                  <w:szCs w:val="18"/>
                  <w:lang w:eastAsia="zh-CN"/>
                </w:rPr>
                <w:t>ype: RLRequirement</w:t>
              </w:r>
            </w:ins>
          </w:p>
          <w:p w14:paraId="4089B73F" w14:textId="77777777" w:rsidR="00B57571" w:rsidRPr="00D61165" w:rsidRDefault="00B57571" w:rsidP="00B57571">
            <w:pPr>
              <w:overflowPunct w:val="0"/>
              <w:autoSpaceDE w:val="0"/>
              <w:autoSpaceDN w:val="0"/>
              <w:adjustRightInd w:val="0"/>
              <w:spacing w:after="0"/>
              <w:textAlignment w:val="baseline"/>
              <w:rPr>
                <w:ins w:id="456" w:author="Huawei" w:date="2025-02-05T11:11:00Z"/>
                <w:rFonts w:ascii="Arial" w:eastAsia="Times New Roman" w:hAnsi="Arial" w:cs="Arial"/>
                <w:sz w:val="18"/>
                <w:szCs w:val="18"/>
              </w:rPr>
            </w:pPr>
            <w:ins w:id="457" w:author="Huawei" w:date="2025-02-05T11:11:00Z">
              <w:r w:rsidRPr="00D61165">
                <w:rPr>
                  <w:rFonts w:ascii="Arial" w:eastAsia="Times New Roman" w:hAnsi="Arial" w:cs="Arial"/>
                  <w:sz w:val="18"/>
                  <w:szCs w:val="18"/>
                </w:rPr>
                <w:t>multiplicity: 1</w:t>
              </w:r>
            </w:ins>
          </w:p>
          <w:p w14:paraId="7E47CAAB" w14:textId="77777777" w:rsidR="00B57571" w:rsidRPr="00D61165" w:rsidRDefault="00B57571" w:rsidP="00B57571">
            <w:pPr>
              <w:overflowPunct w:val="0"/>
              <w:autoSpaceDE w:val="0"/>
              <w:autoSpaceDN w:val="0"/>
              <w:adjustRightInd w:val="0"/>
              <w:spacing w:after="0"/>
              <w:textAlignment w:val="baseline"/>
              <w:rPr>
                <w:ins w:id="458" w:author="Huawei" w:date="2025-02-05T11:11:00Z"/>
                <w:rFonts w:ascii="Arial" w:eastAsia="Times New Roman" w:hAnsi="Arial" w:cs="Arial"/>
                <w:sz w:val="18"/>
                <w:szCs w:val="18"/>
              </w:rPr>
            </w:pPr>
            <w:ins w:id="459" w:author="Huawei" w:date="2025-02-05T11:11:00Z">
              <w:r w:rsidRPr="00D61165">
                <w:rPr>
                  <w:rFonts w:ascii="Arial" w:eastAsia="Times New Roman" w:hAnsi="Arial" w:cs="Arial"/>
                  <w:sz w:val="18"/>
                  <w:szCs w:val="18"/>
                </w:rPr>
                <w:t>isOrdered: False</w:t>
              </w:r>
            </w:ins>
          </w:p>
          <w:p w14:paraId="2336F9B5" w14:textId="77777777" w:rsidR="00B57571" w:rsidRPr="00D61165" w:rsidRDefault="00B57571" w:rsidP="00B57571">
            <w:pPr>
              <w:overflowPunct w:val="0"/>
              <w:autoSpaceDE w:val="0"/>
              <w:autoSpaceDN w:val="0"/>
              <w:adjustRightInd w:val="0"/>
              <w:spacing w:after="0"/>
              <w:textAlignment w:val="baseline"/>
              <w:rPr>
                <w:ins w:id="460" w:author="Huawei" w:date="2025-02-05T11:11:00Z"/>
                <w:rFonts w:ascii="Arial" w:eastAsia="Times New Roman" w:hAnsi="Arial" w:cs="Arial"/>
                <w:sz w:val="18"/>
                <w:szCs w:val="18"/>
              </w:rPr>
            </w:pPr>
            <w:ins w:id="461" w:author="Huawei" w:date="2025-02-05T11:11:00Z">
              <w:r w:rsidRPr="00D61165">
                <w:rPr>
                  <w:rFonts w:ascii="Arial" w:eastAsia="Times New Roman" w:hAnsi="Arial" w:cs="Arial"/>
                  <w:sz w:val="18"/>
                  <w:szCs w:val="18"/>
                </w:rPr>
                <w:t>isUnique: True</w:t>
              </w:r>
            </w:ins>
          </w:p>
          <w:p w14:paraId="0F166AB3" w14:textId="77777777" w:rsidR="00B57571" w:rsidRPr="00D61165" w:rsidRDefault="00B57571" w:rsidP="00B57571">
            <w:pPr>
              <w:overflowPunct w:val="0"/>
              <w:autoSpaceDE w:val="0"/>
              <w:autoSpaceDN w:val="0"/>
              <w:adjustRightInd w:val="0"/>
              <w:spacing w:after="0"/>
              <w:textAlignment w:val="baseline"/>
              <w:rPr>
                <w:ins w:id="462" w:author="Huawei" w:date="2025-02-05T11:11:00Z"/>
                <w:rFonts w:ascii="Arial" w:eastAsia="Times New Roman" w:hAnsi="Arial" w:cs="Arial"/>
                <w:sz w:val="18"/>
                <w:szCs w:val="18"/>
              </w:rPr>
            </w:pPr>
            <w:ins w:id="463" w:author="Huawei" w:date="2025-02-05T11:11:00Z">
              <w:r w:rsidRPr="00D61165">
                <w:rPr>
                  <w:rFonts w:ascii="Arial" w:eastAsia="Times New Roman" w:hAnsi="Arial" w:cs="Arial"/>
                  <w:sz w:val="18"/>
                  <w:szCs w:val="18"/>
                </w:rPr>
                <w:t xml:space="preserve">defaultValue: None </w:t>
              </w:r>
            </w:ins>
          </w:p>
          <w:p w14:paraId="43A89F96" w14:textId="6A08159D" w:rsidR="00B57571" w:rsidRPr="00D61165" w:rsidRDefault="00B57571" w:rsidP="00B57571">
            <w:pPr>
              <w:overflowPunct w:val="0"/>
              <w:autoSpaceDE w:val="0"/>
              <w:autoSpaceDN w:val="0"/>
              <w:adjustRightInd w:val="0"/>
              <w:spacing w:after="0"/>
              <w:textAlignment w:val="baseline"/>
              <w:rPr>
                <w:ins w:id="464" w:author="Huawei" w:date="2025-02-05T11:11:00Z"/>
                <w:rFonts w:ascii="Arial" w:eastAsia="Times New Roman" w:hAnsi="Arial" w:cs="Arial"/>
                <w:sz w:val="18"/>
                <w:szCs w:val="18"/>
              </w:rPr>
            </w:pPr>
            <w:ins w:id="465" w:author="Huawei" w:date="2025-02-05T11:11:00Z">
              <w:r w:rsidRPr="00D61165">
                <w:rPr>
                  <w:rFonts w:ascii="Arial" w:eastAsia="Times New Roman" w:hAnsi="Arial" w:cs="Arial"/>
                  <w:sz w:val="18"/>
                  <w:szCs w:val="18"/>
                </w:rPr>
                <w:t>isNullable: False</w:t>
              </w:r>
            </w:ins>
          </w:p>
        </w:tc>
      </w:tr>
      <w:tr w:rsidR="005D2369" w:rsidRPr="00D61165" w14:paraId="48A172B9" w14:textId="77777777" w:rsidTr="00D1648E">
        <w:trPr>
          <w:jc w:val="center"/>
          <w:ins w:id="466" w:author="Huawei" w:date="2025-02-05T10:39:00Z"/>
        </w:trPr>
        <w:tc>
          <w:tcPr>
            <w:tcW w:w="3119" w:type="dxa"/>
            <w:tcMar>
              <w:top w:w="0" w:type="dxa"/>
              <w:left w:w="28" w:type="dxa"/>
              <w:bottom w:w="0" w:type="dxa"/>
              <w:right w:w="28" w:type="dxa"/>
            </w:tcMar>
          </w:tcPr>
          <w:p w14:paraId="203A87DA" w14:textId="77777777" w:rsidR="005D2369" w:rsidRPr="00D61165" w:rsidRDefault="005D2369" w:rsidP="00D1648E">
            <w:pPr>
              <w:overflowPunct w:val="0"/>
              <w:autoSpaceDE w:val="0"/>
              <w:autoSpaceDN w:val="0"/>
              <w:adjustRightInd w:val="0"/>
              <w:spacing w:after="0"/>
              <w:textAlignment w:val="baseline"/>
              <w:rPr>
                <w:ins w:id="467" w:author="Huawei" w:date="2025-02-05T10:39:00Z"/>
                <w:rFonts w:ascii="Courier New" w:eastAsia="Times New Roman" w:hAnsi="Courier New" w:cs="Courier New"/>
                <w:lang w:eastAsia="zh-CN"/>
              </w:rPr>
            </w:pPr>
            <w:ins w:id="468" w:author="Huawei" w:date="2025-02-05T10:39:00Z">
              <w:r w:rsidRPr="00D61165">
                <w:rPr>
                  <w:rFonts w:ascii="Courier New" w:eastAsia="Times New Roman" w:hAnsi="Courier New" w:cs="Courier New"/>
                  <w:lang w:eastAsia="zh-CN"/>
                </w:rPr>
                <w:t>learningTechnologyName</w:t>
              </w:r>
            </w:ins>
          </w:p>
        </w:tc>
        <w:tc>
          <w:tcPr>
            <w:tcW w:w="4252" w:type="dxa"/>
            <w:shd w:val="clear" w:color="auto" w:fill="auto"/>
            <w:tcMar>
              <w:top w:w="0" w:type="dxa"/>
              <w:left w:w="28" w:type="dxa"/>
              <w:bottom w:w="0" w:type="dxa"/>
              <w:right w:w="28" w:type="dxa"/>
            </w:tcMar>
          </w:tcPr>
          <w:p w14:paraId="2AE915AA" w14:textId="6283F181" w:rsidR="005D2369" w:rsidRPr="00D61165" w:rsidRDefault="005D2369" w:rsidP="00D1648E">
            <w:pPr>
              <w:keepNext/>
              <w:keepLines/>
              <w:overflowPunct w:val="0"/>
              <w:autoSpaceDE w:val="0"/>
              <w:autoSpaceDN w:val="0"/>
              <w:adjustRightInd w:val="0"/>
              <w:spacing w:after="0"/>
              <w:textAlignment w:val="baseline"/>
              <w:rPr>
                <w:ins w:id="469" w:author="Huawei" w:date="2025-02-05T11:12:00Z"/>
                <w:rFonts w:ascii="Arial" w:hAnsi="Arial"/>
                <w:sz w:val="18"/>
                <w:lang w:eastAsia="zh-CN"/>
              </w:rPr>
            </w:pPr>
            <w:ins w:id="470" w:author="Huawei" w:date="2025-02-05T10:39:00Z">
              <w:r w:rsidRPr="00D61165">
                <w:rPr>
                  <w:rFonts w:ascii="Arial" w:hAnsi="Arial"/>
                  <w:sz w:val="18"/>
                  <w:lang w:eastAsia="zh-CN"/>
                </w:rPr>
                <w:t xml:space="preserve">It indicates a list of </w:t>
              </w:r>
            </w:ins>
            <w:ins w:id="471" w:author="Huawei" w:date="2025-02-05T11:11:00Z">
              <w:r w:rsidR="00D2248B" w:rsidRPr="00D61165">
                <w:rPr>
                  <w:rFonts w:ascii="Arial" w:hAnsi="Arial"/>
                  <w:sz w:val="18"/>
                  <w:lang w:eastAsia="zh-CN"/>
                </w:rPr>
                <w:t>learning technology</w:t>
              </w:r>
            </w:ins>
            <w:ins w:id="472" w:author="Huawei" w:date="2025-02-05T10:39:00Z">
              <w:r w:rsidRPr="00D61165">
                <w:rPr>
                  <w:rFonts w:ascii="Arial" w:hAnsi="Arial"/>
                  <w:sz w:val="18"/>
                  <w:lang w:eastAsia="zh-CN"/>
                </w:rPr>
                <w:t xml:space="preserve"> names used to represent the ML training capabilities, e.g. </w:t>
              </w:r>
            </w:ins>
            <w:ins w:id="473" w:author="Huawei" w:date="2025-02-05T11:07:00Z">
              <w:r w:rsidR="00B57571" w:rsidRPr="00D61165">
                <w:rPr>
                  <w:rFonts w:ascii="Arial" w:hAnsi="Arial"/>
                  <w:sz w:val="18"/>
                  <w:lang w:eastAsia="zh-CN"/>
                </w:rPr>
                <w:t>Reinforcement Learning, Federated Learning and Distributed training</w:t>
              </w:r>
            </w:ins>
            <w:ins w:id="474" w:author="Huawei" w:date="2025-02-05T10:39:00Z">
              <w:r w:rsidRPr="00D61165">
                <w:rPr>
                  <w:rFonts w:ascii="Arial" w:hAnsi="Arial"/>
                  <w:sz w:val="18"/>
                  <w:lang w:eastAsia="zh-CN"/>
                </w:rPr>
                <w:t>, etc.</w:t>
              </w:r>
            </w:ins>
          </w:p>
          <w:p w14:paraId="7AD4BC39" w14:textId="77777777" w:rsidR="00661E11" w:rsidRPr="00D61165" w:rsidRDefault="00661E11" w:rsidP="00D1648E">
            <w:pPr>
              <w:keepNext/>
              <w:keepLines/>
              <w:overflowPunct w:val="0"/>
              <w:autoSpaceDE w:val="0"/>
              <w:autoSpaceDN w:val="0"/>
              <w:adjustRightInd w:val="0"/>
              <w:spacing w:after="0"/>
              <w:textAlignment w:val="baseline"/>
              <w:rPr>
                <w:ins w:id="475" w:author="Huawei" w:date="2025-02-05T11:12:00Z"/>
                <w:rFonts w:ascii="Arial" w:hAnsi="Arial"/>
                <w:sz w:val="18"/>
                <w:lang w:eastAsia="zh-CN"/>
              </w:rPr>
            </w:pPr>
          </w:p>
          <w:p w14:paraId="68A8B682" w14:textId="77777777" w:rsidR="00661E11" w:rsidRPr="00D61165" w:rsidRDefault="00661E11" w:rsidP="00D1648E">
            <w:pPr>
              <w:keepNext/>
              <w:keepLines/>
              <w:overflowPunct w:val="0"/>
              <w:autoSpaceDE w:val="0"/>
              <w:autoSpaceDN w:val="0"/>
              <w:adjustRightInd w:val="0"/>
              <w:spacing w:after="0"/>
              <w:textAlignment w:val="baseline"/>
              <w:rPr>
                <w:ins w:id="476" w:author="Huawei" w:date="2025-02-05T11:12:00Z"/>
                <w:rFonts w:ascii="Arial" w:eastAsia="Times New Roman" w:hAnsi="Arial"/>
                <w:sz w:val="18"/>
              </w:rPr>
            </w:pPr>
            <w:ins w:id="477" w:author="Huawei" w:date="2025-02-05T11:12:00Z">
              <w:r w:rsidRPr="00D61165">
                <w:rPr>
                  <w:rFonts w:ascii="Arial" w:eastAsia="Times New Roman" w:hAnsi="Arial"/>
                  <w:sz w:val="18"/>
                </w:rPr>
                <w:t>allowedValues: N/A.</w:t>
              </w:r>
            </w:ins>
          </w:p>
          <w:p w14:paraId="007A8CBE" w14:textId="4E45D928" w:rsidR="00661E11" w:rsidRPr="00D61165" w:rsidRDefault="00661E11" w:rsidP="00D1648E">
            <w:pPr>
              <w:keepNext/>
              <w:keepLines/>
              <w:overflowPunct w:val="0"/>
              <w:autoSpaceDE w:val="0"/>
              <w:autoSpaceDN w:val="0"/>
              <w:adjustRightInd w:val="0"/>
              <w:spacing w:after="0"/>
              <w:textAlignment w:val="baseline"/>
              <w:rPr>
                <w:ins w:id="478" w:author="Huawei" w:date="2025-02-05T10:39:00Z"/>
                <w:rFonts w:ascii="Arial" w:eastAsia="Times New Roman" w:hAnsi="Arial"/>
                <w:sz w:val="18"/>
              </w:rPr>
            </w:pPr>
          </w:p>
        </w:tc>
        <w:tc>
          <w:tcPr>
            <w:tcW w:w="2294" w:type="dxa"/>
            <w:gridSpan w:val="2"/>
            <w:tcMar>
              <w:top w:w="0" w:type="dxa"/>
              <w:left w:w="28" w:type="dxa"/>
              <w:bottom w:w="0" w:type="dxa"/>
              <w:right w:w="28" w:type="dxa"/>
            </w:tcMar>
          </w:tcPr>
          <w:p w14:paraId="787600A1" w14:textId="77777777" w:rsidR="005D2369" w:rsidRPr="00D61165" w:rsidRDefault="005D2369" w:rsidP="00D1648E">
            <w:pPr>
              <w:overflowPunct w:val="0"/>
              <w:autoSpaceDE w:val="0"/>
              <w:autoSpaceDN w:val="0"/>
              <w:adjustRightInd w:val="0"/>
              <w:spacing w:after="0"/>
              <w:textAlignment w:val="baseline"/>
              <w:rPr>
                <w:ins w:id="479" w:author="Huawei" w:date="2025-02-05T10:39:00Z"/>
                <w:rFonts w:ascii="Arial" w:eastAsia="Times New Roman" w:hAnsi="Arial" w:cs="Arial"/>
                <w:sz w:val="18"/>
                <w:szCs w:val="18"/>
              </w:rPr>
            </w:pPr>
            <w:ins w:id="480" w:author="Huawei" w:date="2025-02-05T10:39:00Z">
              <w:r w:rsidRPr="00D61165">
                <w:rPr>
                  <w:rFonts w:ascii="Arial" w:eastAsia="Times New Roman" w:hAnsi="Arial" w:cs="Arial"/>
                  <w:sz w:val="18"/>
                  <w:szCs w:val="18"/>
                </w:rPr>
                <w:t>type: String</w:t>
              </w:r>
            </w:ins>
          </w:p>
          <w:p w14:paraId="620315C0" w14:textId="77777777" w:rsidR="005D2369" w:rsidRPr="00D61165" w:rsidRDefault="005D2369" w:rsidP="00D1648E">
            <w:pPr>
              <w:overflowPunct w:val="0"/>
              <w:autoSpaceDE w:val="0"/>
              <w:autoSpaceDN w:val="0"/>
              <w:adjustRightInd w:val="0"/>
              <w:spacing w:after="0"/>
              <w:textAlignment w:val="baseline"/>
              <w:rPr>
                <w:ins w:id="481" w:author="Huawei" w:date="2025-02-05T10:39:00Z"/>
                <w:rFonts w:ascii="Arial" w:eastAsia="Times New Roman" w:hAnsi="Arial" w:cs="Arial"/>
                <w:sz w:val="18"/>
                <w:szCs w:val="18"/>
              </w:rPr>
            </w:pPr>
            <w:ins w:id="482" w:author="Huawei" w:date="2025-02-05T10:3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2B665678" w14:textId="77777777" w:rsidR="005D2369" w:rsidRPr="00D61165" w:rsidRDefault="005D2369" w:rsidP="00D1648E">
            <w:pPr>
              <w:overflowPunct w:val="0"/>
              <w:autoSpaceDE w:val="0"/>
              <w:autoSpaceDN w:val="0"/>
              <w:adjustRightInd w:val="0"/>
              <w:spacing w:after="0"/>
              <w:textAlignment w:val="baseline"/>
              <w:rPr>
                <w:ins w:id="483" w:author="Huawei" w:date="2025-02-05T10:39:00Z"/>
                <w:rFonts w:ascii="Arial" w:eastAsia="Times New Roman" w:hAnsi="Arial" w:cs="Arial"/>
                <w:sz w:val="18"/>
                <w:szCs w:val="18"/>
              </w:rPr>
            </w:pPr>
            <w:ins w:id="484" w:author="Huawei" w:date="2025-02-05T10:39:00Z">
              <w:r w:rsidRPr="00D61165">
                <w:rPr>
                  <w:rFonts w:ascii="Arial" w:eastAsia="Times New Roman" w:hAnsi="Arial" w:cs="Arial"/>
                  <w:sz w:val="18"/>
                  <w:szCs w:val="18"/>
                </w:rPr>
                <w:t>isOrdered: False</w:t>
              </w:r>
            </w:ins>
          </w:p>
          <w:p w14:paraId="10100CC4" w14:textId="77777777" w:rsidR="005D2369" w:rsidRPr="00D61165" w:rsidRDefault="005D2369" w:rsidP="00D1648E">
            <w:pPr>
              <w:overflowPunct w:val="0"/>
              <w:autoSpaceDE w:val="0"/>
              <w:autoSpaceDN w:val="0"/>
              <w:adjustRightInd w:val="0"/>
              <w:spacing w:after="0"/>
              <w:textAlignment w:val="baseline"/>
              <w:rPr>
                <w:ins w:id="485" w:author="Huawei" w:date="2025-02-05T10:39:00Z"/>
                <w:rFonts w:ascii="Arial" w:eastAsia="Times New Roman" w:hAnsi="Arial" w:cs="Arial"/>
                <w:sz w:val="18"/>
                <w:szCs w:val="18"/>
              </w:rPr>
            </w:pPr>
            <w:ins w:id="486" w:author="Huawei" w:date="2025-02-05T10:39:00Z">
              <w:r w:rsidRPr="00D61165">
                <w:rPr>
                  <w:rFonts w:ascii="Arial" w:eastAsia="Times New Roman" w:hAnsi="Arial" w:cs="Arial"/>
                  <w:sz w:val="18"/>
                  <w:szCs w:val="18"/>
                </w:rPr>
                <w:t>isUnique: True</w:t>
              </w:r>
            </w:ins>
          </w:p>
          <w:p w14:paraId="52C68681" w14:textId="77777777" w:rsidR="005D2369" w:rsidRPr="00D61165" w:rsidRDefault="005D2369" w:rsidP="00D1648E">
            <w:pPr>
              <w:overflowPunct w:val="0"/>
              <w:autoSpaceDE w:val="0"/>
              <w:autoSpaceDN w:val="0"/>
              <w:adjustRightInd w:val="0"/>
              <w:spacing w:after="0"/>
              <w:textAlignment w:val="baseline"/>
              <w:rPr>
                <w:ins w:id="487" w:author="Huawei" w:date="2025-02-05T10:39:00Z"/>
                <w:rFonts w:ascii="Arial" w:eastAsia="Times New Roman" w:hAnsi="Arial" w:cs="Arial"/>
                <w:sz w:val="18"/>
                <w:szCs w:val="18"/>
              </w:rPr>
            </w:pPr>
            <w:ins w:id="488" w:author="Huawei" w:date="2025-02-05T10:39:00Z">
              <w:r w:rsidRPr="00D61165">
                <w:rPr>
                  <w:rFonts w:ascii="Arial" w:eastAsia="Times New Roman" w:hAnsi="Arial" w:cs="Arial"/>
                  <w:sz w:val="18"/>
                  <w:szCs w:val="18"/>
                </w:rPr>
                <w:t xml:space="preserve">defaultValue: None </w:t>
              </w:r>
            </w:ins>
          </w:p>
          <w:p w14:paraId="2522F1C2" w14:textId="77777777" w:rsidR="005D2369" w:rsidRPr="00D61165" w:rsidRDefault="005D2369" w:rsidP="00D1648E">
            <w:pPr>
              <w:tabs>
                <w:tab w:val="center" w:pos="1333"/>
              </w:tabs>
              <w:overflowPunct w:val="0"/>
              <w:autoSpaceDE w:val="0"/>
              <w:autoSpaceDN w:val="0"/>
              <w:adjustRightInd w:val="0"/>
              <w:spacing w:after="0"/>
              <w:textAlignment w:val="baseline"/>
              <w:rPr>
                <w:ins w:id="489" w:author="Huawei" w:date="2025-02-05T10:39:00Z"/>
                <w:rFonts w:ascii="Arial" w:eastAsia="Times New Roman" w:hAnsi="Arial" w:cs="Arial"/>
                <w:sz w:val="18"/>
                <w:szCs w:val="18"/>
              </w:rPr>
            </w:pPr>
            <w:ins w:id="490" w:author="Huawei" w:date="2025-02-05T10:39:00Z">
              <w:r w:rsidRPr="00D61165">
                <w:rPr>
                  <w:rFonts w:ascii="Arial" w:eastAsia="Times New Roman" w:hAnsi="Arial" w:cs="Arial"/>
                  <w:sz w:val="18"/>
                  <w:szCs w:val="18"/>
                </w:rPr>
                <w:t>isNullable: False</w:t>
              </w:r>
            </w:ins>
          </w:p>
        </w:tc>
      </w:tr>
      <w:tr w:rsidR="005D2369" w:rsidRPr="00D61165" w14:paraId="68C01F8B" w14:textId="77777777" w:rsidTr="00D1648E">
        <w:trPr>
          <w:jc w:val="center"/>
          <w:ins w:id="491" w:author="Huawei" w:date="2025-02-05T10:39:00Z"/>
        </w:trPr>
        <w:tc>
          <w:tcPr>
            <w:tcW w:w="3119" w:type="dxa"/>
            <w:tcMar>
              <w:top w:w="0" w:type="dxa"/>
              <w:left w:w="28" w:type="dxa"/>
              <w:bottom w:w="0" w:type="dxa"/>
              <w:right w:w="28" w:type="dxa"/>
            </w:tcMar>
          </w:tcPr>
          <w:p w14:paraId="74BAF57A" w14:textId="77777777" w:rsidR="005D2369" w:rsidRPr="00D61165" w:rsidRDefault="005D2369" w:rsidP="00D1648E">
            <w:pPr>
              <w:overflowPunct w:val="0"/>
              <w:autoSpaceDE w:val="0"/>
              <w:autoSpaceDN w:val="0"/>
              <w:adjustRightInd w:val="0"/>
              <w:spacing w:after="0"/>
              <w:textAlignment w:val="baseline"/>
              <w:rPr>
                <w:ins w:id="492" w:author="Huawei" w:date="2025-02-05T10:39:00Z"/>
                <w:rFonts w:ascii="Courier New" w:eastAsia="Times New Roman" w:hAnsi="Courier New" w:cs="Courier New"/>
                <w:lang w:eastAsia="zh-CN"/>
              </w:rPr>
            </w:pPr>
            <w:ins w:id="493" w:author="Huawei" w:date="2025-02-05T10:39:00Z">
              <w:r w:rsidRPr="00D61165">
                <w:rPr>
                  <w:rFonts w:ascii="Courier New" w:hAnsi="Courier New" w:cs="Courier New"/>
                </w:rPr>
                <w:t>supportedEnvironment</w:t>
              </w:r>
            </w:ins>
          </w:p>
        </w:tc>
        <w:tc>
          <w:tcPr>
            <w:tcW w:w="4252" w:type="dxa"/>
            <w:shd w:val="clear" w:color="auto" w:fill="auto"/>
            <w:tcMar>
              <w:top w:w="0" w:type="dxa"/>
              <w:left w:w="28" w:type="dxa"/>
              <w:bottom w:w="0" w:type="dxa"/>
              <w:right w:w="28" w:type="dxa"/>
            </w:tcMar>
          </w:tcPr>
          <w:p w14:paraId="7F01213A" w14:textId="706E86EF" w:rsidR="005D2369" w:rsidRPr="00D61165" w:rsidRDefault="005D2369" w:rsidP="00D1648E">
            <w:pPr>
              <w:keepNext/>
              <w:keepLines/>
              <w:overflowPunct w:val="0"/>
              <w:autoSpaceDE w:val="0"/>
              <w:autoSpaceDN w:val="0"/>
              <w:adjustRightInd w:val="0"/>
              <w:spacing w:after="0"/>
              <w:textAlignment w:val="baseline"/>
              <w:rPr>
                <w:ins w:id="494" w:author="Huawei" w:date="2025-02-06T10:07:00Z"/>
                <w:rFonts w:ascii="Arial" w:hAnsi="Arial"/>
                <w:sz w:val="18"/>
                <w:lang w:eastAsia="zh-CN"/>
              </w:rPr>
            </w:pPr>
            <w:ins w:id="495" w:author="Huawei" w:date="2025-02-05T10:39:00Z">
              <w:r w:rsidRPr="00D61165">
                <w:rPr>
                  <w:rFonts w:ascii="Arial" w:hAnsi="Arial"/>
                  <w:sz w:val="18"/>
                  <w:lang w:eastAsia="zh-CN"/>
                </w:rPr>
                <w:t xml:space="preserve">It indicates the </w:t>
              </w:r>
            </w:ins>
            <w:ins w:id="496" w:author="Huawei" w:date="2025-02-06T10:12:00Z">
              <w:r w:rsidR="00F80814" w:rsidRPr="00D61165">
                <w:rPr>
                  <w:rFonts w:ascii="Arial" w:hAnsi="Arial" w:hint="eastAsia"/>
                  <w:sz w:val="18"/>
                  <w:lang w:eastAsia="zh-CN"/>
                </w:rPr>
                <w:t>supported</w:t>
              </w:r>
              <w:r w:rsidR="00F80814" w:rsidRPr="00D61165">
                <w:rPr>
                  <w:rFonts w:ascii="Arial" w:hAnsi="Arial"/>
                  <w:sz w:val="18"/>
                  <w:lang w:eastAsia="zh-CN"/>
                </w:rPr>
                <w:t xml:space="preserve"> </w:t>
              </w:r>
            </w:ins>
            <w:ins w:id="497" w:author="Huawei" w:date="2025-02-05T10:39:00Z">
              <w:r w:rsidRPr="00D61165">
                <w:rPr>
                  <w:rFonts w:ascii="Arial" w:hAnsi="Arial"/>
                  <w:sz w:val="18"/>
                  <w:lang w:eastAsia="zh-CN"/>
                </w:rPr>
                <w:t>RL environments.</w:t>
              </w:r>
            </w:ins>
            <w:ins w:id="498" w:author="Huawei" w:date="2025-02-06T17:40:00Z">
              <w:r w:rsidR="00A6304D" w:rsidRPr="00D61165">
                <w:rPr>
                  <w:rFonts w:ascii="Arial" w:hAnsi="Arial"/>
                  <w:sz w:val="18"/>
                  <w:lang w:eastAsia="zh-CN"/>
                </w:rPr>
                <w:t xml:space="preserve"> W</w:t>
              </w:r>
              <w:r w:rsidR="00A6304D" w:rsidRPr="00D61165">
                <w:rPr>
                  <w:rFonts w:ascii="Arial" w:hAnsi="Arial" w:hint="eastAsia"/>
                  <w:sz w:val="18"/>
                  <w:lang w:eastAsia="zh-CN"/>
                </w:rPr>
                <w:t>hen</w:t>
              </w:r>
              <w:r w:rsidR="00A6304D" w:rsidRPr="00D61165">
                <w:rPr>
                  <w:rFonts w:ascii="Arial" w:hAnsi="Arial"/>
                  <w:sz w:val="18"/>
                  <w:lang w:eastAsia="zh-CN"/>
                </w:rPr>
                <w:t xml:space="preserve"> the ML </w:t>
              </w:r>
            </w:ins>
            <w:ins w:id="499" w:author="Huawei" w:date="2025-02-06T17:41:00Z">
              <w:r w:rsidR="00A6304D" w:rsidRPr="00D61165">
                <w:rPr>
                  <w:rFonts w:ascii="Arial" w:hAnsi="Arial"/>
                  <w:sz w:val="18"/>
                  <w:lang w:eastAsia="zh-CN"/>
                </w:rPr>
                <w:t>training MnS producer supports RL</w:t>
              </w:r>
              <w:r w:rsidR="00996862" w:rsidRPr="00D61165">
                <w:rPr>
                  <w:rFonts w:ascii="Arial" w:hAnsi="Arial"/>
                  <w:sz w:val="18"/>
                  <w:lang w:eastAsia="zh-CN"/>
                </w:rPr>
                <w:t>, this attribute is included</w:t>
              </w:r>
            </w:ins>
            <w:ins w:id="500" w:author="Huawei" w:date="2025-02-06T18:40:00Z">
              <w:r w:rsidR="00FB5EAA" w:rsidRPr="00D61165">
                <w:rPr>
                  <w:rFonts w:ascii="Arial" w:hAnsi="Arial"/>
                  <w:sz w:val="18"/>
                  <w:lang w:eastAsia="zh-CN"/>
                </w:rPr>
                <w:t xml:space="preserve"> </w:t>
              </w:r>
              <w:r w:rsidR="008F47EE" w:rsidRPr="00D61165">
                <w:rPr>
                  <w:rFonts w:ascii="Arial" w:hAnsi="Arial"/>
                  <w:sz w:val="18"/>
                  <w:lang w:eastAsia="zh-CN"/>
                </w:rPr>
                <w:t xml:space="preserve">in the </w:t>
              </w:r>
              <w:r w:rsidR="008F47EE" w:rsidRPr="00D61165">
                <w:rPr>
                  <w:rFonts w:ascii="Courier New" w:eastAsia="Times New Roman" w:hAnsi="Courier New" w:cs="Courier New"/>
                  <w:sz w:val="18"/>
                  <w:szCs w:val="18"/>
                </w:rPr>
                <w:t>SupportedLearningTechnology</w:t>
              </w:r>
              <w:r w:rsidR="008F47EE" w:rsidRPr="00D61165">
                <w:rPr>
                  <w:rFonts w:ascii="Arial" w:eastAsia="Times New Roman" w:hAnsi="Arial" w:cs="Arial"/>
                  <w:sz w:val="18"/>
                  <w:szCs w:val="18"/>
                </w:rPr>
                <w:t xml:space="preserve"> datatype</w:t>
              </w:r>
            </w:ins>
            <w:ins w:id="501" w:author="Huawei" w:date="2025-02-06T17:41:00Z">
              <w:r w:rsidR="00996862" w:rsidRPr="00D61165">
                <w:rPr>
                  <w:rFonts w:ascii="Arial" w:hAnsi="Arial"/>
                  <w:sz w:val="18"/>
                  <w:lang w:eastAsia="zh-CN"/>
                </w:rPr>
                <w:t xml:space="preserve">, </w:t>
              </w:r>
            </w:ins>
            <w:ins w:id="502" w:author="Huawei" w:date="2025-02-06T18:41:00Z">
              <w:r w:rsidR="008F47EE" w:rsidRPr="00D61165">
                <w:rPr>
                  <w:rFonts w:ascii="Arial" w:hAnsi="Arial"/>
                  <w:sz w:val="18"/>
                  <w:lang w:eastAsia="zh-CN"/>
                </w:rPr>
                <w:t>which indicates the supported environment of the ML training function for ML model training.</w:t>
              </w:r>
            </w:ins>
          </w:p>
          <w:p w14:paraId="5411B80A" w14:textId="77777777" w:rsidR="00F80814" w:rsidRPr="00D61165" w:rsidRDefault="00F80814" w:rsidP="00D1648E">
            <w:pPr>
              <w:keepNext/>
              <w:keepLines/>
              <w:overflowPunct w:val="0"/>
              <w:autoSpaceDE w:val="0"/>
              <w:autoSpaceDN w:val="0"/>
              <w:adjustRightInd w:val="0"/>
              <w:spacing w:after="0"/>
              <w:textAlignment w:val="baseline"/>
              <w:rPr>
                <w:ins w:id="503" w:author="Huawei" w:date="2025-02-06T10:07:00Z"/>
                <w:rFonts w:ascii="Arial" w:eastAsia="Times New Roman" w:hAnsi="Arial"/>
                <w:sz w:val="18"/>
              </w:rPr>
            </w:pPr>
          </w:p>
          <w:p w14:paraId="6F0AA39A" w14:textId="77777777" w:rsidR="00F80814" w:rsidRPr="00D61165" w:rsidRDefault="00F80814" w:rsidP="00D1648E">
            <w:pPr>
              <w:keepNext/>
              <w:keepLines/>
              <w:overflowPunct w:val="0"/>
              <w:autoSpaceDE w:val="0"/>
              <w:autoSpaceDN w:val="0"/>
              <w:adjustRightInd w:val="0"/>
              <w:spacing w:after="0"/>
              <w:textAlignment w:val="baseline"/>
              <w:rPr>
                <w:ins w:id="504" w:author="Huawei" w:date="2025-02-06T10:07:00Z"/>
                <w:rFonts w:ascii="Arial" w:eastAsia="Times New Roman" w:hAnsi="Arial"/>
                <w:sz w:val="18"/>
              </w:rPr>
            </w:pPr>
          </w:p>
          <w:p w14:paraId="5D3A81E0" w14:textId="77777777" w:rsidR="00F80814" w:rsidRPr="00D61165" w:rsidRDefault="00F80814" w:rsidP="00D1648E">
            <w:pPr>
              <w:keepNext/>
              <w:keepLines/>
              <w:overflowPunct w:val="0"/>
              <w:autoSpaceDE w:val="0"/>
              <w:autoSpaceDN w:val="0"/>
              <w:adjustRightInd w:val="0"/>
              <w:spacing w:after="0"/>
              <w:textAlignment w:val="baseline"/>
              <w:rPr>
                <w:ins w:id="505" w:author="Huawei" w:date="2025-02-06T10:16:00Z"/>
                <w:rFonts w:ascii="Arial" w:eastAsia="Times New Roman" w:hAnsi="Arial"/>
                <w:sz w:val="18"/>
              </w:rPr>
            </w:pPr>
            <w:ins w:id="506" w:author="Huawei" w:date="2025-02-06T10:07:00Z">
              <w:r w:rsidRPr="00D61165">
                <w:rPr>
                  <w:rFonts w:ascii="Arial" w:eastAsia="Times New Roman" w:hAnsi="Arial"/>
                  <w:sz w:val="18"/>
                </w:rPr>
                <w:t>allowedValues:</w:t>
              </w:r>
            </w:ins>
            <w:ins w:id="507" w:author="Huawei" w:date="2025-02-06T10:11:00Z">
              <w:r w:rsidRPr="00D61165">
                <w:rPr>
                  <w:rFonts w:ascii="Arial" w:eastAsia="Times New Roman" w:hAnsi="Arial"/>
                  <w:sz w:val="18"/>
                </w:rPr>
                <w:t xml:space="preserve"> </w:t>
              </w:r>
            </w:ins>
            <w:ins w:id="508" w:author="Huawei" w:date="2025-02-06T10:15:00Z">
              <w:r w:rsidRPr="00D61165">
                <w:rPr>
                  <w:rFonts w:ascii="Arial" w:eastAsia="Times New Roman" w:hAnsi="Arial"/>
                  <w:sz w:val="18"/>
                </w:rPr>
                <w:t>SIMULATION ENVIONMENTS, REAL NETWORK ENVIONMENTS, SIMULATION AND</w:t>
              </w:r>
            </w:ins>
            <w:ins w:id="509" w:author="Huawei" w:date="2025-02-06T10:16:00Z">
              <w:r w:rsidRPr="00D61165">
                <w:rPr>
                  <w:rFonts w:ascii="Arial" w:eastAsia="Times New Roman" w:hAnsi="Arial"/>
                  <w:sz w:val="18"/>
                </w:rPr>
                <w:t xml:space="preserve"> REAL NETWORK ENVIONMENTS.</w:t>
              </w:r>
            </w:ins>
          </w:p>
          <w:p w14:paraId="43683418" w14:textId="57687417" w:rsidR="00F80814" w:rsidRPr="00D61165" w:rsidRDefault="00F80814" w:rsidP="00D1648E">
            <w:pPr>
              <w:keepNext/>
              <w:keepLines/>
              <w:overflowPunct w:val="0"/>
              <w:autoSpaceDE w:val="0"/>
              <w:autoSpaceDN w:val="0"/>
              <w:adjustRightInd w:val="0"/>
              <w:spacing w:after="0"/>
              <w:textAlignment w:val="baseline"/>
              <w:rPr>
                <w:ins w:id="510" w:author="Huawei" w:date="2025-02-05T10:39:00Z"/>
                <w:rFonts w:ascii="Arial" w:eastAsia="Times New Roman" w:hAnsi="Arial"/>
                <w:sz w:val="18"/>
              </w:rPr>
            </w:pPr>
          </w:p>
        </w:tc>
        <w:tc>
          <w:tcPr>
            <w:tcW w:w="2294" w:type="dxa"/>
            <w:gridSpan w:val="2"/>
            <w:tcMar>
              <w:top w:w="0" w:type="dxa"/>
              <w:left w:w="28" w:type="dxa"/>
              <w:bottom w:w="0" w:type="dxa"/>
              <w:right w:w="28" w:type="dxa"/>
            </w:tcMar>
          </w:tcPr>
          <w:p w14:paraId="0FA3506B" w14:textId="0BAC7255" w:rsidR="005D2369" w:rsidRPr="00D61165" w:rsidRDefault="005D2369" w:rsidP="00D1648E">
            <w:pPr>
              <w:overflowPunct w:val="0"/>
              <w:autoSpaceDE w:val="0"/>
              <w:autoSpaceDN w:val="0"/>
              <w:adjustRightInd w:val="0"/>
              <w:spacing w:after="0"/>
              <w:textAlignment w:val="baseline"/>
              <w:rPr>
                <w:ins w:id="511" w:author="Huawei" w:date="2025-02-05T10:39:00Z"/>
                <w:rFonts w:ascii="Arial" w:eastAsia="Times New Roman" w:hAnsi="Arial" w:cs="Arial"/>
                <w:sz w:val="18"/>
                <w:szCs w:val="18"/>
              </w:rPr>
            </w:pPr>
            <w:ins w:id="512" w:author="Huawei" w:date="2025-02-05T10:39:00Z">
              <w:r w:rsidRPr="00D61165">
                <w:rPr>
                  <w:rFonts w:ascii="Arial" w:eastAsia="Times New Roman" w:hAnsi="Arial" w:cs="Arial"/>
                  <w:sz w:val="18"/>
                  <w:szCs w:val="18"/>
                </w:rPr>
                <w:t xml:space="preserve">type: </w:t>
              </w:r>
            </w:ins>
            <w:ins w:id="513" w:author="Huawei" w:date="2025-02-06T10:14:00Z">
              <w:r w:rsidR="00F80814" w:rsidRPr="00D61165">
                <w:rPr>
                  <w:rFonts w:ascii="Arial" w:eastAsia="Times New Roman" w:hAnsi="Arial" w:cs="Arial" w:hint="eastAsia"/>
                  <w:sz w:val="18"/>
                  <w:szCs w:val="18"/>
                </w:rPr>
                <w:t>E</w:t>
              </w:r>
              <w:r w:rsidR="00F80814" w:rsidRPr="00D61165">
                <w:rPr>
                  <w:rFonts w:ascii="Arial" w:eastAsia="Times New Roman" w:hAnsi="Arial" w:cs="Arial"/>
                  <w:sz w:val="18"/>
                  <w:szCs w:val="18"/>
                </w:rPr>
                <w:t>num</w:t>
              </w:r>
            </w:ins>
          </w:p>
          <w:p w14:paraId="0750C83B" w14:textId="77777777" w:rsidR="005D2369" w:rsidRPr="00D61165" w:rsidRDefault="005D2369" w:rsidP="00D1648E">
            <w:pPr>
              <w:overflowPunct w:val="0"/>
              <w:autoSpaceDE w:val="0"/>
              <w:autoSpaceDN w:val="0"/>
              <w:adjustRightInd w:val="0"/>
              <w:spacing w:after="0"/>
              <w:textAlignment w:val="baseline"/>
              <w:rPr>
                <w:ins w:id="514" w:author="Huawei" w:date="2025-02-05T10:39:00Z"/>
                <w:rFonts w:ascii="Arial" w:eastAsia="Times New Roman" w:hAnsi="Arial" w:cs="Arial"/>
                <w:sz w:val="18"/>
                <w:szCs w:val="18"/>
              </w:rPr>
            </w:pPr>
            <w:ins w:id="515" w:author="Huawei" w:date="2025-02-05T10:3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411E2B1E" w14:textId="77777777" w:rsidR="005D2369" w:rsidRPr="00D61165" w:rsidRDefault="005D2369" w:rsidP="00D1648E">
            <w:pPr>
              <w:overflowPunct w:val="0"/>
              <w:autoSpaceDE w:val="0"/>
              <w:autoSpaceDN w:val="0"/>
              <w:adjustRightInd w:val="0"/>
              <w:spacing w:after="0"/>
              <w:textAlignment w:val="baseline"/>
              <w:rPr>
                <w:ins w:id="516" w:author="Huawei" w:date="2025-02-05T10:39:00Z"/>
                <w:rFonts w:ascii="Arial" w:eastAsia="Times New Roman" w:hAnsi="Arial" w:cs="Arial"/>
                <w:sz w:val="18"/>
                <w:szCs w:val="18"/>
              </w:rPr>
            </w:pPr>
            <w:ins w:id="517" w:author="Huawei" w:date="2025-02-05T10:39:00Z">
              <w:r w:rsidRPr="00D61165">
                <w:rPr>
                  <w:rFonts w:ascii="Arial" w:eastAsia="Times New Roman" w:hAnsi="Arial" w:cs="Arial"/>
                  <w:sz w:val="18"/>
                  <w:szCs w:val="18"/>
                </w:rPr>
                <w:t>isOrdered: False</w:t>
              </w:r>
            </w:ins>
          </w:p>
          <w:p w14:paraId="3D68F3C4" w14:textId="77777777" w:rsidR="005D2369" w:rsidRPr="00D61165" w:rsidRDefault="005D2369" w:rsidP="00D1648E">
            <w:pPr>
              <w:overflowPunct w:val="0"/>
              <w:autoSpaceDE w:val="0"/>
              <w:autoSpaceDN w:val="0"/>
              <w:adjustRightInd w:val="0"/>
              <w:spacing w:after="0"/>
              <w:textAlignment w:val="baseline"/>
              <w:rPr>
                <w:ins w:id="518" w:author="Huawei" w:date="2025-02-05T10:39:00Z"/>
                <w:rFonts w:ascii="Arial" w:eastAsia="Times New Roman" w:hAnsi="Arial" w:cs="Arial"/>
                <w:sz w:val="18"/>
                <w:szCs w:val="18"/>
              </w:rPr>
            </w:pPr>
            <w:ins w:id="519" w:author="Huawei" w:date="2025-02-05T10:39:00Z">
              <w:r w:rsidRPr="00D61165">
                <w:rPr>
                  <w:rFonts w:ascii="Arial" w:eastAsia="Times New Roman" w:hAnsi="Arial" w:cs="Arial"/>
                  <w:sz w:val="18"/>
                  <w:szCs w:val="18"/>
                </w:rPr>
                <w:t>isUnique: True</w:t>
              </w:r>
            </w:ins>
          </w:p>
          <w:p w14:paraId="7E5C862F" w14:textId="77777777" w:rsidR="005D2369" w:rsidRPr="00D61165" w:rsidRDefault="005D2369" w:rsidP="00D1648E">
            <w:pPr>
              <w:overflowPunct w:val="0"/>
              <w:autoSpaceDE w:val="0"/>
              <w:autoSpaceDN w:val="0"/>
              <w:adjustRightInd w:val="0"/>
              <w:spacing w:after="0"/>
              <w:textAlignment w:val="baseline"/>
              <w:rPr>
                <w:ins w:id="520" w:author="Huawei" w:date="2025-02-05T10:39:00Z"/>
                <w:rFonts w:ascii="Arial" w:eastAsia="Times New Roman" w:hAnsi="Arial" w:cs="Arial"/>
                <w:sz w:val="18"/>
                <w:szCs w:val="18"/>
              </w:rPr>
            </w:pPr>
            <w:ins w:id="521" w:author="Huawei" w:date="2025-02-05T10:39:00Z">
              <w:r w:rsidRPr="00D61165">
                <w:rPr>
                  <w:rFonts w:ascii="Arial" w:eastAsia="Times New Roman" w:hAnsi="Arial" w:cs="Arial"/>
                  <w:sz w:val="18"/>
                  <w:szCs w:val="18"/>
                </w:rPr>
                <w:t xml:space="preserve">defaultValue: None </w:t>
              </w:r>
            </w:ins>
          </w:p>
          <w:p w14:paraId="3E94AD10" w14:textId="77777777" w:rsidR="005D2369" w:rsidRPr="00D61165" w:rsidRDefault="005D2369" w:rsidP="00D1648E">
            <w:pPr>
              <w:tabs>
                <w:tab w:val="center" w:pos="1333"/>
              </w:tabs>
              <w:overflowPunct w:val="0"/>
              <w:autoSpaceDE w:val="0"/>
              <w:autoSpaceDN w:val="0"/>
              <w:adjustRightInd w:val="0"/>
              <w:spacing w:after="0"/>
              <w:textAlignment w:val="baseline"/>
              <w:rPr>
                <w:ins w:id="522" w:author="Huawei" w:date="2025-02-05T10:39:00Z"/>
                <w:rFonts w:ascii="Arial" w:eastAsia="Times New Roman" w:hAnsi="Arial" w:cs="Arial"/>
                <w:sz w:val="18"/>
                <w:szCs w:val="18"/>
              </w:rPr>
            </w:pPr>
            <w:ins w:id="523" w:author="Huawei" w:date="2025-02-05T10:39:00Z">
              <w:r w:rsidRPr="00D61165">
                <w:rPr>
                  <w:rFonts w:ascii="Arial" w:eastAsia="Times New Roman" w:hAnsi="Arial" w:cs="Arial"/>
                  <w:sz w:val="18"/>
                  <w:szCs w:val="18"/>
                </w:rPr>
                <w:t>isNullable: False</w:t>
              </w:r>
            </w:ins>
          </w:p>
        </w:tc>
      </w:tr>
      <w:tr w:rsidR="005D2369" w:rsidRPr="00D61165" w14:paraId="714C516A" w14:textId="77777777" w:rsidTr="00D1648E">
        <w:trPr>
          <w:jc w:val="center"/>
          <w:ins w:id="524" w:author="Huawei" w:date="2025-02-05T10:39:00Z"/>
        </w:trPr>
        <w:tc>
          <w:tcPr>
            <w:tcW w:w="3119" w:type="dxa"/>
            <w:tcMar>
              <w:top w:w="0" w:type="dxa"/>
              <w:left w:w="28" w:type="dxa"/>
              <w:bottom w:w="0" w:type="dxa"/>
              <w:right w:w="28" w:type="dxa"/>
            </w:tcMar>
          </w:tcPr>
          <w:p w14:paraId="2D870471" w14:textId="77777777" w:rsidR="005D2369" w:rsidRPr="00D61165" w:rsidRDefault="005D2369" w:rsidP="00D1648E">
            <w:pPr>
              <w:overflowPunct w:val="0"/>
              <w:autoSpaceDE w:val="0"/>
              <w:autoSpaceDN w:val="0"/>
              <w:adjustRightInd w:val="0"/>
              <w:spacing w:after="0"/>
              <w:textAlignment w:val="baseline"/>
              <w:rPr>
                <w:ins w:id="525" w:author="Huawei" w:date="2025-02-05T10:39:00Z"/>
                <w:rFonts w:ascii="Courier New" w:hAnsi="Courier New" w:cs="Courier New"/>
                <w:lang w:eastAsia="zh-CN"/>
              </w:rPr>
            </w:pPr>
            <w:ins w:id="526" w:author="Huawei" w:date="2025-02-05T10:39:00Z">
              <w:r w:rsidRPr="00D61165">
                <w:rPr>
                  <w:rFonts w:ascii="Courier New" w:hAnsi="Courier New" w:cs="Courier New"/>
                  <w:lang w:eastAsia="zh-CN"/>
                </w:rPr>
                <w:t>supportedmetric</w:t>
              </w:r>
            </w:ins>
          </w:p>
        </w:tc>
        <w:tc>
          <w:tcPr>
            <w:tcW w:w="4252" w:type="dxa"/>
            <w:shd w:val="clear" w:color="auto" w:fill="auto"/>
            <w:tcMar>
              <w:top w:w="0" w:type="dxa"/>
              <w:left w:w="28" w:type="dxa"/>
              <w:bottom w:w="0" w:type="dxa"/>
              <w:right w:w="28" w:type="dxa"/>
            </w:tcMar>
          </w:tcPr>
          <w:p w14:paraId="2FC240F0" w14:textId="23DEBB1A" w:rsidR="005D2369" w:rsidRPr="00D61165" w:rsidRDefault="005D2369" w:rsidP="00D1648E">
            <w:pPr>
              <w:keepNext/>
              <w:keepLines/>
              <w:overflowPunct w:val="0"/>
              <w:autoSpaceDE w:val="0"/>
              <w:autoSpaceDN w:val="0"/>
              <w:adjustRightInd w:val="0"/>
              <w:spacing w:after="0"/>
              <w:textAlignment w:val="baseline"/>
              <w:rPr>
                <w:ins w:id="527" w:author="Huawei" w:date="2025-02-05T10:39:00Z"/>
                <w:rFonts w:ascii="Arial" w:hAnsi="Arial"/>
                <w:sz w:val="18"/>
                <w:lang w:eastAsia="zh-CN"/>
              </w:rPr>
            </w:pPr>
            <w:ins w:id="528" w:author="Huawei" w:date="2025-02-05T10:39:00Z">
              <w:r w:rsidRPr="00D61165">
                <w:rPr>
                  <w:rFonts w:ascii="Arial" w:hAnsi="Arial" w:hint="eastAsia"/>
                  <w:sz w:val="18"/>
                  <w:lang w:eastAsia="zh-CN"/>
                </w:rPr>
                <w:t>I</w:t>
              </w:r>
              <w:r w:rsidRPr="00D61165">
                <w:rPr>
                  <w:rFonts w:ascii="Arial" w:hAnsi="Arial"/>
                  <w:sz w:val="18"/>
                  <w:lang w:eastAsia="zh-CN"/>
                </w:rPr>
                <w:t xml:space="preserve">t indicates a list of performance metrics of RL used to </w:t>
              </w:r>
            </w:ins>
            <w:ins w:id="529" w:author="Huawei" w:date="2025-02-07T12:18:00Z">
              <w:r w:rsidR="000C1993" w:rsidRPr="00D61165">
                <w:rPr>
                  <w:rFonts w:ascii="Arial" w:hAnsi="Arial"/>
                  <w:sz w:val="18"/>
                  <w:lang w:eastAsia="zh-CN"/>
                </w:rPr>
                <w:t>guide</w:t>
              </w:r>
            </w:ins>
            <w:ins w:id="530" w:author="Huawei" w:date="2025-02-05T10:39:00Z">
              <w:r w:rsidRPr="00D61165">
                <w:rPr>
                  <w:rFonts w:ascii="Arial" w:hAnsi="Arial"/>
                  <w:sz w:val="18"/>
                  <w:lang w:eastAsia="zh-CN"/>
                </w:rPr>
                <w:t xml:space="preserve"> the </w:t>
              </w:r>
            </w:ins>
            <w:ins w:id="531" w:author="Huawei" w:date="2025-02-07T12:18:00Z">
              <w:r w:rsidR="000C1993" w:rsidRPr="00D61165">
                <w:rPr>
                  <w:rFonts w:ascii="Arial" w:hAnsi="Arial"/>
                  <w:sz w:val="18"/>
                  <w:lang w:eastAsia="zh-CN"/>
                </w:rPr>
                <w:t xml:space="preserve">settings of </w:t>
              </w:r>
            </w:ins>
            <w:ins w:id="532" w:author="Huawei" w:date="2025-02-05T10:39:00Z">
              <w:r w:rsidRPr="00D61165">
                <w:rPr>
                  <w:rFonts w:ascii="Arial" w:hAnsi="Arial"/>
                  <w:sz w:val="18"/>
                  <w:lang w:eastAsia="zh-CN"/>
                </w:rPr>
                <w:t>the RL rewards and states.</w:t>
              </w:r>
            </w:ins>
            <w:ins w:id="533" w:author="Huawei" w:date="2025-02-07T12:18:00Z">
              <w:r w:rsidR="000C1993" w:rsidRPr="00D61165">
                <w:rPr>
                  <w:rFonts w:ascii="Arial" w:hAnsi="Arial"/>
                  <w:sz w:val="18"/>
                  <w:lang w:eastAsia="zh-CN"/>
                </w:rPr>
                <w:t xml:space="preserve"> For example, </w:t>
              </w:r>
            </w:ins>
            <w:ins w:id="534" w:author="Huawei" w:date="2025-02-07T12:20:00Z">
              <w:r w:rsidR="00DB3609" w:rsidRPr="00D61165">
                <w:rPr>
                  <w:rFonts w:ascii="Arial" w:hAnsi="Arial"/>
                  <w:sz w:val="18"/>
                  <w:lang w:eastAsia="zh-CN"/>
                </w:rPr>
                <w:t xml:space="preserve">the </w:t>
              </w:r>
            </w:ins>
            <w:ins w:id="535" w:author="Huawei" w:date="2025-02-07T12:23:00Z">
              <w:r w:rsidR="00AF4B09" w:rsidRPr="00D61165">
                <w:rPr>
                  <w:rFonts w:ascii="Arial" w:hAnsi="Arial"/>
                  <w:sz w:val="18"/>
                  <w:lang w:eastAsia="zh-CN"/>
                </w:rPr>
                <w:t>MnS producer</w:t>
              </w:r>
            </w:ins>
            <w:ins w:id="536" w:author="Huawei" w:date="2025-02-07T12:18:00Z">
              <w:r w:rsidR="000C1993" w:rsidRPr="00D61165">
                <w:rPr>
                  <w:rFonts w:ascii="Arial" w:hAnsi="Arial"/>
                  <w:sz w:val="18"/>
                  <w:lang w:eastAsia="zh-CN"/>
                </w:rPr>
                <w:t xml:space="preserve"> may</w:t>
              </w:r>
            </w:ins>
            <w:ins w:id="537" w:author="Huawei" w:date="2025-02-07T12:20:00Z">
              <w:r w:rsidR="00DB3609" w:rsidRPr="00D61165">
                <w:rPr>
                  <w:rFonts w:ascii="Arial" w:hAnsi="Arial"/>
                  <w:sz w:val="18"/>
                  <w:lang w:eastAsia="zh-CN"/>
                </w:rPr>
                <w:t xml:space="preserve"> use one or multiple metrics to </w:t>
              </w:r>
            </w:ins>
            <w:ins w:id="538" w:author="Huawei" w:date="2025-02-07T12:21:00Z">
              <w:r w:rsidR="00DB3609" w:rsidRPr="00D61165">
                <w:rPr>
                  <w:rFonts w:ascii="Arial" w:hAnsi="Arial"/>
                  <w:sz w:val="18"/>
                  <w:lang w:eastAsia="zh-CN"/>
                </w:rPr>
                <w:t>determine</w:t>
              </w:r>
            </w:ins>
            <w:ins w:id="539" w:author="Huawei" w:date="2025-02-07T12:20:00Z">
              <w:r w:rsidR="00DB3609" w:rsidRPr="00D61165">
                <w:rPr>
                  <w:rFonts w:ascii="Arial" w:hAnsi="Arial"/>
                  <w:sz w:val="18"/>
                  <w:lang w:eastAsia="zh-CN"/>
                </w:rPr>
                <w:t xml:space="preserve"> the RL environment st</w:t>
              </w:r>
            </w:ins>
            <w:ins w:id="540" w:author="Huawei" w:date="2025-02-07T12:21:00Z">
              <w:r w:rsidR="00DB3609" w:rsidRPr="00D61165">
                <w:rPr>
                  <w:rFonts w:ascii="Arial" w:hAnsi="Arial"/>
                  <w:sz w:val="18"/>
                  <w:lang w:eastAsia="zh-CN"/>
                </w:rPr>
                <w:t>ates</w:t>
              </w:r>
            </w:ins>
            <w:ins w:id="541" w:author="Huawei" w:date="2025-02-07T12:22:00Z">
              <w:r w:rsidR="00227099" w:rsidRPr="00D61165">
                <w:rPr>
                  <w:rFonts w:ascii="Arial" w:hAnsi="Arial"/>
                  <w:sz w:val="18"/>
                  <w:lang w:eastAsia="zh-CN"/>
                </w:rPr>
                <w:t xml:space="preserve"> of the ML model.</w:t>
              </w:r>
            </w:ins>
          </w:p>
          <w:p w14:paraId="4A420184" w14:textId="77777777" w:rsidR="005D2369" w:rsidRPr="00D61165" w:rsidRDefault="005D2369" w:rsidP="00D1648E">
            <w:pPr>
              <w:keepNext/>
              <w:keepLines/>
              <w:overflowPunct w:val="0"/>
              <w:autoSpaceDE w:val="0"/>
              <w:autoSpaceDN w:val="0"/>
              <w:adjustRightInd w:val="0"/>
              <w:spacing w:after="0"/>
              <w:textAlignment w:val="baseline"/>
              <w:rPr>
                <w:ins w:id="542" w:author="Huawei" w:date="2025-02-05T10:39:00Z"/>
                <w:rFonts w:ascii="Arial" w:hAnsi="Arial"/>
                <w:sz w:val="18"/>
                <w:lang w:eastAsia="zh-CN"/>
              </w:rPr>
            </w:pPr>
          </w:p>
          <w:p w14:paraId="614105FC" w14:textId="0A038098" w:rsidR="005D2369" w:rsidRPr="00D61165" w:rsidRDefault="005D2369" w:rsidP="00D1648E">
            <w:pPr>
              <w:keepNext/>
              <w:keepLines/>
              <w:overflowPunct w:val="0"/>
              <w:autoSpaceDE w:val="0"/>
              <w:autoSpaceDN w:val="0"/>
              <w:adjustRightInd w:val="0"/>
              <w:spacing w:after="0"/>
              <w:textAlignment w:val="baseline"/>
              <w:rPr>
                <w:ins w:id="543" w:author="Huawei" w:date="2025-02-05T10:39:00Z"/>
                <w:rFonts w:ascii="Arial" w:hAnsi="Arial"/>
                <w:sz w:val="18"/>
                <w:lang w:eastAsia="zh-CN"/>
              </w:rPr>
            </w:pPr>
            <w:ins w:id="544" w:author="Huawei" w:date="2025-02-05T10:39:00Z">
              <w:r w:rsidRPr="00D61165">
                <w:rPr>
                  <w:rFonts w:ascii="Arial" w:eastAsia="Times New Roman" w:hAnsi="Arial"/>
                  <w:sz w:val="18"/>
                </w:rPr>
                <w:t xml:space="preserve">allowedValues: </w:t>
              </w:r>
            </w:ins>
            <w:ins w:id="545" w:author="Huawei" w:date="2025-02-06T10:03:00Z">
              <w:r w:rsidR="00F80814" w:rsidRPr="00D61165">
                <w:rPr>
                  <w:rFonts w:ascii="Arial" w:eastAsia="Times New Roman" w:hAnsi="Arial"/>
                  <w:color w:val="000000"/>
                  <w:sz w:val="18"/>
                </w:rPr>
                <w:t>metrics include measurements defined in TS 28.552 [4] and KPIs defined in TS 28.554 [6]</w:t>
              </w:r>
            </w:ins>
          </w:p>
        </w:tc>
        <w:tc>
          <w:tcPr>
            <w:tcW w:w="2294" w:type="dxa"/>
            <w:gridSpan w:val="2"/>
            <w:tcMar>
              <w:top w:w="0" w:type="dxa"/>
              <w:left w:w="28" w:type="dxa"/>
              <w:bottom w:w="0" w:type="dxa"/>
              <w:right w:w="28" w:type="dxa"/>
            </w:tcMar>
          </w:tcPr>
          <w:p w14:paraId="168F7701" w14:textId="77777777" w:rsidR="005D2369" w:rsidRPr="00D61165" w:rsidRDefault="005D2369" w:rsidP="00D1648E">
            <w:pPr>
              <w:overflowPunct w:val="0"/>
              <w:autoSpaceDE w:val="0"/>
              <w:autoSpaceDN w:val="0"/>
              <w:adjustRightInd w:val="0"/>
              <w:spacing w:after="0"/>
              <w:textAlignment w:val="baseline"/>
              <w:rPr>
                <w:ins w:id="546" w:author="Huawei" w:date="2025-02-05T10:39:00Z"/>
                <w:rFonts w:ascii="Arial" w:eastAsia="Times New Roman" w:hAnsi="Arial" w:cs="Arial"/>
                <w:sz w:val="18"/>
                <w:szCs w:val="18"/>
              </w:rPr>
            </w:pPr>
            <w:ins w:id="547" w:author="Huawei" w:date="2025-02-05T10:39:00Z">
              <w:r w:rsidRPr="00D61165">
                <w:rPr>
                  <w:rFonts w:ascii="Arial" w:eastAsia="Times New Roman" w:hAnsi="Arial" w:cs="Arial"/>
                  <w:sz w:val="18"/>
                  <w:szCs w:val="18"/>
                </w:rPr>
                <w:t>type: String</w:t>
              </w:r>
            </w:ins>
          </w:p>
          <w:p w14:paraId="18D52EC4" w14:textId="77777777" w:rsidR="005D2369" w:rsidRPr="00D61165" w:rsidRDefault="005D2369" w:rsidP="00D1648E">
            <w:pPr>
              <w:overflowPunct w:val="0"/>
              <w:autoSpaceDE w:val="0"/>
              <w:autoSpaceDN w:val="0"/>
              <w:adjustRightInd w:val="0"/>
              <w:spacing w:after="0"/>
              <w:textAlignment w:val="baseline"/>
              <w:rPr>
                <w:ins w:id="548" w:author="Huawei" w:date="2025-02-05T10:39:00Z"/>
                <w:rFonts w:ascii="Arial" w:eastAsia="Times New Roman" w:hAnsi="Arial" w:cs="Arial"/>
                <w:sz w:val="18"/>
                <w:szCs w:val="18"/>
              </w:rPr>
            </w:pPr>
            <w:ins w:id="549" w:author="Huawei" w:date="2025-02-05T10:3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456FE108" w14:textId="77777777" w:rsidR="005D2369" w:rsidRPr="00D61165" w:rsidRDefault="005D2369" w:rsidP="00D1648E">
            <w:pPr>
              <w:overflowPunct w:val="0"/>
              <w:autoSpaceDE w:val="0"/>
              <w:autoSpaceDN w:val="0"/>
              <w:adjustRightInd w:val="0"/>
              <w:spacing w:after="0"/>
              <w:textAlignment w:val="baseline"/>
              <w:rPr>
                <w:ins w:id="550" w:author="Huawei" w:date="2025-02-05T10:39:00Z"/>
                <w:rFonts w:ascii="Arial" w:eastAsia="Times New Roman" w:hAnsi="Arial" w:cs="Arial"/>
                <w:sz w:val="18"/>
                <w:szCs w:val="18"/>
              </w:rPr>
            </w:pPr>
            <w:ins w:id="551" w:author="Huawei" w:date="2025-02-05T10:39:00Z">
              <w:r w:rsidRPr="00D61165">
                <w:rPr>
                  <w:rFonts w:ascii="Arial" w:eastAsia="Times New Roman" w:hAnsi="Arial" w:cs="Arial"/>
                  <w:sz w:val="18"/>
                  <w:szCs w:val="18"/>
                </w:rPr>
                <w:t>isOrdered: False</w:t>
              </w:r>
            </w:ins>
          </w:p>
          <w:p w14:paraId="7018C2D9" w14:textId="77777777" w:rsidR="005D2369" w:rsidRPr="00D61165" w:rsidRDefault="005D2369" w:rsidP="00D1648E">
            <w:pPr>
              <w:overflowPunct w:val="0"/>
              <w:autoSpaceDE w:val="0"/>
              <w:autoSpaceDN w:val="0"/>
              <w:adjustRightInd w:val="0"/>
              <w:spacing w:after="0"/>
              <w:textAlignment w:val="baseline"/>
              <w:rPr>
                <w:ins w:id="552" w:author="Huawei" w:date="2025-02-05T10:39:00Z"/>
                <w:rFonts w:ascii="Arial" w:eastAsia="Times New Roman" w:hAnsi="Arial" w:cs="Arial"/>
                <w:sz w:val="18"/>
                <w:szCs w:val="18"/>
              </w:rPr>
            </w:pPr>
            <w:ins w:id="553" w:author="Huawei" w:date="2025-02-05T10:39:00Z">
              <w:r w:rsidRPr="00D61165">
                <w:rPr>
                  <w:rFonts w:ascii="Arial" w:eastAsia="Times New Roman" w:hAnsi="Arial" w:cs="Arial"/>
                  <w:sz w:val="18"/>
                  <w:szCs w:val="18"/>
                </w:rPr>
                <w:t>isUnique: N/A</w:t>
              </w:r>
            </w:ins>
          </w:p>
          <w:p w14:paraId="00F801F6" w14:textId="77777777" w:rsidR="005D2369" w:rsidRPr="00D61165" w:rsidRDefault="005D2369" w:rsidP="00D1648E">
            <w:pPr>
              <w:overflowPunct w:val="0"/>
              <w:autoSpaceDE w:val="0"/>
              <w:autoSpaceDN w:val="0"/>
              <w:adjustRightInd w:val="0"/>
              <w:spacing w:after="0"/>
              <w:textAlignment w:val="baseline"/>
              <w:rPr>
                <w:ins w:id="554" w:author="Huawei" w:date="2025-02-05T10:39:00Z"/>
                <w:rFonts w:ascii="Arial" w:eastAsia="Times New Roman" w:hAnsi="Arial" w:cs="Arial"/>
                <w:sz w:val="18"/>
                <w:szCs w:val="18"/>
              </w:rPr>
            </w:pPr>
            <w:ins w:id="555" w:author="Huawei" w:date="2025-02-05T10:39:00Z">
              <w:r w:rsidRPr="00D61165">
                <w:rPr>
                  <w:rFonts w:ascii="Arial" w:eastAsia="Times New Roman" w:hAnsi="Arial" w:cs="Arial"/>
                  <w:sz w:val="18"/>
                  <w:szCs w:val="18"/>
                </w:rPr>
                <w:t xml:space="preserve">defaultValue: None </w:t>
              </w:r>
            </w:ins>
          </w:p>
          <w:p w14:paraId="456FE90C" w14:textId="77777777" w:rsidR="005D2369" w:rsidRPr="00D61165" w:rsidRDefault="005D2369" w:rsidP="00D1648E">
            <w:pPr>
              <w:tabs>
                <w:tab w:val="center" w:pos="1333"/>
              </w:tabs>
              <w:overflowPunct w:val="0"/>
              <w:autoSpaceDE w:val="0"/>
              <w:autoSpaceDN w:val="0"/>
              <w:adjustRightInd w:val="0"/>
              <w:spacing w:after="0"/>
              <w:textAlignment w:val="baseline"/>
              <w:rPr>
                <w:ins w:id="556" w:author="Huawei" w:date="2025-02-05T10:39:00Z"/>
                <w:rFonts w:ascii="Arial" w:eastAsia="Times New Roman" w:hAnsi="Arial" w:cs="Arial"/>
                <w:sz w:val="18"/>
                <w:szCs w:val="18"/>
              </w:rPr>
            </w:pPr>
            <w:ins w:id="557" w:author="Huawei" w:date="2025-02-05T10:39:00Z">
              <w:r w:rsidRPr="00D61165">
                <w:rPr>
                  <w:rFonts w:ascii="Arial" w:eastAsia="Times New Roman" w:hAnsi="Arial" w:cs="Arial"/>
                  <w:sz w:val="18"/>
                  <w:szCs w:val="18"/>
                </w:rPr>
                <w:t>isNullable: False</w:t>
              </w:r>
            </w:ins>
          </w:p>
        </w:tc>
      </w:tr>
      <w:tr w:rsidR="005D2369" w:rsidRPr="00D61165" w14:paraId="15A89405" w14:textId="77777777" w:rsidTr="00D1648E">
        <w:trPr>
          <w:jc w:val="center"/>
          <w:ins w:id="558" w:author="Huawei" w:date="2025-02-05T10:39:00Z"/>
        </w:trPr>
        <w:tc>
          <w:tcPr>
            <w:tcW w:w="3119" w:type="dxa"/>
            <w:tcMar>
              <w:top w:w="0" w:type="dxa"/>
              <w:left w:w="28" w:type="dxa"/>
              <w:bottom w:w="0" w:type="dxa"/>
              <w:right w:w="28" w:type="dxa"/>
            </w:tcMar>
          </w:tcPr>
          <w:p w14:paraId="17DC55EF" w14:textId="77777777" w:rsidR="005D2369" w:rsidRPr="00D61165" w:rsidRDefault="005D2369" w:rsidP="00D1648E">
            <w:pPr>
              <w:overflowPunct w:val="0"/>
              <w:autoSpaceDE w:val="0"/>
              <w:autoSpaceDN w:val="0"/>
              <w:adjustRightInd w:val="0"/>
              <w:spacing w:after="0"/>
              <w:textAlignment w:val="baseline"/>
              <w:rPr>
                <w:ins w:id="559" w:author="Huawei" w:date="2025-02-05T10:39:00Z"/>
                <w:rFonts w:ascii="Courier New" w:hAnsi="Courier New" w:cs="Courier New"/>
                <w:lang w:eastAsia="zh-CN"/>
              </w:rPr>
            </w:pPr>
            <w:ins w:id="560" w:author="Huawei" w:date="2025-02-05T10:39:00Z">
              <w:r w:rsidRPr="00D61165">
                <w:rPr>
                  <w:rFonts w:ascii="Courier New" w:hAnsi="Courier New" w:cs="Courier New"/>
                  <w:lang w:eastAsia="zh-CN"/>
                </w:rPr>
                <w:t>supportedInferenceTypeList</w:t>
              </w:r>
            </w:ins>
          </w:p>
          <w:p w14:paraId="7AD96034" w14:textId="77777777" w:rsidR="005D2369" w:rsidRPr="00D61165" w:rsidRDefault="005D2369" w:rsidP="00D1648E">
            <w:pPr>
              <w:overflowPunct w:val="0"/>
              <w:autoSpaceDE w:val="0"/>
              <w:autoSpaceDN w:val="0"/>
              <w:adjustRightInd w:val="0"/>
              <w:spacing w:after="0"/>
              <w:textAlignment w:val="baseline"/>
              <w:rPr>
                <w:ins w:id="561" w:author="Huawei" w:date="2025-02-05T10:39:00Z"/>
                <w:rFonts w:ascii="Courier New" w:eastAsia="Times New Roman" w:hAnsi="Courier New" w:cs="Courier New"/>
                <w:lang w:eastAsia="zh-CN"/>
              </w:rPr>
            </w:pPr>
          </w:p>
        </w:tc>
        <w:tc>
          <w:tcPr>
            <w:tcW w:w="4252" w:type="dxa"/>
            <w:shd w:val="clear" w:color="auto" w:fill="auto"/>
            <w:tcMar>
              <w:top w:w="0" w:type="dxa"/>
              <w:left w:w="28" w:type="dxa"/>
              <w:bottom w:w="0" w:type="dxa"/>
              <w:right w:w="28" w:type="dxa"/>
            </w:tcMar>
          </w:tcPr>
          <w:p w14:paraId="004C9571" w14:textId="7743420E" w:rsidR="005D2369" w:rsidRPr="00D61165" w:rsidRDefault="005D2369" w:rsidP="00D1648E">
            <w:pPr>
              <w:keepNext/>
              <w:keepLines/>
              <w:overflowPunct w:val="0"/>
              <w:autoSpaceDE w:val="0"/>
              <w:autoSpaceDN w:val="0"/>
              <w:adjustRightInd w:val="0"/>
              <w:spacing w:after="0"/>
              <w:textAlignment w:val="baseline"/>
              <w:rPr>
                <w:ins w:id="562" w:author="Huawei" w:date="2025-02-05T10:39:00Z"/>
                <w:rFonts w:ascii="Arial" w:eastAsia="Times New Roman" w:hAnsi="Arial"/>
                <w:sz w:val="18"/>
                <w:lang w:eastAsia="zh-CN"/>
              </w:rPr>
            </w:pPr>
            <w:ins w:id="563" w:author="Huawei" w:date="2025-02-05T10:39:00Z">
              <w:r w:rsidRPr="00D61165">
                <w:rPr>
                  <w:rFonts w:ascii="Arial" w:eastAsia="Times New Roman" w:hAnsi="Arial"/>
                  <w:sz w:val="18"/>
                  <w:lang w:eastAsia="zh-CN"/>
                </w:rPr>
                <w:t xml:space="preserve">It </w:t>
              </w:r>
              <w:r w:rsidRPr="00D61165">
                <w:rPr>
                  <w:rFonts w:ascii="Arial" w:eastAsia="Times New Roman" w:hAnsi="Arial"/>
                  <w:sz w:val="18"/>
                </w:rPr>
                <w:t>indicates</w:t>
              </w:r>
              <w:r w:rsidRPr="00D61165">
                <w:rPr>
                  <w:rFonts w:ascii="Arial" w:eastAsia="Times New Roman" w:hAnsi="Arial"/>
                  <w:sz w:val="18"/>
                  <w:lang w:eastAsia="zh-CN"/>
                </w:rPr>
                <w:t xml:space="preserve"> a list of inference </w:t>
              </w:r>
            </w:ins>
            <w:ins w:id="564" w:author="Huawei" w:date="2025-02-05T11:13:00Z">
              <w:r w:rsidR="00661E11" w:rsidRPr="00D61165">
                <w:rPr>
                  <w:rFonts w:ascii="Arial" w:eastAsia="Times New Roman" w:hAnsi="Arial"/>
                  <w:sz w:val="18"/>
                  <w:lang w:eastAsia="zh-CN"/>
                </w:rPr>
                <w:t>name</w:t>
              </w:r>
            </w:ins>
            <w:ins w:id="565" w:author="Huawei" w:date="2025-02-05T10:39:00Z">
              <w:r w:rsidRPr="00D61165">
                <w:rPr>
                  <w:rFonts w:ascii="Arial" w:eastAsia="Times New Roman" w:hAnsi="Arial"/>
                  <w:sz w:val="18"/>
                  <w:lang w:eastAsia="zh-CN"/>
                </w:rPr>
                <w:t xml:space="preserve"> </w:t>
              </w:r>
            </w:ins>
            <w:ins w:id="566" w:author="Huawei" w:date="2025-02-05T11:14:00Z">
              <w:r w:rsidR="00661E11" w:rsidRPr="00D61165">
                <w:rPr>
                  <w:rFonts w:ascii="Arial" w:eastAsia="Times New Roman" w:hAnsi="Arial"/>
                  <w:sz w:val="18"/>
                  <w:lang w:eastAsia="zh-CN"/>
                </w:rPr>
                <w:t>that the learning technologies can be applied</w:t>
              </w:r>
            </w:ins>
            <w:ins w:id="567" w:author="Huawei" w:date="2025-02-05T10:39:00Z">
              <w:r w:rsidRPr="00D61165">
                <w:rPr>
                  <w:rFonts w:ascii="Arial" w:eastAsia="Times New Roman" w:hAnsi="Arial"/>
                  <w:sz w:val="18"/>
                  <w:lang w:eastAsia="zh-CN"/>
                </w:rPr>
                <w:t xml:space="preserve">. </w:t>
              </w:r>
            </w:ins>
          </w:p>
          <w:p w14:paraId="150DCEEB" w14:textId="77777777" w:rsidR="005D2369" w:rsidRPr="00D61165" w:rsidRDefault="005D2369" w:rsidP="00D1648E">
            <w:pPr>
              <w:keepNext/>
              <w:keepLines/>
              <w:overflowPunct w:val="0"/>
              <w:autoSpaceDE w:val="0"/>
              <w:autoSpaceDN w:val="0"/>
              <w:adjustRightInd w:val="0"/>
              <w:spacing w:after="0"/>
              <w:textAlignment w:val="baseline"/>
              <w:rPr>
                <w:ins w:id="568" w:author="Huawei" w:date="2025-02-05T10:39:00Z"/>
                <w:rFonts w:ascii="Arial" w:eastAsia="Times New Roman" w:hAnsi="Arial"/>
                <w:sz w:val="18"/>
                <w:lang w:eastAsia="zh-CN"/>
              </w:rPr>
            </w:pPr>
          </w:p>
          <w:p w14:paraId="4DC7D00F" w14:textId="77777777" w:rsidR="005D2369" w:rsidRPr="00D61165" w:rsidRDefault="005D2369" w:rsidP="00D1648E">
            <w:pPr>
              <w:keepNext/>
              <w:keepLines/>
              <w:overflowPunct w:val="0"/>
              <w:autoSpaceDE w:val="0"/>
              <w:autoSpaceDN w:val="0"/>
              <w:adjustRightInd w:val="0"/>
              <w:spacing w:after="0"/>
              <w:textAlignment w:val="baseline"/>
              <w:rPr>
                <w:ins w:id="569" w:author="Huawei" w:date="2025-02-05T10:39:00Z"/>
                <w:rFonts w:ascii="Arial" w:eastAsia="Times New Roman" w:hAnsi="Arial"/>
                <w:sz w:val="18"/>
              </w:rPr>
            </w:pPr>
            <w:ins w:id="570" w:author="Huawei" w:date="2025-02-05T10:39:00Z">
              <w:r w:rsidRPr="00D61165">
                <w:rPr>
                  <w:rFonts w:ascii="Arial" w:eastAsia="Times New Roman" w:hAnsi="Arial"/>
                  <w:color w:val="000000"/>
                  <w:sz w:val="18"/>
                </w:rPr>
                <w:t>allowedValues: see clause 7.4.10</w:t>
              </w:r>
            </w:ins>
          </w:p>
        </w:tc>
        <w:tc>
          <w:tcPr>
            <w:tcW w:w="2294" w:type="dxa"/>
            <w:gridSpan w:val="2"/>
            <w:tcMar>
              <w:top w:w="0" w:type="dxa"/>
              <w:left w:w="28" w:type="dxa"/>
              <w:bottom w:w="0" w:type="dxa"/>
              <w:right w:w="28" w:type="dxa"/>
            </w:tcMar>
          </w:tcPr>
          <w:p w14:paraId="0585AA9F" w14:textId="77777777" w:rsidR="005D2369" w:rsidRPr="00D61165" w:rsidRDefault="005D2369" w:rsidP="00D1648E">
            <w:pPr>
              <w:tabs>
                <w:tab w:val="center" w:pos="1333"/>
              </w:tabs>
              <w:overflowPunct w:val="0"/>
              <w:autoSpaceDE w:val="0"/>
              <w:autoSpaceDN w:val="0"/>
              <w:adjustRightInd w:val="0"/>
              <w:spacing w:after="0"/>
              <w:textAlignment w:val="baseline"/>
              <w:rPr>
                <w:ins w:id="571" w:author="Huawei" w:date="2025-02-05T10:39:00Z"/>
                <w:rFonts w:ascii="Arial" w:eastAsia="Times New Roman" w:hAnsi="Arial" w:cs="Arial"/>
                <w:sz w:val="18"/>
                <w:szCs w:val="18"/>
              </w:rPr>
            </w:pPr>
            <w:ins w:id="572" w:author="Huawei" w:date="2025-02-05T10:39:00Z">
              <w:r w:rsidRPr="00D61165">
                <w:rPr>
                  <w:rFonts w:ascii="Arial" w:eastAsia="Times New Roman" w:hAnsi="Arial" w:cs="Arial"/>
                  <w:sz w:val="18"/>
                  <w:szCs w:val="18"/>
                </w:rPr>
                <w:t>type: String</w:t>
              </w:r>
            </w:ins>
          </w:p>
          <w:p w14:paraId="73EF5346" w14:textId="77777777" w:rsidR="005D2369" w:rsidRPr="00D61165" w:rsidRDefault="005D2369" w:rsidP="00D1648E">
            <w:pPr>
              <w:tabs>
                <w:tab w:val="center" w:pos="1333"/>
              </w:tabs>
              <w:overflowPunct w:val="0"/>
              <w:autoSpaceDE w:val="0"/>
              <w:autoSpaceDN w:val="0"/>
              <w:adjustRightInd w:val="0"/>
              <w:spacing w:after="0"/>
              <w:textAlignment w:val="baseline"/>
              <w:rPr>
                <w:ins w:id="573" w:author="Huawei" w:date="2025-02-05T10:39:00Z"/>
                <w:rFonts w:ascii="Arial" w:eastAsia="Times New Roman" w:hAnsi="Arial" w:cs="Arial"/>
                <w:sz w:val="18"/>
                <w:szCs w:val="18"/>
              </w:rPr>
            </w:pPr>
            <w:ins w:id="574" w:author="Huawei" w:date="2025-02-05T10:3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3F5AA981" w14:textId="77777777" w:rsidR="005D2369" w:rsidRPr="00D61165" w:rsidRDefault="005D2369" w:rsidP="00D1648E">
            <w:pPr>
              <w:tabs>
                <w:tab w:val="center" w:pos="1333"/>
              </w:tabs>
              <w:overflowPunct w:val="0"/>
              <w:autoSpaceDE w:val="0"/>
              <w:autoSpaceDN w:val="0"/>
              <w:adjustRightInd w:val="0"/>
              <w:spacing w:after="0"/>
              <w:textAlignment w:val="baseline"/>
              <w:rPr>
                <w:ins w:id="575" w:author="Huawei" w:date="2025-02-05T10:39:00Z"/>
                <w:rFonts w:ascii="Arial" w:eastAsia="Times New Roman" w:hAnsi="Arial" w:cs="Arial"/>
                <w:sz w:val="18"/>
                <w:szCs w:val="18"/>
              </w:rPr>
            </w:pPr>
            <w:ins w:id="576" w:author="Huawei" w:date="2025-02-05T10:39:00Z">
              <w:r w:rsidRPr="00D61165">
                <w:rPr>
                  <w:rFonts w:ascii="Arial" w:eastAsia="Times New Roman" w:hAnsi="Arial" w:cs="Arial"/>
                  <w:sz w:val="18"/>
                  <w:szCs w:val="18"/>
                </w:rPr>
                <w:t>isOrdered: False</w:t>
              </w:r>
            </w:ins>
          </w:p>
          <w:p w14:paraId="1425841F" w14:textId="77777777" w:rsidR="005D2369" w:rsidRPr="00D61165" w:rsidRDefault="005D2369" w:rsidP="00D1648E">
            <w:pPr>
              <w:tabs>
                <w:tab w:val="center" w:pos="1333"/>
              </w:tabs>
              <w:overflowPunct w:val="0"/>
              <w:autoSpaceDE w:val="0"/>
              <w:autoSpaceDN w:val="0"/>
              <w:adjustRightInd w:val="0"/>
              <w:spacing w:after="0"/>
              <w:textAlignment w:val="baseline"/>
              <w:rPr>
                <w:ins w:id="577" w:author="Huawei" w:date="2025-02-05T10:39:00Z"/>
                <w:rFonts w:ascii="Arial" w:eastAsia="Times New Roman" w:hAnsi="Arial" w:cs="Arial"/>
                <w:sz w:val="18"/>
                <w:szCs w:val="18"/>
              </w:rPr>
            </w:pPr>
            <w:ins w:id="578" w:author="Huawei" w:date="2025-02-05T10:39:00Z">
              <w:r w:rsidRPr="00D61165">
                <w:rPr>
                  <w:rFonts w:ascii="Arial" w:eastAsia="Times New Roman" w:hAnsi="Arial" w:cs="Arial"/>
                  <w:sz w:val="18"/>
                  <w:szCs w:val="18"/>
                </w:rPr>
                <w:t>isUnique: N/A</w:t>
              </w:r>
            </w:ins>
          </w:p>
          <w:p w14:paraId="7E4A4CF5" w14:textId="77777777" w:rsidR="005D2369" w:rsidRPr="00D61165" w:rsidRDefault="005D2369" w:rsidP="00D1648E">
            <w:pPr>
              <w:tabs>
                <w:tab w:val="center" w:pos="1333"/>
              </w:tabs>
              <w:overflowPunct w:val="0"/>
              <w:autoSpaceDE w:val="0"/>
              <w:autoSpaceDN w:val="0"/>
              <w:adjustRightInd w:val="0"/>
              <w:spacing w:after="0"/>
              <w:textAlignment w:val="baseline"/>
              <w:rPr>
                <w:ins w:id="579" w:author="Huawei" w:date="2025-02-05T10:39:00Z"/>
                <w:rFonts w:ascii="Arial" w:eastAsia="Times New Roman" w:hAnsi="Arial" w:cs="Arial"/>
                <w:sz w:val="18"/>
                <w:szCs w:val="18"/>
              </w:rPr>
            </w:pPr>
            <w:ins w:id="580" w:author="Huawei" w:date="2025-02-05T10:39:00Z">
              <w:r w:rsidRPr="00D61165">
                <w:rPr>
                  <w:rFonts w:ascii="Arial" w:eastAsia="Times New Roman" w:hAnsi="Arial" w:cs="Arial"/>
                  <w:sz w:val="18"/>
                  <w:szCs w:val="18"/>
                </w:rPr>
                <w:t xml:space="preserve">defaultValue: None </w:t>
              </w:r>
            </w:ins>
          </w:p>
          <w:p w14:paraId="03775FF3" w14:textId="77777777" w:rsidR="005D2369" w:rsidRPr="00D61165" w:rsidRDefault="005D2369" w:rsidP="00D1648E">
            <w:pPr>
              <w:tabs>
                <w:tab w:val="center" w:pos="1333"/>
              </w:tabs>
              <w:overflowPunct w:val="0"/>
              <w:autoSpaceDE w:val="0"/>
              <w:autoSpaceDN w:val="0"/>
              <w:adjustRightInd w:val="0"/>
              <w:spacing w:after="0"/>
              <w:textAlignment w:val="baseline"/>
              <w:rPr>
                <w:ins w:id="581" w:author="Huawei" w:date="2025-02-05T10:39:00Z"/>
                <w:rFonts w:ascii="Arial" w:eastAsia="Times New Roman" w:hAnsi="Arial" w:cs="Arial"/>
                <w:sz w:val="18"/>
                <w:szCs w:val="18"/>
              </w:rPr>
            </w:pPr>
            <w:ins w:id="582" w:author="Huawei" w:date="2025-02-05T10:39:00Z">
              <w:r w:rsidRPr="00D61165">
                <w:rPr>
                  <w:rFonts w:ascii="Arial" w:eastAsia="Times New Roman" w:hAnsi="Arial" w:cs="Arial"/>
                  <w:sz w:val="18"/>
                  <w:szCs w:val="18"/>
                </w:rPr>
                <w:t>isNullable: False</w:t>
              </w:r>
            </w:ins>
          </w:p>
        </w:tc>
      </w:tr>
      <w:tr w:rsidR="005D2369" w:rsidRPr="00D61165" w14:paraId="7E11623F" w14:textId="77777777" w:rsidTr="00D1648E">
        <w:trPr>
          <w:jc w:val="center"/>
          <w:ins w:id="583" w:author="Huawei" w:date="2025-02-05T10:39:00Z"/>
        </w:trPr>
        <w:tc>
          <w:tcPr>
            <w:tcW w:w="3119" w:type="dxa"/>
            <w:tcMar>
              <w:top w:w="0" w:type="dxa"/>
              <w:left w:w="28" w:type="dxa"/>
              <w:bottom w:w="0" w:type="dxa"/>
              <w:right w:w="28" w:type="dxa"/>
            </w:tcMar>
          </w:tcPr>
          <w:p w14:paraId="7F4333C4" w14:textId="77777777" w:rsidR="005D2369" w:rsidRPr="00D61165" w:rsidRDefault="005D2369" w:rsidP="00D1648E">
            <w:pPr>
              <w:overflowPunct w:val="0"/>
              <w:autoSpaceDE w:val="0"/>
              <w:autoSpaceDN w:val="0"/>
              <w:adjustRightInd w:val="0"/>
              <w:spacing w:after="0"/>
              <w:textAlignment w:val="baseline"/>
              <w:rPr>
                <w:ins w:id="584" w:author="Huawei" w:date="2025-02-05T10:39:00Z"/>
                <w:rFonts w:ascii="Courier New" w:eastAsia="Times New Roman" w:hAnsi="Courier New" w:cs="Courier New"/>
                <w:lang w:eastAsia="zh-CN"/>
              </w:rPr>
            </w:pPr>
            <w:ins w:id="585" w:author="Huawei" w:date="2025-02-05T10:39:00Z">
              <w:r w:rsidRPr="00D61165">
                <w:rPr>
                  <w:rFonts w:ascii="Courier New" w:hAnsi="Courier New" w:cs="Courier New"/>
                  <w:lang w:eastAsia="zh-CN"/>
                </w:rPr>
                <w:lastRenderedPageBreak/>
                <w:t>supportedModelCapabilities</w:t>
              </w:r>
            </w:ins>
          </w:p>
        </w:tc>
        <w:tc>
          <w:tcPr>
            <w:tcW w:w="4252" w:type="dxa"/>
            <w:shd w:val="clear" w:color="auto" w:fill="auto"/>
            <w:tcMar>
              <w:top w:w="0" w:type="dxa"/>
              <w:left w:w="28" w:type="dxa"/>
              <w:bottom w:w="0" w:type="dxa"/>
              <w:right w:w="28" w:type="dxa"/>
            </w:tcMar>
          </w:tcPr>
          <w:p w14:paraId="09AE1CA8" w14:textId="77777777" w:rsidR="005D2369" w:rsidRPr="00D61165" w:rsidRDefault="005D2369" w:rsidP="00D1648E">
            <w:pPr>
              <w:keepNext/>
              <w:keepLines/>
              <w:overflowPunct w:val="0"/>
              <w:autoSpaceDE w:val="0"/>
              <w:autoSpaceDN w:val="0"/>
              <w:adjustRightInd w:val="0"/>
              <w:spacing w:after="0"/>
              <w:textAlignment w:val="baseline"/>
              <w:rPr>
                <w:ins w:id="586" w:author="Huawei" w:date="2025-02-05T11:14:00Z"/>
                <w:rFonts w:ascii="Arial" w:hAnsi="Arial"/>
                <w:sz w:val="18"/>
                <w:lang w:eastAsia="zh-CN"/>
              </w:rPr>
            </w:pPr>
            <w:ins w:id="587" w:author="Huawei" w:date="2025-02-05T10:39:00Z">
              <w:r w:rsidRPr="00D61165">
                <w:rPr>
                  <w:rFonts w:ascii="Arial" w:hAnsi="Arial" w:hint="eastAsia"/>
                  <w:sz w:val="18"/>
                  <w:lang w:eastAsia="zh-CN"/>
                </w:rPr>
                <w:t>I</w:t>
              </w:r>
              <w:r w:rsidRPr="00D61165">
                <w:rPr>
                  <w:rFonts w:ascii="Arial" w:hAnsi="Arial"/>
                  <w:sz w:val="18"/>
                  <w:lang w:eastAsia="zh-CN"/>
                </w:rPr>
                <w:t>t indicates a list of ML model capabilities that the ML training function supports.</w:t>
              </w:r>
            </w:ins>
          </w:p>
          <w:p w14:paraId="1E26D88D" w14:textId="77777777" w:rsidR="00227C04" w:rsidRPr="00D61165" w:rsidRDefault="00227C04" w:rsidP="00D1648E">
            <w:pPr>
              <w:keepNext/>
              <w:keepLines/>
              <w:overflowPunct w:val="0"/>
              <w:autoSpaceDE w:val="0"/>
              <w:autoSpaceDN w:val="0"/>
              <w:adjustRightInd w:val="0"/>
              <w:spacing w:after="0"/>
              <w:textAlignment w:val="baseline"/>
              <w:rPr>
                <w:ins w:id="588" w:author="Huawei" w:date="2025-02-05T11:14:00Z"/>
                <w:rFonts w:ascii="Arial" w:hAnsi="Arial"/>
                <w:sz w:val="18"/>
                <w:lang w:eastAsia="zh-CN"/>
              </w:rPr>
            </w:pPr>
          </w:p>
          <w:p w14:paraId="7DD00179" w14:textId="77777777" w:rsidR="00227C04" w:rsidRPr="00D61165" w:rsidRDefault="00227C04" w:rsidP="00D1648E">
            <w:pPr>
              <w:keepNext/>
              <w:keepLines/>
              <w:overflowPunct w:val="0"/>
              <w:autoSpaceDE w:val="0"/>
              <w:autoSpaceDN w:val="0"/>
              <w:adjustRightInd w:val="0"/>
              <w:spacing w:after="0"/>
              <w:textAlignment w:val="baseline"/>
              <w:rPr>
                <w:ins w:id="589" w:author="Huawei" w:date="2025-02-05T11:14:00Z"/>
                <w:rFonts w:ascii="Arial" w:hAnsi="Arial"/>
                <w:sz w:val="18"/>
                <w:lang w:eastAsia="zh-CN"/>
              </w:rPr>
            </w:pPr>
          </w:p>
          <w:p w14:paraId="5025EFFF" w14:textId="31BAF254" w:rsidR="00227C04" w:rsidRPr="00D61165" w:rsidRDefault="00227C04" w:rsidP="00D1648E">
            <w:pPr>
              <w:keepNext/>
              <w:keepLines/>
              <w:overflowPunct w:val="0"/>
              <w:autoSpaceDE w:val="0"/>
              <w:autoSpaceDN w:val="0"/>
              <w:adjustRightInd w:val="0"/>
              <w:spacing w:after="0"/>
              <w:textAlignment w:val="baseline"/>
              <w:rPr>
                <w:ins w:id="590" w:author="Huawei" w:date="2025-02-05T10:39:00Z"/>
                <w:rFonts w:ascii="Arial" w:hAnsi="Arial"/>
                <w:sz w:val="18"/>
                <w:lang w:eastAsia="zh-CN"/>
              </w:rPr>
            </w:pPr>
            <w:ins w:id="591" w:author="Huawei" w:date="2025-02-05T11:14:00Z">
              <w:r w:rsidRPr="00D61165">
                <w:rPr>
                  <w:rFonts w:ascii="Arial" w:eastAsia="Times New Roman" w:hAnsi="Arial"/>
                  <w:color w:val="000000"/>
                  <w:sz w:val="18"/>
                </w:rPr>
                <w:t>allowedValues: see clause 7.4.</w:t>
              </w:r>
            </w:ins>
            <w:ins w:id="592" w:author="Huawei" w:date="2025-02-05T11:15:00Z">
              <w:r w:rsidRPr="00D61165">
                <w:rPr>
                  <w:rFonts w:ascii="Arial" w:eastAsia="Times New Roman" w:hAnsi="Arial"/>
                  <w:color w:val="000000"/>
                  <w:sz w:val="18"/>
                </w:rPr>
                <w:t>8</w:t>
              </w:r>
            </w:ins>
          </w:p>
        </w:tc>
        <w:tc>
          <w:tcPr>
            <w:tcW w:w="2294" w:type="dxa"/>
            <w:gridSpan w:val="2"/>
            <w:tcMar>
              <w:top w:w="0" w:type="dxa"/>
              <w:left w:w="28" w:type="dxa"/>
              <w:bottom w:w="0" w:type="dxa"/>
              <w:right w:w="28" w:type="dxa"/>
            </w:tcMar>
          </w:tcPr>
          <w:p w14:paraId="5A74E4F9" w14:textId="77777777" w:rsidR="005D2369" w:rsidRPr="00D61165" w:rsidRDefault="005D2369" w:rsidP="00D1648E">
            <w:pPr>
              <w:tabs>
                <w:tab w:val="center" w:pos="1333"/>
              </w:tabs>
              <w:overflowPunct w:val="0"/>
              <w:autoSpaceDE w:val="0"/>
              <w:autoSpaceDN w:val="0"/>
              <w:adjustRightInd w:val="0"/>
              <w:spacing w:after="0"/>
              <w:textAlignment w:val="baseline"/>
              <w:rPr>
                <w:ins w:id="593" w:author="Huawei" w:date="2025-02-05T10:39:00Z"/>
                <w:rFonts w:ascii="Arial" w:eastAsia="Times New Roman" w:hAnsi="Arial" w:cs="Arial"/>
                <w:sz w:val="18"/>
                <w:szCs w:val="18"/>
              </w:rPr>
            </w:pPr>
            <w:ins w:id="594" w:author="Huawei" w:date="2025-02-05T10:39:00Z">
              <w:r w:rsidRPr="00D61165">
                <w:rPr>
                  <w:rFonts w:ascii="Arial" w:eastAsia="Times New Roman" w:hAnsi="Arial" w:cs="Arial"/>
                  <w:sz w:val="18"/>
                  <w:szCs w:val="18"/>
                </w:rPr>
                <w:t>type: String</w:t>
              </w:r>
            </w:ins>
          </w:p>
          <w:p w14:paraId="51810E68" w14:textId="77777777" w:rsidR="005D2369" w:rsidRPr="00D61165" w:rsidRDefault="005D2369" w:rsidP="00D1648E">
            <w:pPr>
              <w:tabs>
                <w:tab w:val="center" w:pos="1333"/>
              </w:tabs>
              <w:overflowPunct w:val="0"/>
              <w:autoSpaceDE w:val="0"/>
              <w:autoSpaceDN w:val="0"/>
              <w:adjustRightInd w:val="0"/>
              <w:spacing w:after="0"/>
              <w:textAlignment w:val="baseline"/>
              <w:rPr>
                <w:ins w:id="595" w:author="Huawei" w:date="2025-02-05T10:39:00Z"/>
                <w:rFonts w:ascii="Arial" w:eastAsia="Times New Roman" w:hAnsi="Arial" w:cs="Arial"/>
                <w:sz w:val="18"/>
                <w:szCs w:val="18"/>
              </w:rPr>
            </w:pPr>
            <w:ins w:id="596" w:author="Huawei" w:date="2025-02-05T10:3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5F127F79" w14:textId="77777777" w:rsidR="005D2369" w:rsidRPr="00D61165" w:rsidRDefault="005D2369" w:rsidP="00D1648E">
            <w:pPr>
              <w:tabs>
                <w:tab w:val="center" w:pos="1333"/>
              </w:tabs>
              <w:overflowPunct w:val="0"/>
              <w:autoSpaceDE w:val="0"/>
              <w:autoSpaceDN w:val="0"/>
              <w:adjustRightInd w:val="0"/>
              <w:spacing w:after="0"/>
              <w:textAlignment w:val="baseline"/>
              <w:rPr>
                <w:ins w:id="597" w:author="Huawei" w:date="2025-02-05T10:39:00Z"/>
                <w:rFonts w:ascii="Arial" w:eastAsia="Times New Roman" w:hAnsi="Arial" w:cs="Arial"/>
                <w:sz w:val="18"/>
                <w:szCs w:val="18"/>
              </w:rPr>
            </w:pPr>
            <w:ins w:id="598" w:author="Huawei" w:date="2025-02-05T10:39:00Z">
              <w:r w:rsidRPr="00D61165">
                <w:rPr>
                  <w:rFonts w:ascii="Arial" w:eastAsia="Times New Roman" w:hAnsi="Arial" w:cs="Arial"/>
                  <w:sz w:val="18"/>
                  <w:szCs w:val="18"/>
                </w:rPr>
                <w:t>isOrdered: False</w:t>
              </w:r>
            </w:ins>
          </w:p>
          <w:p w14:paraId="63B14109" w14:textId="77777777" w:rsidR="005D2369" w:rsidRPr="00D61165" w:rsidRDefault="005D2369" w:rsidP="00D1648E">
            <w:pPr>
              <w:tabs>
                <w:tab w:val="center" w:pos="1333"/>
              </w:tabs>
              <w:overflowPunct w:val="0"/>
              <w:autoSpaceDE w:val="0"/>
              <w:autoSpaceDN w:val="0"/>
              <w:adjustRightInd w:val="0"/>
              <w:spacing w:after="0"/>
              <w:textAlignment w:val="baseline"/>
              <w:rPr>
                <w:ins w:id="599" w:author="Huawei" w:date="2025-02-05T10:39:00Z"/>
                <w:rFonts w:ascii="Arial" w:eastAsia="Times New Roman" w:hAnsi="Arial" w:cs="Arial"/>
                <w:sz w:val="18"/>
                <w:szCs w:val="18"/>
              </w:rPr>
            </w:pPr>
            <w:ins w:id="600" w:author="Huawei" w:date="2025-02-05T10:39:00Z">
              <w:r w:rsidRPr="00D61165">
                <w:rPr>
                  <w:rFonts w:ascii="Arial" w:eastAsia="Times New Roman" w:hAnsi="Arial" w:cs="Arial"/>
                  <w:sz w:val="18"/>
                  <w:szCs w:val="18"/>
                </w:rPr>
                <w:t>isUnique: N/A</w:t>
              </w:r>
            </w:ins>
          </w:p>
          <w:p w14:paraId="2218EEAE" w14:textId="77777777" w:rsidR="005D2369" w:rsidRPr="00D61165" w:rsidRDefault="005D2369" w:rsidP="00D1648E">
            <w:pPr>
              <w:tabs>
                <w:tab w:val="center" w:pos="1333"/>
              </w:tabs>
              <w:overflowPunct w:val="0"/>
              <w:autoSpaceDE w:val="0"/>
              <w:autoSpaceDN w:val="0"/>
              <w:adjustRightInd w:val="0"/>
              <w:spacing w:after="0"/>
              <w:textAlignment w:val="baseline"/>
              <w:rPr>
                <w:ins w:id="601" w:author="Huawei" w:date="2025-02-05T10:39:00Z"/>
                <w:rFonts w:ascii="Arial" w:eastAsia="Times New Roman" w:hAnsi="Arial" w:cs="Arial"/>
                <w:sz w:val="18"/>
                <w:szCs w:val="18"/>
              </w:rPr>
            </w:pPr>
            <w:ins w:id="602" w:author="Huawei" w:date="2025-02-05T10:39:00Z">
              <w:r w:rsidRPr="00D61165">
                <w:rPr>
                  <w:rFonts w:ascii="Arial" w:eastAsia="Times New Roman" w:hAnsi="Arial" w:cs="Arial"/>
                  <w:sz w:val="18"/>
                  <w:szCs w:val="18"/>
                </w:rPr>
                <w:t xml:space="preserve">defaultValue: None </w:t>
              </w:r>
            </w:ins>
          </w:p>
          <w:p w14:paraId="31895F14" w14:textId="77777777" w:rsidR="005D2369" w:rsidRPr="00D61165" w:rsidRDefault="005D2369" w:rsidP="00D1648E">
            <w:pPr>
              <w:tabs>
                <w:tab w:val="center" w:pos="1333"/>
              </w:tabs>
              <w:overflowPunct w:val="0"/>
              <w:autoSpaceDE w:val="0"/>
              <w:autoSpaceDN w:val="0"/>
              <w:adjustRightInd w:val="0"/>
              <w:spacing w:after="0"/>
              <w:textAlignment w:val="baseline"/>
              <w:rPr>
                <w:ins w:id="603" w:author="Huawei" w:date="2025-02-05T10:39:00Z"/>
                <w:rFonts w:ascii="Arial" w:eastAsia="Times New Roman" w:hAnsi="Arial" w:cs="Arial"/>
                <w:sz w:val="18"/>
                <w:szCs w:val="18"/>
              </w:rPr>
            </w:pPr>
            <w:ins w:id="604" w:author="Huawei" w:date="2025-02-05T10:39:00Z">
              <w:r w:rsidRPr="00D61165">
                <w:rPr>
                  <w:rFonts w:ascii="Arial" w:eastAsia="Times New Roman" w:hAnsi="Arial" w:cs="Arial"/>
                  <w:sz w:val="18"/>
                  <w:szCs w:val="18"/>
                </w:rPr>
                <w:t>isNullable: False</w:t>
              </w:r>
            </w:ins>
          </w:p>
        </w:tc>
      </w:tr>
      <w:tr w:rsidR="005D2369" w:rsidRPr="00D61165" w14:paraId="6CB9B9D9" w14:textId="77777777" w:rsidTr="00D1648E">
        <w:trPr>
          <w:jc w:val="center"/>
          <w:ins w:id="605" w:author="Huawei" w:date="2025-02-05T10:39:00Z"/>
        </w:trPr>
        <w:tc>
          <w:tcPr>
            <w:tcW w:w="3119" w:type="dxa"/>
            <w:tcMar>
              <w:top w:w="0" w:type="dxa"/>
              <w:left w:w="28" w:type="dxa"/>
              <w:bottom w:w="0" w:type="dxa"/>
              <w:right w:w="28" w:type="dxa"/>
            </w:tcMar>
          </w:tcPr>
          <w:p w14:paraId="7BF2FEDF" w14:textId="77777777" w:rsidR="005D2369" w:rsidRPr="00D61165" w:rsidRDefault="005D2369" w:rsidP="00D1648E">
            <w:pPr>
              <w:overflowPunct w:val="0"/>
              <w:autoSpaceDE w:val="0"/>
              <w:autoSpaceDN w:val="0"/>
              <w:adjustRightInd w:val="0"/>
              <w:spacing w:after="0"/>
              <w:textAlignment w:val="baseline"/>
              <w:rPr>
                <w:ins w:id="606" w:author="Huawei" w:date="2025-02-05T10:39:00Z"/>
                <w:rFonts w:ascii="Courier New" w:hAnsi="Courier New" w:cs="Courier New"/>
                <w:lang w:eastAsia="zh-CN"/>
              </w:rPr>
            </w:pPr>
            <w:ins w:id="607" w:author="Huawei" w:date="2025-02-05T10:39:00Z">
              <w:r w:rsidRPr="00D61165">
                <w:rPr>
                  <w:rFonts w:ascii="Courier New" w:eastAsia="Times New Roman" w:hAnsi="Courier New" w:cs="Courier New"/>
                  <w:lang w:eastAsia="zh-CN"/>
                </w:rPr>
                <w:t>rLEnvironmentType</w:t>
              </w:r>
            </w:ins>
          </w:p>
        </w:tc>
        <w:tc>
          <w:tcPr>
            <w:tcW w:w="4252" w:type="dxa"/>
            <w:shd w:val="clear" w:color="auto" w:fill="auto"/>
            <w:tcMar>
              <w:top w:w="0" w:type="dxa"/>
              <w:left w:w="28" w:type="dxa"/>
              <w:bottom w:w="0" w:type="dxa"/>
              <w:right w:w="28" w:type="dxa"/>
            </w:tcMar>
          </w:tcPr>
          <w:p w14:paraId="3428B81C" w14:textId="77777777" w:rsidR="005D2369" w:rsidRPr="00D61165" w:rsidRDefault="005D2369" w:rsidP="00D1648E">
            <w:pPr>
              <w:keepNext/>
              <w:keepLines/>
              <w:overflowPunct w:val="0"/>
              <w:autoSpaceDE w:val="0"/>
              <w:autoSpaceDN w:val="0"/>
              <w:adjustRightInd w:val="0"/>
              <w:spacing w:after="0"/>
              <w:textAlignment w:val="baseline"/>
              <w:rPr>
                <w:ins w:id="608" w:author="Huawei" w:date="2025-02-05T10:39:00Z"/>
                <w:rFonts w:ascii="Arial" w:hAnsi="Arial"/>
                <w:sz w:val="18"/>
                <w:lang w:eastAsia="zh-CN"/>
              </w:rPr>
            </w:pPr>
            <w:ins w:id="609" w:author="Huawei" w:date="2025-02-05T10:39:00Z">
              <w:r w:rsidRPr="00D61165">
                <w:rPr>
                  <w:rFonts w:ascii="Arial" w:hAnsi="Arial" w:hint="eastAsia"/>
                  <w:sz w:val="18"/>
                  <w:lang w:eastAsia="zh-CN"/>
                </w:rPr>
                <w:t>I</w:t>
              </w:r>
              <w:r w:rsidRPr="00D61165">
                <w:rPr>
                  <w:rFonts w:ascii="Arial" w:hAnsi="Arial"/>
                  <w:sz w:val="18"/>
                  <w:lang w:eastAsia="zh-CN"/>
                </w:rPr>
                <w:t>t indicates the simulated environment or real network where the ML model should be traind.</w:t>
              </w:r>
            </w:ins>
          </w:p>
          <w:p w14:paraId="192BD0D5" w14:textId="77777777" w:rsidR="005D2369" w:rsidRPr="00D61165" w:rsidRDefault="005D2369" w:rsidP="00D1648E">
            <w:pPr>
              <w:keepNext/>
              <w:keepLines/>
              <w:overflowPunct w:val="0"/>
              <w:autoSpaceDE w:val="0"/>
              <w:autoSpaceDN w:val="0"/>
              <w:adjustRightInd w:val="0"/>
              <w:spacing w:after="0"/>
              <w:textAlignment w:val="baseline"/>
              <w:rPr>
                <w:ins w:id="610" w:author="Huawei" w:date="2025-02-05T10:39:00Z"/>
                <w:rFonts w:ascii="Arial" w:hAnsi="Arial"/>
                <w:sz w:val="18"/>
                <w:lang w:eastAsia="zh-CN"/>
              </w:rPr>
            </w:pPr>
          </w:p>
          <w:p w14:paraId="560E81E3" w14:textId="77777777" w:rsidR="005D2369" w:rsidRPr="00D61165" w:rsidRDefault="005D2369" w:rsidP="00D1648E">
            <w:pPr>
              <w:keepNext/>
              <w:keepLines/>
              <w:overflowPunct w:val="0"/>
              <w:autoSpaceDE w:val="0"/>
              <w:autoSpaceDN w:val="0"/>
              <w:adjustRightInd w:val="0"/>
              <w:spacing w:after="0"/>
              <w:textAlignment w:val="baseline"/>
              <w:rPr>
                <w:ins w:id="611" w:author="Huawei" w:date="2025-02-05T11:15:00Z"/>
                <w:rFonts w:ascii="Arial" w:eastAsia="Times New Roman" w:hAnsi="Arial"/>
                <w:sz w:val="18"/>
              </w:rPr>
            </w:pPr>
            <w:ins w:id="612" w:author="Huawei" w:date="2025-02-05T10:39:00Z">
              <w:r w:rsidRPr="00D61165">
                <w:rPr>
                  <w:rFonts w:ascii="Arial" w:eastAsia="Times New Roman" w:hAnsi="Arial"/>
                  <w:sz w:val="18"/>
                </w:rPr>
                <w:t>allowedValues: TRUE, FALSE. (TRUE means online training, i.e. RL performs in real network. FALSE means offline training, i.e. RL performs in simulated environment.)</w:t>
              </w:r>
            </w:ins>
          </w:p>
          <w:p w14:paraId="40F739DF" w14:textId="6BEF4A9E" w:rsidR="00227C04" w:rsidRPr="00D61165" w:rsidRDefault="00227C04" w:rsidP="00D1648E">
            <w:pPr>
              <w:keepNext/>
              <w:keepLines/>
              <w:overflowPunct w:val="0"/>
              <w:autoSpaceDE w:val="0"/>
              <w:autoSpaceDN w:val="0"/>
              <w:adjustRightInd w:val="0"/>
              <w:spacing w:after="0"/>
              <w:textAlignment w:val="baseline"/>
              <w:rPr>
                <w:ins w:id="613" w:author="Huawei" w:date="2025-02-05T10:39:00Z"/>
                <w:rFonts w:ascii="Arial" w:eastAsia="Times New Roman" w:hAnsi="Arial"/>
                <w:sz w:val="18"/>
              </w:rPr>
            </w:pPr>
          </w:p>
        </w:tc>
        <w:tc>
          <w:tcPr>
            <w:tcW w:w="2294" w:type="dxa"/>
            <w:gridSpan w:val="2"/>
            <w:tcMar>
              <w:top w:w="0" w:type="dxa"/>
              <w:left w:w="28" w:type="dxa"/>
              <w:bottom w:w="0" w:type="dxa"/>
              <w:right w:w="28" w:type="dxa"/>
            </w:tcMar>
          </w:tcPr>
          <w:p w14:paraId="6773E638" w14:textId="77777777" w:rsidR="005D2369" w:rsidRPr="00D61165" w:rsidRDefault="005D2369" w:rsidP="00D1648E">
            <w:pPr>
              <w:overflowPunct w:val="0"/>
              <w:autoSpaceDE w:val="0"/>
              <w:autoSpaceDN w:val="0"/>
              <w:adjustRightInd w:val="0"/>
              <w:spacing w:after="0"/>
              <w:textAlignment w:val="baseline"/>
              <w:rPr>
                <w:ins w:id="614" w:author="Huawei" w:date="2025-02-05T10:39:00Z"/>
                <w:rFonts w:ascii="Arial" w:eastAsia="Times New Roman" w:hAnsi="Arial" w:cs="Arial"/>
                <w:sz w:val="18"/>
                <w:szCs w:val="18"/>
              </w:rPr>
            </w:pPr>
            <w:ins w:id="615" w:author="Huawei" w:date="2025-02-05T10:39:00Z">
              <w:r w:rsidRPr="00D61165">
                <w:rPr>
                  <w:rFonts w:ascii="Arial" w:eastAsia="Times New Roman" w:hAnsi="Arial" w:cs="Arial"/>
                  <w:sz w:val="18"/>
                  <w:szCs w:val="18"/>
                </w:rPr>
                <w:t>type: Boolean</w:t>
              </w:r>
            </w:ins>
          </w:p>
          <w:p w14:paraId="6453D3C0" w14:textId="77777777" w:rsidR="005D2369" w:rsidRPr="00D61165" w:rsidRDefault="005D2369" w:rsidP="00D1648E">
            <w:pPr>
              <w:overflowPunct w:val="0"/>
              <w:autoSpaceDE w:val="0"/>
              <w:autoSpaceDN w:val="0"/>
              <w:adjustRightInd w:val="0"/>
              <w:spacing w:after="0"/>
              <w:textAlignment w:val="baseline"/>
              <w:rPr>
                <w:ins w:id="616" w:author="Huawei" w:date="2025-02-05T10:39:00Z"/>
                <w:rFonts w:ascii="Arial" w:eastAsia="Times New Roman" w:hAnsi="Arial" w:cs="Arial"/>
                <w:sz w:val="18"/>
                <w:szCs w:val="18"/>
              </w:rPr>
            </w:pPr>
            <w:ins w:id="617" w:author="Huawei" w:date="2025-02-05T10:3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ins>
          </w:p>
          <w:p w14:paraId="7EEF4BAE" w14:textId="77777777" w:rsidR="005D2369" w:rsidRPr="00D61165" w:rsidRDefault="005D2369" w:rsidP="00D1648E">
            <w:pPr>
              <w:overflowPunct w:val="0"/>
              <w:autoSpaceDE w:val="0"/>
              <w:autoSpaceDN w:val="0"/>
              <w:adjustRightInd w:val="0"/>
              <w:spacing w:after="0"/>
              <w:textAlignment w:val="baseline"/>
              <w:rPr>
                <w:ins w:id="618" w:author="Huawei" w:date="2025-02-05T10:39:00Z"/>
                <w:rFonts w:ascii="Arial" w:eastAsia="Times New Roman" w:hAnsi="Arial" w:cs="Arial"/>
                <w:sz w:val="18"/>
                <w:szCs w:val="18"/>
              </w:rPr>
            </w:pPr>
            <w:ins w:id="619" w:author="Huawei" w:date="2025-02-05T10:39:00Z">
              <w:r w:rsidRPr="00D61165">
                <w:rPr>
                  <w:rFonts w:ascii="Arial" w:eastAsia="Times New Roman" w:hAnsi="Arial" w:cs="Arial"/>
                  <w:sz w:val="18"/>
                  <w:szCs w:val="18"/>
                </w:rPr>
                <w:t>isOrdered: N/A</w:t>
              </w:r>
            </w:ins>
          </w:p>
          <w:p w14:paraId="3D3757BC" w14:textId="77777777" w:rsidR="005D2369" w:rsidRPr="00D61165" w:rsidRDefault="005D2369" w:rsidP="00D1648E">
            <w:pPr>
              <w:overflowPunct w:val="0"/>
              <w:autoSpaceDE w:val="0"/>
              <w:autoSpaceDN w:val="0"/>
              <w:adjustRightInd w:val="0"/>
              <w:spacing w:after="0"/>
              <w:textAlignment w:val="baseline"/>
              <w:rPr>
                <w:ins w:id="620" w:author="Huawei" w:date="2025-02-05T10:39:00Z"/>
                <w:rFonts w:ascii="Arial" w:eastAsia="Times New Roman" w:hAnsi="Arial" w:cs="Arial"/>
                <w:sz w:val="18"/>
                <w:szCs w:val="18"/>
              </w:rPr>
            </w:pPr>
            <w:ins w:id="621" w:author="Huawei" w:date="2025-02-05T10:39:00Z">
              <w:r w:rsidRPr="00D61165">
                <w:rPr>
                  <w:rFonts w:ascii="Arial" w:eastAsia="Times New Roman" w:hAnsi="Arial" w:cs="Arial"/>
                  <w:sz w:val="18"/>
                  <w:szCs w:val="18"/>
                </w:rPr>
                <w:t>isUnique: N/A</w:t>
              </w:r>
            </w:ins>
          </w:p>
          <w:p w14:paraId="0F2D9527" w14:textId="77777777" w:rsidR="005D2369" w:rsidRPr="00D61165" w:rsidRDefault="005D2369" w:rsidP="00D1648E">
            <w:pPr>
              <w:overflowPunct w:val="0"/>
              <w:autoSpaceDE w:val="0"/>
              <w:autoSpaceDN w:val="0"/>
              <w:adjustRightInd w:val="0"/>
              <w:spacing w:after="0"/>
              <w:textAlignment w:val="baseline"/>
              <w:rPr>
                <w:ins w:id="622" w:author="Huawei" w:date="2025-02-05T10:39:00Z"/>
                <w:rFonts w:ascii="Arial" w:eastAsia="Times New Roman" w:hAnsi="Arial" w:cs="Arial"/>
                <w:sz w:val="18"/>
                <w:szCs w:val="18"/>
              </w:rPr>
            </w:pPr>
            <w:ins w:id="623" w:author="Huawei" w:date="2025-02-05T10:39:00Z">
              <w:r w:rsidRPr="00D61165">
                <w:rPr>
                  <w:rFonts w:ascii="Arial" w:eastAsia="Times New Roman" w:hAnsi="Arial" w:cs="Arial"/>
                  <w:sz w:val="18"/>
                  <w:szCs w:val="18"/>
                </w:rPr>
                <w:t>defaultValue: None</w:t>
              </w:r>
            </w:ins>
          </w:p>
          <w:p w14:paraId="62BFA214" w14:textId="77777777" w:rsidR="005D2369" w:rsidRPr="00D61165" w:rsidRDefault="005D2369" w:rsidP="00D1648E">
            <w:pPr>
              <w:tabs>
                <w:tab w:val="center" w:pos="1333"/>
              </w:tabs>
              <w:overflowPunct w:val="0"/>
              <w:autoSpaceDE w:val="0"/>
              <w:autoSpaceDN w:val="0"/>
              <w:adjustRightInd w:val="0"/>
              <w:spacing w:after="0"/>
              <w:textAlignment w:val="baseline"/>
              <w:rPr>
                <w:ins w:id="624" w:author="Huawei" w:date="2025-02-05T10:39:00Z"/>
                <w:rFonts w:ascii="Arial" w:eastAsia="Times New Roman" w:hAnsi="Arial" w:cs="Arial"/>
                <w:sz w:val="18"/>
                <w:szCs w:val="18"/>
              </w:rPr>
            </w:pPr>
            <w:ins w:id="625" w:author="Huawei" w:date="2025-02-05T10:39:00Z">
              <w:r w:rsidRPr="00D61165">
                <w:rPr>
                  <w:rFonts w:ascii="Arial" w:eastAsia="Times New Roman" w:hAnsi="Arial" w:cs="Arial"/>
                  <w:sz w:val="18"/>
                  <w:szCs w:val="18"/>
                </w:rPr>
                <w:t>isNullable: False</w:t>
              </w:r>
            </w:ins>
          </w:p>
        </w:tc>
      </w:tr>
      <w:tr w:rsidR="005D2369" w:rsidRPr="00D61165" w14:paraId="1A18348B" w14:textId="77777777" w:rsidTr="00D1648E">
        <w:trPr>
          <w:jc w:val="center"/>
          <w:ins w:id="626" w:author="Huawei" w:date="2025-02-05T10:39:00Z"/>
        </w:trPr>
        <w:tc>
          <w:tcPr>
            <w:tcW w:w="3119" w:type="dxa"/>
            <w:tcMar>
              <w:top w:w="0" w:type="dxa"/>
              <w:left w:w="28" w:type="dxa"/>
              <w:bottom w:w="0" w:type="dxa"/>
              <w:right w:w="28" w:type="dxa"/>
            </w:tcMar>
          </w:tcPr>
          <w:p w14:paraId="2C1B98D8" w14:textId="77777777" w:rsidR="005D2369" w:rsidRPr="00D61165" w:rsidRDefault="005D2369" w:rsidP="00D1648E">
            <w:pPr>
              <w:overflowPunct w:val="0"/>
              <w:autoSpaceDE w:val="0"/>
              <w:autoSpaceDN w:val="0"/>
              <w:adjustRightInd w:val="0"/>
              <w:spacing w:after="0"/>
              <w:textAlignment w:val="baseline"/>
              <w:rPr>
                <w:ins w:id="627" w:author="Huawei" w:date="2025-02-05T10:39:00Z"/>
                <w:rFonts w:ascii="Courier New" w:hAnsi="Courier New" w:cs="Courier New"/>
                <w:lang w:eastAsia="zh-CN"/>
              </w:rPr>
            </w:pPr>
            <w:ins w:id="628" w:author="Huawei" w:date="2025-02-05T10:39:00Z">
              <w:r w:rsidRPr="00D61165">
                <w:rPr>
                  <w:rFonts w:ascii="Courier New" w:eastAsia="Times New Roman" w:hAnsi="Courier New" w:cs="Courier New"/>
                  <w:lang w:eastAsia="zh-CN"/>
                </w:rPr>
                <w:t>RLEnvironmentScope</w:t>
              </w:r>
            </w:ins>
          </w:p>
        </w:tc>
        <w:tc>
          <w:tcPr>
            <w:tcW w:w="4252" w:type="dxa"/>
            <w:shd w:val="clear" w:color="auto" w:fill="auto"/>
            <w:tcMar>
              <w:top w:w="0" w:type="dxa"/>
              <w:left w:w="28" w:type="dxa"/>
              <w:bottom w:w="0" w:type="dxa"/>
              <w:right w:w="28" w:type="dxa"/>
            </w:tcMar>
          </w:tcPr>
          <w:p w14:paraId="39C3563C" w14:textId="77777777" w:rsidR="005D2369" w:rsidRPr="00D61165" w:rsidRDefault="005D2369" w:rsidP="00D1648E">
            <w:pPr>
              <w:keepNext/>
              <w:keepLines/>
              <w:overflowPunct w:val="0"/>
              <w:autoSpaceDE w:val="0"/>
              <w:autoSpaceDN w:val="0"/>
              <w:adjustRightInd w:val="0"/>
              <w:spacing w:after="0"/>
              <w:textAlignment w:val="baseline"/>
              <w:rPr>
                <w:ins w:id="629" w:author="Huawei" w:date="2025-02-05T10:39:00Z"/>
                <w:rFonts w:ascii="Arial" w:eastAsia="Times New Roman" w:hAnsi="Arial"/>
                <w:sz w:val="18"/>
              </w:rPr>
            </w:pPr>
            <w:ins w:id="630" w:author="Huawei" w:date="2025-02-05T10:39:00Z">
              <w:r w:rsidRPr="00D61165">
                <w:rPr>
                  <w:rFonts w:ascii="Arial" w:hAnsi="Arial" w:hint="eastAsia"/>
                  <w:sz w:val="18"/>
                  <w:lang w:eastAsia="zh-CN"/>
                </w:rPr>
                <w:t>I</w:t>
              </w:r>
              <w:r w:rsidRPr="00D61165">
                <w:rPr>
                  <w:rFonts w:ascii="Arial" w:hAnsi="Arial"/>
                  <w:sz w:val="18"/>
                  <w:lang w:eastAsia="zh-CN"/>
                </w:rPr>
                <w:t>t indicates DN(s) of the specific environment scope where the RL process should be performed, e.g. geographical area, time window, etc.</w:t>
              </w:r>
            </w:ins>
          </w:p>
        </w:tc>
        <w:tc>
          <w:tcPr>
            <w:tcW w:w="2294" w:type="dxa"/>
            <w:gridSpan w:val="2"/>
            <w:tcMar>
              <w:top w:w="0" w:type="dxa"/>
              <w:left w:w="28" w:type="dxa"/>
              <w:bottom w:w="0" w:type="dxa"/>
              <w:right w:w="28" w:type="dxa"/>
            </w:tcMar>
          </w:tcPr>
          <w:p w14:paraId="15D00561" w14:textId="4B9B6F47" w:rsidR="005D2369" w:rsidRPr="00D61165" w:rsidRDefault="005D2369" w:rsidP="00D1648E">
            <w:pPr>
              <w:overflowPunct w:val="0"/>
              <w:autoSpaceDE w:val="0"/>
              <w:autoSpaceDN w:val="0"/>
              <w:adjustRightInd w:val="0"/>
              <w:spacing w:after="0"/>
              <w:textAlignment w:val="baseline"/>
              <w:rPr>
                <w:ins w:id="631" w:author="Huawei" w:date="2025-02-05T10:39:00Z"/>
                <w:rFonts w:ascii="Arial" w:eastAsia="Times New Roman" w:hAnsi="Arial" w:cs="Arial"/>
                <w:sz w:val="18"/>
                <w:szCs w:val="18"/>
              </w:rPr>
            </w:pPr>
            <w:ins w:id="632" w:author="Huawei" w:date="2025-02-05T10:39:00Z">
              <w:r w:rsidRPr="00D61165">
                <w:rPr>
                  <w:rFonts w:ascii="Arial" w:eastAsia="Times New Roman" w:hAnsi="Arial" w:cs="Arial"/>
                  <w:sz w:val="18"/>
                  <w:szCs w:val="18"/>
                </w:rPr>
                <w:t xml:space="preserve">type: </w:t>
              </w:r>
            </w:ins>
            <w:ins w:id="633" w:author="Huawei" w:date="2025-02-07T09:16:00Z">
              <w:r w:rsidR="00A548D2" w:rsidRPr="00D61165">
                <w:rPr>
                  <w:rFonts w:ascii="Arial" w:eastAsia="Times New Roman" w:hAnsi="Arial" w:cs="Arial"/>
                  <w:sz w:val="18"/>
                  <w:szCs w:val="18"/>
                </w:rPr>
                <w:t>ManagedActivationScope</w:t>
              </w:r>
            </w:ins>
          </w:p>
          <w:p w14:paraId="686B1BF3" w14:textId="77777777" w:rsidR="005D2369" w:rsidRPr="00D61165" w:rsidRDefault="005D2369" w:rsidP="00D1648E">
            <w:pPr>
              <w:overflowPunct w:val="0"/>
              <w:autoSpaceDE w:val="0"/>
              <w:autoSpaceDN w:val="0"/>
              <w:adjustRightInd w:val="0"/>
              <w:spacing w:after="0"/>
              <w:textAlignment w:val="baseline"/>
              <w:rPr>
                <w:ins w:id="634" w:author="Huawei" w:date="2025-02-05T10:39:00Z"/>
                <w:rFonts w:ascii="Arial" w:eastAsia="Times New Roman" w:hAnsi="Arial" w:cs="Arial"/>
                <w:sz w:val="18"/>
                <w:szCs w:val="18"/>
              </w:rPr>
            </w:pPr>
            <w:ins w:id="635" w:author="Huawei" w:date="2025-02-05T10:3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701C1E94" w14:textId="77777777" w:rsidR="005D2369" w:rsidRPr="00D61165" w:rsidRDefault="005D2369" w:rsidP="00D1648E">
            <w:pPr>
              <w:overflowPunct w:val="0"/>
              <w:autoSpaceDE w:val="0"/>
              <w:autoSpaceDN w:val="0"/>
              <w:adjustRightInd w:val="0"/>
              <w:spacing w:after="0"/>
              <w:textAlignment w:val="baseline"/>
              <w:rPr>
                <w:ins w:id="636" w:author="Huawei" w:date="2025-02-05T10:39:00Z"/>
                <w:rFonts w:ascii="Arial" w:eastAsia="Times New Roman" w:hAnsi="Arial" w:cs="Arial"/>
                <w:sz w:val="18"/>
                <w:szCs w:val="18"/>
              </w:rPr>
            </w:pPr>
            <w:ins w:id="637" w:author="Huawei" w:date="2025-02-05T10:39:00Z">
              <w:r w:rsidRPr="00D61165">
                <w:rPr>
                  <w:rFonts w:ascii="Arial" w:eastAsia="Times New Roman" w:hAnsi="Arial" w:cs="Arial"/>
                  <w:sz w:val="18"/>
                  <w:szCs w:val="18"/>
                </w:rPr>
                <w:t>isOrdered: False</w:t>
              </w:r>
            </w:ins>
          </w:p>
          <w:p w14:paraId="01CE03CA" w14:textId="77777777" w:rsidR="005D2369" w:rsidRPr="00D61165" w:rsidRDefault="005D2369" w:rsidP="00D1648E">
            <w:pPr>
              <w:overflowPunct w:val="0"/>
              <w:autoSpaceDE w:val="0"/>
              <w:autoSpaceDN w:val="0"/>
              <w:adjustRightInd w:val="0"/>
              <w:spacing w:after="0"/>
              <w:textAlignment w:val="baseline"/>
              <w:rPr>
                <w:ins w:id="638" w:author="Huawei" w:date="2025-02-05T10:39:00Z"/>
                <w:rFonts w:ascii="Arial" w:eastAsia="Times New Roman" w:hAnsi="Arial" w:cs="Arial"/>
                <w:sz w:val="18"/>
                <w:szCs w:val="18"/>
              </w:rPr>
            </w:pPr>
            <w:ins w:id="639" w:author="Huawei" w:date="2025-02-05T10:39:00Z">
              <w:r w:rsidRPr="00D61165">
                <w:rPr>
                  <w:rFonts w:ascii="Arial" w:eastAsia="Times New Roman" w:hAnsi="Arial" w:cs="Arial"/>
                  <w:sz w:val="18"/>
                  <w:szCs w:val="18"/>
                </w:rPr>
                <w:t>isUnique: N/A</w:t>
              </w:r>
            </w:ins>
          </w:p>
          <w:p w14:paraId="5773FEC6" w14:textId="77777777" w:rsidR="005D2369" w:rsidRPr="00D61165" w:rsidRDefault="005D2369" w:rsidP="00D1648E">
            <w:pPr>
              <w:overflowPunct w:val="0"/>
              <w:autoSpaceDE w:val="0"/>
              <w:autoSpaceDN w:val="0"/>
              <w:adjustRightInd w:val="0"/>
              <w:spacing w:after="0"/>
              <w:textAlignment w:val="baseline"/>
              <w:rPr>
                <w:ins w:id="640" w:author="Huawei" w:date="2025-02-05T10:39:00Z"/>
                <w:rFonts w:ascii="Arial" w:eastAsia="Times New Roman" w:hAnsi="Arial" w:cs="Arial"/>
                <w:sz w:val="18"/>
                <w:szCs w:val="18"/>
              </w:rPr>
            </w:pPr>
            <w:ins w:id="641" w:author="Huawei" w:date="2025-02-05T10:39:00Z">
              <w:r w:rsidRPr="00D61165">
                <w:rPr>
                  <w:rFonts w:ascii="Arial" w:eastAsia="Times New Roman" w:hAnsi="Arial" w:cs="Arial"/>
                  <w:sz w:val="18"/>
                  <w:szCs w:val="18"/>
                </w:rPr>
                <w:t xml:space="preserve">defaultValue: None </w:t>
              </w:r>
            </w:ins>
          </w:p>
          <w:p w14:paraId="1801DA16" w14:textId="77777777" w:rsidR="005D2369" w:rsidRPr="00D61165" w:rsidRDefault="005D2369" w:rsidP="00D1648E">
            <w:pPr>
              <w:tabs>
                <w:tab w:val="center" w:pos="1333"/>
              </w:tabs>
              <w:overflowPunct w:val="0"/>
              <w:autoSpaceDE w:val="0"/>
              <w:autoSpaceDN w:val="0"/>
              <w:adjustRightInd w:val="0"/>
              <w:spacing w:after="0"/>
              <w:textAlignment w:val="baseline"/>
              <w:rPr>
                <w:ins w:id="642" w:author="Huawei" w:date="2025-02-05T10:39:00Z"/>
                <w:rFonts w:ascii="Arial" w:eastAsia="Times New Roman" w:hAnsi="Arial" w:cs="Arial"/>
                <w:sz w:val="18"/>
                <w:szCs w:val="18"/>
              </w:rPr>
            </w:pPr>
            <w:ins w:id="643" w:author="Huawei" w:date="2025-02-05T10:39:00Z">
              <w:r w:rsidRPr="00D61165">
                <w:rPr>
                  <w:rFonts w:ascii="Arial" w:eastAsia="Times New Roman" w:hAnsi="Arial" w:cs="Arial"/>
                  <w:sz w:val="18"/>
                  <w:szCs w:val="18"/>
                </w:rPr>
                <w:t>isNullable: False</w:t>
              </w:r>
            </w:ins>
          </w:p>
        </w:tc>
      </w:tr>
      <w:tr w:rsidR="005D2369" w:rsidRPr="00D61165" w14:paraId="59BD79B1" w14:textId="77777777" w:rsidTr="00D1648E">
        <w:trPr>
          <w:jc w:val="center"/>
          <w:ins w:id="644" w:author="Huawei" w:date="2025-02-05T10:39:00Z"/>
        </w:trPr>
        <w:tc>
          <w:tcPr>
            <w:tcW w:w="3119" w:type="dxa"/>
            <w:tcMar>
              <w:top w:w="0" w:type="dxa"/>
              <w:left w:w="28" w:type="dxa"/>
              <w:bottom w:w="0" w:type="dxa"/>
              <w:right w:w="28" w:type="dxa"/>
            </w:tcMar>
          </w:tcPr>
          <w:p w14:paraId="7C9C1E73" w14:textId="77777777" w:rsidR="005D2369" w:rsidRPr="00D61165" w:rsidRDefault="005D2369" w:rsidP="00D1648E">
            <w:pPr>
              <w:overflowPunct w:val="0"/>
              <w:autoSpaceDE w:val="0"/>
              <w:autoSpaceDN w:val="0"/>
              <w:adjustRightInd w:val="0"/>
              <w:spacing w:after="0"/>
              <w:textAlignment w:val="baseline"/>
              <w:rPr>
                <w:ins w:id="645" w:author="Huawei" w:date="2025-02-05T10:39:00Z"/>
                <w:rFonts w:ascii="Courier New" w:eastAsia="Times New Roman" w:hAnsi="Courier New" w:cs="Courier New"/>
                <w:lang w:eastAsia="zh-CN"/>
              </w:rPr>
            </w:pPr>
            <w:ins w:id="646" w:author="Huawei" w:date="2025-02-05T10:39:00Z">
              <w:r w:rsidRPr="00D61165">
                <w:rPr>
                  <w:rFonts w:ascii="Courier New" w:eastAsia="Times New Roman" w:hAnsi="Courier New" w:cs="Courier New"/>
                  <w:lang w:eastAsia="zh-CN"/>
                </w:rPr>
                <w:t>rLPerformanceRequirements</w:t>
              </w:r>
            </w:ins>
          </w:p>
        </w:tc>
        <w:tc>
          <w:tcPr>
            <w:tcW w:w="4252" w:type="dxa"/>
            <w:shd w:val="clear" w:color="auto" w:fill="auto"/>
            <w:tcMar>
              <w:top w:w="0" w:type="dxa"/>
              <w:left w:w="28" w:type="dxa"/>
              <w:bottom w:w="0" w:type="dxa"/>
              <w:right w:w="28" w:type="dxa"/>
            </w:tcMar>
          </w:tcPr>
          <w:p w14:paraId="0C492A3A" w14:textId="55C15177" w:rsidR="005D2369" w:rsidRPr="00D61165" w:rsidRDefault="005D2369" w:rsidP="00D1648E">
            <w:pPr>
              <w:keepNext/>
              <w:keepLines/>
              <w:overflowPunct w:val="0"/>
              <w:autoSpaceDE w:val="0"/>
              <w:autoSpaceDN w:val="0"/>
              <w:adjustRightInd w:val="0"/>
              <w:spacing w:after="0"/>
              <w:textAlignment w:val="baseline"/>
              <w:rPr>
                <w:ins w:id="647" w:author="Huawei" w:date="2025-02-05T10:39:00Z"/>
                <w:rFonts w:ascii="Arial" w:eastAsia="Times New Roman" w:hAnsi="Arial"/>
                <w:sz w:val="18"/>
              </w:rPr>
            </w:pPr>
            <w:ins w:id="648" w:author="Huawei" w:date="2025-02-05T10:39:00Z">
              <w:r w:rsidRPr="00D61165">
                <w:rPr>
                  <w:rFonts w:ascii="Arial" w:eastAsia="Times New Roman" w:hAnsi="Arial"/>
                  <w:sz w:val="18"/>
                </w:rPr>
                <w:t xml:space="preserve">It </w:t>
              </w:r>
              <w:r w:rsidRPr="00D61165">
                <w:rPr>
                  <w:rFonts w:ascii="Arial" w:hAnsi="Arial"/>
                  <w:sz w:val="18"/>
                  <w:lang w:eastAsia="zh-CN"/>
                </w:rPr>
                <w:t>indicates a</w:t>
              </w:r>
              <w:r w:rsidRPr="00D61165">
                <w:rPr>
                  <w:rFonts w:ascii="Arial" w:eastAsia="Times New Roman" w:hAnsi="Arial"/>
                  <w:sz w:val="18"/>
                </w:rPr>
                <w:t xml:space="preserve"> list of </w:t>
              </w:r>
            </w:ins>
            <w:ins w:id="649" w:author="Huawei" w:date="2025-02-05T11:06:00Z">
              <w:r w:rsidR="00222101" w:rsidRPr="00D61165">
                <w:rPr>
                  <w:rFonts w:ascii="Arial" w:eastAsia="Times New Roman" w:hAnsi="Arial"/>
                  <w:sz w:val="18"/>
                </w:rPr>
                <w:t>thresholds</w:t>
              </w:r>
            </w:ins>
            <w:ins w:id="650" w:author="Huawei" w:date="2025-02-05T10:39:00Z">
              <w:r w:rsidRPr="00D61165">
                <w:rPr>
                  <w:rFonts w:ascii="Arial" w:eastAsia="Times New Roman" w:hAnsi="Arial"/>
                  <w:sz w:val="18"/>
                </w:rPr>
                <w:t xml:space="preserve"> for the</w:t>
              </w:r>
              <w:r w:rsidRPr="00D61165">
                <w:rPr>
                  <w:rFonts w:ascii="Arial" w:hAnsi="Arial"/>
                  <w:sz w:val="18"/>
                  <w:lang w:eastAsia="zh-CN"/>
                </w:rPr>
                <w:t xml:space="preserve"> network performance requirements, when the RL training process(es) is performed in real operator networks.</w:t>
              </w:r>
            </w:ins>
          </w:p>
        </w:tc>
        <w:tc>
          <w:tcPr>
            <w:tcW w:w="2294" w:type="dxa"/>
            <w:gridSpan w:val="2"/>
            <w:tcMar>
              <w:top w:w="0" w:type="dxa"/>
              <w:left w:w="28" w:type="dxa"/>
              <w:bottom w:w="0" w:type="dxa"/>
              <w:right w:w="28" w:type="dxa"/>
            </w:tcMar>
          </w:tcPr>
          <w:p w14:paraId="6DE59DB4" w14:textId="77777777" w:rsidR="005D2369" w:rsidRPr="00D61165" w:rsidRDefault="005D2369" w:rsidP="00D1648E">
            <w:pPr>
              <w:spacing w:after="0"/>
              <w:rPr>
                <w:ins w:id="651" w:author="Huawei" w:date="2025-02-05T10:39:00Z"/>
                <w:rFonts w:ascii="Arial" w:hAnsi="Arial" w:cs="Arial"/>
                <w:sz w:val="18"/>
                <w:szCs w:val="18"/>
              </w:rPr>
            </w:pPr>
            <w:ins w:id="652" w:author="Huawei" w:date="2025-02-05T10:39:00Z">
              <w:r w:rsidRPr="00D61165">
                <w:rPr>
                  <w:rFonts w:ascii="Arial" w:hAnsi="Arial" w:cs="Arial"/>
                  <w:sz w:val="18"/>
                  <w:szCs w:val="18"/>
                </w:rPr>
                <w:t>type: ThresholdInfo</w:t>
              </w:r>
            </w:ins>
          </w:p>
          <w:p w14:paraId="1CDFE9CB" w14:textId="77777777" w:rsidR="005D2369" w:rsidRPr="00D61165" w:rsidRDefault="005D2369" w:rsidP="00D1648E">
            <w:pPr>
              <w:spacing w:after="0"/>
              <w:rPr>
                <w:ins w:id="653" w:author="Huawei" w:date="2025-02-05T10:39:00Z"/>
                <w:rFonts w:ascii="Arial" w:hAnsi="Arial" w:cs="Arial"/>
                <w:sz w:val="18"/>
                <w:szCs w:val="18"/>
              </w:rPr>
            </w:pPr>
            <w:ins w:id="654" w:author="Huawei" w:date="2025-02-05T10:39:00Z">
              <w:r w:rsidRPr="00D61165">
                <w:rPr>
                  <w:rFonts w:ascii="Arial" w:hAnsi="Arial" w:cs="Arial"/>
                  <w:sz w:val="18"/>
                  <w:szCs w:val="18"/>
                </w:rPr>
                <w:t>multiplicity: *</w:t>
              </w:r>
            </w:ins>
          </w:p>
          <w:p w14:paraId="5518DDB2" w14:textId="77777777" w:rsidR="005D2369" w:rsidRPr="00D61165" w:rsidRDefault="005D2369" w:rsidP="00D1648E">
            <w:pPr>
              <w:spacing w:after="0"/>
              <w:rPr>
                <w:ins w:id="655" w:author="Huawei" w:date="2025-02-05T10:39:00Z"/>
                <w:rFonts w:ascii="Arial" w:hAnsi="Arial" w:cs="Arial"/>
                <w:sz w:val="18"/>
                <w:szCs w:val="18"/>
              </w:rPr>
            </w:pPr>
            <w:ins w:id="656" w:author="Huawei" w:date="2025-02-05T10:39:00Z">
              <w:r w:rsidRPr="00D61165">
                <w:rPr>
                  <w:rFonts w:ascii="Arial" w:hAnsi="Arial" w:cs="Arial"/>
                  <w:sz w:val="18"/>
                  <w:szCs w:val="18"/>
                </w:rPr>
                <w:t>isOrdered: False</w:t>
              </w:r>
            </w:ins>
          </w:p>
          <w:p w14:paraId="35FDE469" w14:textId="77777777" w:rsidR="005D2369" w:rsidRPr="00D61165" w:rsidRDefault="005D2369" w:rsidP="00D1648E">
            <w:pPr>
              <w:spacing w:after="0"/>
              <w:rPr>
                <w:ins w:id="657" w:author="Huawei" w:date="2025-02-05T10:39:00Z"/>
                <w:rFonts w:ascii="Arial" w:hAnsi="Arial" w:cs="Arial"/>
                <w:sz w:val="18"/>
                <w:szCs w:val="18"/>
              </w:rPr>
            </w:pPr>
            <w:ins w:id="658" w:author="Huawei" w:date="2025-02-05T10:39:00Z">
              <w:r w:rsidRPr="00D61165">
                <w:rPr>
                  <w:rFonts w:ascii="Arial" w:hAnsi="Arial" w:cs="Arial"/>
                  <w:sz w:val="18"/>
                  <w:szCs w:val="18"/>
                </w:rPr>
                <w:t>isUnique: True</w:t>
              </w:r>
            </w:ins>
          </w:p>
          <w:p w14:paraId="68305573" w14:textId="77777777" w:rsidR="005D2369" w:rsidRPr="00D61165" w:rsidRDefault="005D2369" w:rsidP="00D1648E">
            <w:pPr>
              <w:spacing w:after="0"/>
              <w:rPr>
                <w:ins w:id="659" w:author="Huawei" w:date="2025-02-05T10:39:00Z"/>
                <w:rFonts w:ascii="Arial" w:hAnsi="Arial" w:cs="Arial"/>
                <w:sz w:val="18"/>
                <w:szCs w:val="18"/>
              </w:rPr>
            </w:pPr>
            <w:ins w:id="660" w:author="Huawei" w:date="2025-02-05T10:39:00Z">
              <w:r w:rsidRPr="00D61165">
                <w:rPr>
                  <w:rFonts w:ascii="Arial" w:hAnsi="Arial" w:cs="Arial"/>
                  <w:sz w:val="18"/>
                  <w:szCs w:val="18"/>
                </w:rPr>
                <w:t xml:space="preserve">defaultValue: None </w:t>
              </w:r>
            </w:ins>
          </w:p>
          <w:p w14:paraId="214B1DA8" w14:textId="77777777" w:rsidR="005D2369" w:rsidRPr="00D61165" w:rsidRDefault="005D2369" w:rsidP="00D1648E">
            <w:pPr>
              <w:tabs>
                <w:tab w:val="center" w:pos="1333"/>
              </w:tabs>
              <w:overflowPunct w:val="0"/>
              <w:autoSpaceDE w:val="0"/>
              <w:autoSpaceDN w:val="0"/>
              <w:adjustRightInd w:val="0"/>
              <w:spacing w:after="0"/>
              <w:textAlignment w:val="baseline"/>
              <w:rPr>
                <w:ins w:id="661" w:author="Huawei" w:date="2025-02-05T10:39:00Z"/>
                <w:rFonts w:ascii="Arial" w:eastAsia="Times New Roman" w:hAnsi="Arial" w:cs="Arial"/>
                <w:sz w:val="18"/>
                <w:szCs w:val="18"/>
              </w:rPr>
            </w:pPr>
            <w:ins w:id="662" w:author="Huawei" w:date="2025-02-05T10:39:00Z">
              <w:r w:rsidRPr="00D61165">
                <w:rPr>
                  <w:rFonts w:ascii="Arial" w:hAnsi="Arial" w:cs="Arial"/>
                  <w:sz w:val="18"/>
                  <w:szCs w:val="18"/>
                </w:rPr>
                <w:t>isNullable: False</w:t>
              </w:r>
            </w:ins>
          </w:p>
        </w:tc>
      </w:tr>
      <w:tr w:rsidR="002256D2" w:rsidRPr="00D61165" w14:paraId="6B15E317" w14:textId="77777777" w:rsidTr="00786E0B">
        <w:trPr>
          <w:gridAfter w:val="1"/>
          <w:wAfter w:w="33" w:type="dxa"/>
          <w:jc w:val="center"/>
        </w:trPr>
        <w:tc>
          <w:tcPr>
            <w:tcW w:w="9632" w:type="dxa"/>
            <w:gridSpan w:val="3"/>
            <w:tcMar>
              <w:top w:w="0" w:type="dxa"/>
              <w:left w:w="28" w:type="dxa"/>
              <w:bottom w:w="0" w:type="dxa"/>
              <w:right w:w="28" w:type="dxa"/>
            </w:tcMar>
          </w:tcPr>
          <w:p w14:paraId="01BA81E5" w14:textId="77777777" w:rsidR="002256D2" w:rsidRPr="00D61165" w:rsidRDefault="002256D2" w:rsidP="002256D2">
            <w:pPr>
              <w:keepNext/>
              <w:keepLines/>
              <w:overflowPunct w:val="0"/>
              <w:autoSpaceDE w:val="0"/>
              <w:autoSpaceDN w:val="0"/>
              <w:adjustRightInd w:val="0"/>
              <w:spacing w:after="0"/>
              <w:ind w:left="851" w:hanging="851"/>
              <w:textAlignment w:val="baseline"/>
              <w:rPr>
                <w:rFonts w:ascii="Arial" w:eastAsia="Times New Roman" w:hAnsi="Arial"/>
                <w:sz w:val="18"/>
              </w:rPr>
            </w:pPr>
            <w:r w:rsidRPr="00D61165">
              <w:rPr>
                <w:rFonts w:ascii="Arial" w:eastAsia="Times New Roman" w:hAnsi="Arial"/>
                <w:sz w:val="18"/>
              </w:rPr>
              <w:t>NOTE:</w:t>
            </w:r>
            <w:r w:rsidRPr="00D61165">
              <w:rPr>
                <w:rFonts w:ascii="Arial" w:eastAsia="Times New Roman" w:hAnsi="Arial"/>
                <w:sz w:val="18"/>
              </w:rPr>
              <w:tab/>
              <w:t xml:space="preserve">When the </w:t>
            </w:r>
            <w:r w:rsidRPr="00D61165">
              <w:rPr>
                <w:rFonts w:ascii="Courier New" w:eastAsia="Times New Roman" w:hAnsi="Courier New" w:cs="Courier New"/>
                <w:sz w:val="18"/>
              </w:rPr>
              <w:t>performanceScore</w:t>
            </w:r>
            <w:r w:rsidRPr="00D61165">
              <w:rPr>
                <w:rFonts w:ascii="Arial" w:eastAsia="Times New Roman" w:hAnsi="Arial"/>
                <w:sz w:val="18"/>
              </w:rPr>
              <w:t xml:space="preserve"> is to indicate the performance score for ML model training, the data set is the training data set. When the </w:t>
            </w:r>
            <w:r w:rsidRPr="00D61165">
              <w:rPr>
                <w:rFonts w:ascii="Courier New" w:eastAsia="Times New Roman" w:hAnsi="Courier New" w:cs="Courier New"/>
                <w:sz w:val="18"/>
              </w:rPr>
              <w:t>performanceScore</w:t>
            </w:r>
            <w:r w:rsidRPr="00D61165">
              <w:rPr>
                <w:rFonts w:ascii="Arial" w:eastAsia="Times New Roman" w:hAnsi="Arial"/>
                <w:sz w:val="18"/>
              </w:rPr>
              <w:t xml:space="preserve"> is to indicate the performance score for ML validation, the data set is the validation data set. When the </w:t>
            </w:r>
            <w:r w:rsidRPr="00D61165">
              <w:rPr>
                <w:rFonts w:ascii="Courier New" w:eastAsia="Times New Roman" w:hAnsi="Courier New" w:cs="Courier New"/>
                <w:sz w:val="18"/>
              </w:rPr>
              <w:t>performanceScore</w:t>
            </w:r>
            <w:r w:rsidRPr="00D61165">
              <w:rPr>
                <w:rFonts w:ascii="Arial" w:eastAsia="Times New Roman" w:hAnsi="Arial"/>
                <w:sz w:val="18"/>
              </w:rPr>
              <w:t xml:space="preserve"> is to indicate the performance score for ML model testing, the data set is the testing data set.</w:t>
            </w:r>
          </w:p>
        </w:tc>
      </w:tr>
    </w:tbl>
    <w:p w14:paraId="43C8196D" w14:textId="77777777" w:rsidR="000603E5" w:rsidRPr="00D61165" w:rsidRDefault="000603E5"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663" w:name="_Toc462827461"/>
            <w:bookmarkStart w:id="664" w:name="_Toc458429818"/>
            <w:r w:rsidRPr="00D61165">
              <w:rPr>
                <w:rFonts w:ascii="Arial" w:hAnsi="Arial" w:cs="Arial"/>
                <w:b/>
                <w:bCs/>
                <w:sz w:val="28"/>
                <w:szCs w:val="28"/>
                <w:lang w:val="en-US"/>
              </w:rPr>
              <w:t>End of changes</w:t>
            </w:r>
          </w:p>
        </w:tc>
      </w:tr>
      <w:bookmarkEnd w:id="663"/>
      <w:bookmarkEnd w:id="664"/>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0E2CE" w14:textId="77777777" w:rsidR="00CC519F" w:rsidRDefault="00CC519F">
      <w:r>
        <w:separator/>
      </w:r>
    </w:p>
  </w:endnote>
  <w:endnote w:type="continuationSeparator" w:id="0">
    <w:p w14:paraId="64B26E06" w14:textId="77777777" w:rsidR="00CC519F" w:rsidRDefault="00CC5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0345B" w14:textId="77777777" w:rsidR="00CC519F" w:rsidRDefault="00CC519F">
      <w:r>
        <w:separator/>
      </w:r>
    </w:p>
  </w:footnote>
  <w:footnote w:type="continuationSeparator" w:id="0">
    <w:p w14:paraId="6384DEAD" w14:textId="77777777" w:rsidR="00CC519F" w:rsidRDefault="00CC5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1DE0" w:rsidRDefault="00601D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601DE0" w:rsidRDefault="00601D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601DE0" w:rsidRDefault="00601D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601DE0" w:rsidRDefault="00601D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103B4F"/>
    <w:multiLevelType w:val="hybridMultilevel"/>
    <w:tmpl w:val="8DD6E332"/>
    <w:lvl w:ilvl="0" w:tplc="E536D62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aonan Zhang">
    <w15:presenceInfo w15:providerId="None" w15:userId="Haonan Zhang"/>
  </w15:person>
  <w15:person w15:author="zhanghaonan (F)">
    <w15:presenceInfo w15:providerId="AD" w15:userId="S-1-5-21-147214757-305610072-1517763936-10227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5E87"/>
    <w:rsid w:val="00006755"/>
    <w:rsid w:val="0001010C"/>
    <w:rsid w:val="000132D8"/>
    <w:rsid w:val="00014E10"/>
    <w:rsid w:val="00021750"/>
    <w:rsid w:val="00022E4A"/>
    <w:rsid w:val="00030E26"/>
    <w:rsid w:val="000603E5"/>
    <w:rsid w:val="000656A5"/>
    <w:rsid w:val="00070E09"/>
    <w:rsid w:val="00080697"/>
    <w:rsid w:val="00084AE2"/>
    <w:rsid w:val="00093FBE"/>
    <w:rsid w:val="00095420"/>
    <w:rsid w:val="000A49D4"/>
    <w:rsid w:val="000A6394"/>
    <w:rsid w:val="000B2B4A"/>
    <w:rsid w:val="000B7FED"/>
    <w:rsid w:val="000C038A"/>
    <w:rsid w:val="000C1993"/>
    <w:rsid w:val="000C6598"/>
    <w:rsid w:val="000C7F2A"/>
    <w:rsid w:val="000D44B3"/>
    <w:rsid w:val="000D58A1"/>
    <w:rsid w:val="000E07E9"/>
    <w:rsid w:val="000E17FF"/>
    <w:rsid w:val="000E2F13"/>
    <w:rsid w:val="000E6DBA"/>
    <w:rsid w:val="000F1FAC"/>
    <w:rsid w:val="000F2E79"/>
    <w:rsid w:val="00101D24"/>
    <w:rsid w:val="0013174D"/>
    <w:rsid w:val="001334D8"/>
    <w:rsid w:val="00144A3B"/>
    <w:rsid w:val="00145605"/>
    <w:rsid w:val="00145D43"/>
    <w:rsid w:val="00145F6D"/>
    <w:rsid w:val="00150C92"/>
    <w:rsid w:val="0015182F"/>
    <w:rsid w:val="0015445A"/>
    <w:rsid w:val="00160D0D"/>
    <w:rsid w:val="00163372"/>
    <w:rsid w:val="00183B91"/>
    <w:rsid w:val="00185E8B"/>
    <w:rsid w:val="00192C46"/>
    <w:rsid w:val="001A08B3"/>
    <w:rsid w:val="001A2A5B"/>
    <w:rsid w:val="001A7B60"/>
    <w:rsid w:val="001B12BD"/>
    <w:rsid w:val="001B52F0"/>
    <w:rsid w:val="001B7A65"/>
    <w:rsid w:val="001C3468"/>
    <w:rsid w:val="001D3140"/>
    <w:rsid w:val="001E41F3"/>
    <w:rsid w:val="001E6A9B"/>
    <w:rsid w:val="001E7676"/>
    <w:rsid w:val="00206F2F"/>
    <w:rsid w:val="00207960"/>
    <w:rsid w:val="00211AA9"/>
    <w:rsid w:val="00211EDC"/>
    <w:rsid w:val="0021289E"/>
    <w:rsid w:val="00212ED7"/>
    <w:rsid w:val="00215EAD"/>
    <w:rsid w:val="00222101"/>
    <w:rsid w:val="00222614"/>
    <w:rsid w:val="002256D2"/>
    <w:rsid w:val="00227099"/>
    <w:rsid w:val="00227C04"/>
    <w:rsid w:val="00250586"/>
    <w:rsid w:val="00254EE9"/>
    <w:rsid w:val="0026004D"/>
    <w:rsid w:val="002631FE"/>
    <w:rsid w:val="002640DD"/>
    <w:rsid w:val="00272DDA"/>
    <w:rsid w:val="00275D12"/>
    <w:rsid w:val="00284FEB"/>
    <w:rsid w:val="002860C4"/>
    <w:rsid w:val="002A7578"/>
    <w:rsid w:val="002B24AF"/>
    <w:rsid w:val="002B336F"/>
    <w:rsid w:val="002B44F9"/>
    <w:rsid w:val="002B5741"/>
    <w:rsid w:val="002D3865"/>
    <w:rsid w:val="002E472E"/>
    <w:rsid w:val="002F298C"/>
    <w:rsid w:val="002F63D9"/>
    <w:rsid w:val="00304945"/>
    <w:rsid w:val="00305409"/>
    <w:rsid w:val="00311530"/>
    <w:rsid w:val="00320ABE"/>
    <w:rsid w:val="00321120"/>
    <w:rsid w:val="00321B13"/>
    <w:rsid w:val="0033024C"/>
    <w:rsid w:val="003408EB"/>
    <w:rsid w:val="003436B8"/>
    <w:rsid w:val="003456BA"/>
    <w:rsid w:val="00352134"/>
    <w:rsid w:val="003609EF"/>
    <w:rsid w:val="00361D0D"/>
    <w:rsid w:val="0036231A"/>
    <w:rsid w:val="003639B1"/>
    <w:rsid w:val="00371B15"/>
    <w:rsid w:val="00374DD4"/>
    <w:rsid w:val="003A08C5"/>
    <w:rsid w:val="003A7DE3"/>
    <w:rsid w:val="003B140D"/>
    <w:rsid w:val="003B2A4B"/>
    <w:rsid w:val="003B5F7B"/>
    <w:rsid w:val="003E1A36"/>
    <w:rsid w:val="00404797"/>
    <w:rsid w:val="00410371"/>
    <w:rsid w:val="00411F21"/>
    <w:rsid w:val="00412E0C"/>
    <w:rsid w:val="004242F1"/>
    <w:rsid w:val="0043012E"/>
    <w:rsid w:val="00466873"/>
    <w:rsid w:val="004735DB"/>
    <w:rsid w:val="004771AA"/>
    <w:rsid w:val="004A002A"/>
    <w:rsid w:val="004B0BE1"/>
    <w:rsid w:val="004B4EE3"/>
    <w:rsid w:val="004B6FDB"/>
    <w:rsid w:val="004B75B7"/>
    <w:rsid w:val="004D70DE"/>
    <w:rsid w:val="004E38E4"/>
    <w:rsid w:val="005141D9"/>
    <w:rsid w:val="00514325"/>
    <w:rsid w:val="00514FB5"/>
    <w:rsid w:val="0051580D"/>
    <w:rsid w:val="005171CA"/>
    <w:rsid w:val="00522849"/>
    <w:rsid w:val="00524C6B"/>
    <w:rsid w:val="005423E2"/>
    <w:rsid w:val="00542BA4"/>
    <w:rsid w:val="005449BA"/>
    <w:rsid w:val="00547111"/>
    <w:rsid w:val="00551320"/>
    <w:rsid w:val="005547BD"/>
    <w:rsid w:val="00583529"/>
    <w:rsid w:val="0059082A"/>
    <w:rsid w:val="00592419"/>
    <w:rsid w:val="00592D74"/>
    <w:rsid w:val="005B100E"/>
    <w:rsid w:val="005B59C6"/>
    <w:rsid w:val="005C0109"/>
    <w:rsid w:val="005D2369"/>
    <w:rsid w:val="005D7368"/>
    <w:rsid w:val="005E2C44"/>
    <w:rsid w:val="005F5553"/>
    <w:rsid w:val="00601DE0"/>
    <w:rsid w:val="00610841"/>
    <w:rsid w:val="00616609"/>
    <w:rsid w:val="00621188"/>
    <w:rsid w:val="0062289D"/>
    <w:rsid w:val="006257ED"/>
    <w:rsid w:val="00645FF0"/>
    <w:rsid w:val="0065312F"/>
    <w:rsid w:val="00653DE4"/>
    <w:rsid w:val="00661E11"/>
    <w:rsid w:val="0066256E"/>
    <w:rsid w:val="00665C47"/>
    <w:rsid w:val="00670641"/>
    <w:rsid w:val="00684EE6"/>
    <w:rsid w:val="00695808"/>
    <w:rsid w:val="006A44D9"/>
    <w:rsid w:val="006A4B2E"/>
    <w:rsid w:val="006B45E7"/>
    <w:rsid w:val="006B46FB"/>
    <w:rsid w:val="006B5F5D"/>
    <w:rsid w:val="006B7FD0"/>
    <w:rsid w:val="006C1983"/>
    <w:rsid w:val="006C7235"/>
    <w:rsid w:val="006E1F43"/>
    <w:rsid w:val="006E21FB"/>
    <w:rsid w:val="006E667F"/>
    <w:rsid w:val="006F7109"/>
    <w:rsid w:val="007268D0"/>
    <w:rsid w:val="007276E2"/>
    <w:rsid w:val="00731DF1"/>
    <w:rsid w:val="007325EE"/>
    <w:rsid w:val="00732C8B"/>
    <w:rsid w:val="007422D0"/>
    <w:rsid w:val="0075211A"/>
    <w:rsid w:val="00754EC8"/>
    <w:rsid w:val="00765403"/>
    <w:rsid w:val="00765479"/>
    <w:rsid w:val="00772082"/>
    <w:rsid w:val="00772FEF"/>
    <w:rsid w:val="00786E0B"/>
    <w:rsid w:val="00792342"/>
    <w:rsid w:val="00795317"/>
    <w:rsid w:val="007977A8"/>
    <w:rsid w:val="007B3661"/>
    <w:rsid w:val="007B512A"/>
    <w:rsid w:val="007C2097"/>
    <w:rsid w:val="007C6EE6"/>
    <w:rsid w:val="007D2A1A"/>
    <w:rsid w:val="007D6A07"/>
    <w:rsid w:val="007F28E4"/>
    <w:rsid w:val="007F4A3B"/>
    <w:rsid w:val="007F7259"/>
    <w:rsid w:val="008040A8"/>
    <w:rsid w:val="00814D71"/>
    <w:rsid w:val="00817253"/>
    <w:rsid w:val="00821F0F"/>
    <w:rsid w:val="00823CA1"/>
    <w:rsid w:val="008245D6"/>
    <w:rsid w:val="00825B1B"/>
    <w:rsid w:val="008279FA"/>
    <w:rsid w:val="008508D2"/>
    <w:rsid w:val="00852ACA"/>
    <w:rsid w:val="008569EF"/>
    <w:rsid w:val="00860238"/>
    <w:rsid w:val="008626E7"/>
    <w:rsid w:val="008628D6"/>
    <w:rsid w:val="00867C0B"/>
    <w:rsid w:val="00870EE7"/>
    <w:rsid w:val="008863B9"/>
    <w:rsid w:val="008908CE"/>
    <w:rsid w:val="00890946"/>
    <w:rsid w:val="008A45A6"/>
    <w:rsid w:val="008D3CCC"/>
    <w:rsid w:val="008E0143"/>
    <w:rsid w:val="008E2830"/>
    <w:rsid w:val="008F08DD"/>
    <w:rsid w:val="008F21FC"/>
    <w:rsid w:val="008F3789"/>
    <w:rsid w:val="008F47EE"/>
    <w:rsid w:val="008F686C"/>
    <w:rsid w:val="00904895"/>
    <w:rsid w:val="009148DE"/>
    <w:rsid w:val="009324A0"/>
    <w:rsid w:val="00932803"/>
    <w:rsid w:val="00941E30"/>
    <w:rsid w:val="009466B8"/>
    <w:rsid w:val="00946DF3"/>
    <w:rsid w:val="0094710D"/>
    <w:rsid w:val="00950B82"/>
    <w:rsid w:val="00951041"/>
    <w:rsid w:val="009531B0"/>
    <w:rsid w:val="00955C7B"/>
    <w:rsid w:val="0095732F"/>
    <w:rsid w:val="00961EAA"/>
    <w:rsid w:val="00964A12"/>
    <w:rsid w:val="0097280A"/>
    <w:rsid w:val="009741B3"/>
    <w:rsid w:val="009777D9"/>
    <w:rsid w:val="0098450D"/>
    <w:rsid w:val="00991B88"/>
    <w:rsid w:val="00996862"/>
    <w:rsid w:val="009A5753"/>
    <w:rsid w:val="009A579D"/>
    <w:rsid w:val="009A6B6B"/>
    <w:rsid w:val="009B4721"/>
    <w:rsid w:val="009E3297"/>
    <w:rsid w:val="009E787E"/>
    <w:rsid w:val="009F192E"/>
    <w:rsid w:val="009F3F52"/>
    <w:rsid w:val="009F5E7F"/>
    <w:rsid w:val="009F734F"/>
    <w:rsid w:val="00A0185F"/>
    <w:rsid w:val="00A032E8"/>
    <w:rsid w:val="00A06B26"/>
    <w:rsid w:val="00A0726E"/>
    <w:rsid w:val="00A14797"/>
    <w:rsid w:val="00A16FC5"/>
    <w:rsid w:val="00A246B6"/>
    <w:rsid w:val="00A2510F"/>
    <w:rsid w:val="00A32DF8"/>
    <w:rsid w:val="00A357BA"/>
    <w:rsid w:val="00A46F42"/>
    <w:rsid w:val="00A47E70"/>
    <w:rsid w:val="00A50CF0"/>
    <w:rsid w:val="00A548D2"/>
    <w:rsid w:val="00A6304D"/>
    <w:rsid w:val="00A6598E"/>
    <w:rsid w:val="00A72184"/>
    <w:rsid w:val="00A75246"/>
    <w:rsid w:val="00A7671C"/>
    <w:rsid w:val="00AA2CBC"/>
    <w:rsid w:val="00AB1106"/>
    <w:rsid w:val="00AB42F7"/>
    <w:rsid w:val="00AC5820"/>
    <w:rsid w:val="00AD1CD8"/>
    <w:rsid w:val="00AD2571"/>
    <w:rsid w:val="00AD3A35"/>
    <w:rsid w:val="00AF0643"/>
    <w:rsid w:val="00AF0C2C"/>
    <w:rsid w:val="00AF4B09"/>
    <w:rsid w:val="00B10743"/>
    <w:rsid w:val="00B173CE"/>
    <w:rsid w:val="00B21C9E"/>
    <w:rsid w:val="00B258BB"/>
    <w:rsid w:val="00B365D5"/>
    <w:rsid w:val="00B42F84"/>
    <w:rsid w:val="00B56478"/>
    <w:rsid w:val="00B57571"/>
    <w:rsid w:val="00B6584B"/>
    <w:rsid w:val="00B67B97"/>
    <w:rsid w:val="00B70675"/>
    <w:rsid w:val="00B73D8B"/>
    <w:rsid w:val="00B74AF2"/>
    <w:rsid w:val="00B758F4"/>
    <w:rsid w:val="00B81959"/>
    <w:rsid w:val="00B91F0A"/>
    <w:rsid w:val="00B968C8"/>
    <w:rsid w:val="00BA3EC5"/>
    <w:rsid w:val="00BA3F2D"/>
    <w:rsid w:val="00BA51D9"/>
    <w:rsid w:val="00BA5CEA"/>
    <w:rsid w:val="00BA63CD"/>
    <w:rsid w:val="00BB59AC"/>
    <w:rsid w:val="00BB5DFC"/>
    <w:rsid w:val="00BC635E"/>
    <w:rsid w:val="00BC728C"/>
    <w:rsid w:val="00BD279D"/>
    <w:rsid w:val="00BD6BB8"/>
    <w:rsid w:val="00BE3474"/>
    <w:rsid w:val="00BE7602"/>
    <w:rsid w:val="00BF37D2"/>
    <w:rsid w:val="00C003E4"/>
    <w:rsid w:val="00C034F5"/>
    <w:rsid w:val="00C20BE3"/>
    <w:rsid w:val="00C42CFF"/>
    <w:rsid w:val="00C45C82"/>
    <w:rsid w:val="00C479A2"/>
    <w:rsid w:val="00C53062"/>
    <w:rsid w:val="00C6443B"/>
    <w:rsid w:val="00C66BA2"/>
    <w:rsid w:val="00C70221"/>
    <w:rsid w:val="00C870F6"/>
    <w:rsid w:val="00C95985"/>
    <w:rsid w:val="00CA040A"/>
    <w:rsid w:val="00CA0B1C"/>
    <w:rsid w:val="00CA0D61"/>
    <w:rsid w:val="00CA2237"/>
    <w:rsid w:val="00CA2629"/>
    <w:rsid w:val="00CB3DD2"/>
    <w:rsid w:val="00CC08BB"/>
    <w:rsid w:val="00CC5026"/>
    <w:rsid w:val="00CC519F"/>
    <w:rsid w:val="00CC68D0"/>
    <w:rsid w:val="00CD41FA"/>
    <w:rsid w:val="00CE33AA"/>
    <w:rsid w:val="00CF45D2"/>
    <w:rsid w:val="00D0171B"/>
    <w:rsid w:val="00D03F9A"/>
    <w:rsid w:val="00D06D51"/>
    <w:rsid w:val="00D1648E"/>
    <w:rsid w:val="00D16679"/>
    <w:rsid w:val="00D2248B"/>
    <w:rsid w:val="00D24991"/>
    <w:rsid w:val="00D26C3E"/>
    <w:rsid w:val="00D32465"/>
    <w:rsid w:val="00D418B9"/>
    <w:rsid w:val="00D46356"/>
    <w:rsid w:val="00D50255"/>
    <w:rsid w:val="00D53E8E"/>
    <w:rsid w:val="00D61165"/>
    <w:rsid w:val="00D65DCA"/>
    <w:rsid w:val="00D664FE"/>
    <w:rsid w:val="00D66520"/>
    <w:rsid w:val="00D71492"/>
    <w:rsid w:val="00D84AE9"/>
    <w:rsid w:val="00D84B19"/>
    <w:rsid w:val="00D85EC5"/>
    <w:rsid w:val="00D9124E"/>
    <w:rsid w:val="00D96C39"/>
    <w:rsid w:val="00DA0BAE"/>
    <w:rsid w:val="00DA43EA"/>
    <w:rsid w:val="00DB0471"/>
    <w:rsid w:val="00DB3609"/>
    <w:rsid w:val="00DB4F13"/>
    <w:rsid w:val="00DB5499"/>
    <w:rsid w:val="00DD2C3B"/>
    <w:rsid w:val="00DD6019"/>
    <w:rsid w:val="00DE1BD7"/>
    <w:rsid w:val="00DE34CF"/>
    <w:rsid w:val="00DE7FEE"/>
    <w:rsid w:val="00E04694"/>
    <w:rsid w:val="00E05C31"/>
    <w:rsid w:val="00E13F3D"/>
    <w:rsid w:val="00E1478A"/>
    <w:rsid w:val="00E1492E"/>
    <w:rsid w:val="00E1791A"/>
    <w:rsid w:val="00E269B0"/>
    <w:rsid w:val="00E34898"/>
    <w:rsid w:val="00E36973"/>
    <w:rsid w:val="00E40650"/>
    <w:rsid w:val="00E50A13"/>
    <w:rsid w:val="00E5198F"/>
    <w:rsid w:val="00E55D99"/>
    <w:rsid w:val="00E61A73"/>
    <w:rsid w:val="00E768A7"/>
    <w:rsid w:val="00E90049"/>
    <w:rsid w:val="00EB09B7"/>
    <w:rsid w:val="00EC077C"/>
    <w:rsid w:val="00EC4121"/>
    <w:rsid w:val="00EC6FDB"/>
    <w:rsid w:val="00EE7D7C"/>
    <w:rsid w:val="00EE7EB7"/>
    <w:rsid w:val="00F039C7"/>
    <w:rsid w:val="00F07DD9"/>
    <w:rsid w:val="00F12F07"/>
    <w:rsid w:val="00F25D98"/>
    <w:rsid w:val="00F300FB"/>
    <w:rsid w:val="00F40BC8"/>
    <w:rsid w:val="00F41D94"/>
    <w:rsid w:val="00F57A94"/>
    <w:rsid w:val="00F63EE3"/>
    <w:rsid w:val="00F6666C"/>
    <w:rsid w:val="00F72265"/>
    <w:rsid w:val="00F74609"/>
    <w:rsid w:val="00F80814"/>
    <w:rsid w:val="00F9503E"/>
    <w:rsid w:val="00FA19AD"/>
    <w:rsid w:val="00FB5EAA"/>
    <w:rsid w:val="00FB6386"/>
    <w:rsid w:val="00FC3546"/>
    <w:rsid w:val="00FC6100"/>
    <w:rsid w:val="00FD0EA8"/>
    <w:rsid w:val="00FD20DA"/>
    <w:rsid w:val="00FD656E"/>
    <w:rsid w:val="00FE1E00"/>
    <w:rsid w:val="00FE68AE"/>
    <w:rsid w:val="00FE7D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2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195F7-86C9-4760-8428-19210A3A2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9435</Words>
  <Characters>53786</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2025-02-07T10:14:00Z</dcterms:created>
  <dcterms:modified xsi:type="dcterms:W3CDTF">2025-02-07T10:14:00Z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